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9E021" w14:textId="4A5C7D20" w:rsidR="00082061" w:rsidRDefault="001E5BC0">
      <w:pPr>
        <w:pStyle w:val="Header"/>
        <w:tabs>
          <w:tab w:val="right" w:pos="9639"/>
        </w:tabs>
        <w:rPr>
          <w:bCs w:val="0"/>
          <w:sz w:val="24"/>
          <w:szCs w:val="24"/>
        </w:rPr>
      </w:pPr>
      <w:bookmarkStart w:id="0" w:name="_Hlk527628066"/>
      <w:r>
        <w:rPr>
          <w:sz w:val="24"/>
          <w:szCs w:val="24"/>
        </w:rPr>
        <w:t xml:space="preserve">3GPP TSG-RAN WG3 Meeting #108-e </w:t>
      </w:r>
      <w:r>
        <w:rPr>
          <w:sz w:val="24"/>
          <w:szCs w:val="24"/>
        </w:rPr>
        <w:tab/>
        <w:t>R3-20</w:t>
      </w:r>
      <w:r w:rsidR="00605A12">
        <w:rPr>
          <w:sz w:val="24"/>
          <w:szCs w:val="24"/>
        </w:rPr>
        <w:t>4245</w:t>
      </w:r>
    </w:p>
    <w:p w14:paraId="40C852B7" w14:textId="77777777" w:rsidR="00082061" w:rsidRDefault="001E5BC0">
      <w:pPr>
        <w:pStyle w:val="Header"/>
        <w:tabs>
          <w:tab w:val="right" w:pos="9639"/>
        </w:tabs>
        <w:rPr>
          <w:rFonts w:cs="Malgun Gothic"/>
          <w:b w:val="0"/>
          <w:sz w:val="24"/>
          <w:szCs w:val="24"/>
        </w:rPr>
      </w:pPr>
      <w:r>
        <w:rPr>
          <w:sz w:val="24"/>
          <w:szCs w:val="24"/>
        </w:rPr>
        <w:t xml:space="preserve">1-11 June 2020, Online </w:t>
      </w:r>
    </w:p>
    <w:p w14:paraId="601A1291" w14:textId="77777777" w:rsidR="00082061" w:rsidRDefault="00082061">
      <w:pPr>
        <w:pStyle w:val="Header"/>
        <w:rPr>
          <w:bCs w:val="0"/>
          <w:sz w:val="24"/>
        </w:rPr>
      </w:pPr>
    </w:p>
    <w:p w14:paraId="63472794" w14:textId="77777777" w:rsidR="00082061" w:rsidRDefault="001E5BC0">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13.2.1.2.</w:t>
      </w:r>
    </w:p>
    <w:p w14:paraId="3BC64FFA" w14:textId="3022B057" w:rsidR="00082061" w:rsidRDefault="001E5BC0">
      <w:pPr>
        <w:tabs>
          <w:tab w:val="left" w:pos="1985"/>
        </w:tabs>
        <w:ind w:left="1985" w:hanging="1985"/>
        <w:rPr>
          <w:rFonts w:cs="Arial"/>
          <w:b/>
          <w:bCs/>
          <w:sz w:val="24"/>
        </w:rPr>
      </w:pPr>
      <w:r>
        <w:rPr>
          <w:rFonts w:cs="Arial"/>
          <w:b/>
          <w:bCs/>
          <w:sz w:val="24"/>
        </w:rPr>
        <w:t>Source:</w:t>
      </w:r>
      <w:r>
        <w:rPr>
          <w:rFonts w:cs="Arial"/>
          <w:b/>
          <w:bCs/>
          <w:sz w:val="24"/>
        </w:rPr>
        <w:tab/>
        <w:t>Nokia, Nokia Shanghai Bell</w:t>
      </w:r>
      <w:r w:rsidR="00D948F7">
        <w:rPr>
          <w:rFonts w:cs="Arial"/>
          <w:b/>
          <w:bCs/>
          <w:sz w:val="24"/>
        </w:rPr>
        <w:t>, Huawei</w:t>
      </w:r>
      <w:r w:rsidR="00240A60">
        <w:rPr>
          <w:rFonts w:cs="Arial"/>
          <w:b/>
          <w:bCs/>
          <w:sz w:val="24"/>
        </w:rPr>
        <w:t>, Samsung</w:t>
      </w:r>
      <w:bookmarkStart w:id="1" w:name="_GoBack"/>
      <w:bookmarkEnd w:id="1"/>
    </w:p>
    <w:p w14:paraId="41F70349" w14:textId="3797154F" w:rsidR="00082061" w:rsidRDefault="001E5BC0">
      <w:pPr>
        <w:ind w:left="1985" w:hanging="1985"/>
        <w:rPr>
          <w:rFonts w:cs="Arial"/>
          <w:b/>
          <w:bCs/>
          <w:sz w:val="24"/>
        </w:rPr>
      </w:pPr>
      <w:r>
        <w:rPr>
          <w:rFonts w:cs="Arial"/>
          <w:b/>
          <w:bCs/>
          <w:sz w:val="24"/>
        </w:rPr>
        <w:t>Title:</w:t>
      </w:r>
      <w:r>
        <w:rPr>
          <w:rFonts w:cs="Arial"/>
          <w:b/>
          <w:bCs/>
          <w:sz w:val="24"/>
        </w:rPr>
        <w:tab/>
        <w:t xml:space="preserve">(TP for NR-IAB BL CR for TS 38.473) </w:t>
      </w:r>
      <w:r w:rsidR="009E4757">
        <w:rPr>
          <w:rFonts w:cs="Arial"/>
          <w:b/>
          <w:bCs/>
          <w:sz w:val="24"/>
        </w:rPr>
        <w:t>Traffic</w:t>
      </w:r>
      <w:r>
        <w:rPr>
          <w:rFonts w:cs="Arial"/>
          <w:b/>
          <w:bCs/>
          <w:sz w:val="24"/>
        </w:rPr>
        <w:t xml:space="preserve"> mapping configuration in Donor-DU and intermediate IAB nodes</w:t>
      </w:r>
    </w:p>
    <w:p w14:paraId="3C45DCB7" w14:textId="77777777" w:rsidR="00082061" w:rsidRDefault="001E5BC0">
      <w:pPr>
        <w:ind w:left="1985" w:hanging="1985"/>
        <w:rPr>
          <w:rFonts w:cs="Arial"/>
          <w:b/>
          <w:bCs/>
          <w:sz w:val="24"/>
        </w:rPr>
      </w:pPr>
      <w:r>
        <w:rPr>
          <w:rFonts w:cs="Arial"/>
          <w:b/>
          <w:bCs/>
          <w:sz w:val="24"/>
        </w:rPr>
        <w:t>WID/SID:</w:t>
      </w:r>
      <w:r>
        <w:rPr>
          <w:rFonts w:cs="Arial"/>
          <w:b/>
          <w:bCs/>
          <w:sz w:val="24"/>
        </w:rPr>
        <w:tab/>
        <w:t>NR_IAB-Core - Release 16</w:t>
      </w:r>
    </w:p>
    <w:p w14:paraId="5F31201C" w14:textId="77777777" w:rsidR="00082061" w:rsidRDefault="001E5BC0">
      <w:pPr>
        <w:tabs>
          <w:tab w:val="left" w:pos="1985"/>
        </w:tabs>
        <w:rPr>
          <w:rFonts w:cs="Arial"/>
          <w:b/>
          <w:bCs/>
          <w:sz w:val="24"/>
        </w:rPr>
      </w:pPr>
      <w:r>
        <w:rPr>
          <w:rFonts w:cs="Arial"/>
          <w:b/>
          <w:bCs/>
          <w:sz w:val="24"/>
        </w:rPr>
        <w:t>Document for:</w:t>
      </w:r>
      <w:r>
        <w:rPr>
          <w:rFonts w:cs="Arial"/>
          <w:b/>
          <w:bCs/>
          <w:sz w:val="24"/>
        </w:rPr>
        <w:tab/>
        <w:t>Discussion and Decision</w:t>
      </w:r>
    </w:p>
    <w:p w14:paraId="7AA9C4E2" w14:textId="77777777" w:rsidR="00082061" w:rsidRDefault="001E5BC0">
      <w:pPr>
        <w:pStyle w:val="Heading1"/>
        <w:tabs>
          <w:tab w:val="clear" w:pos="432"/>
        </w:tabs>
        <w:overflowPunct/>
        <w:autoSpaceDE/>
        <w:autoSpaceDN/>
        <w:adjustRightInd/>
        <w:ind w:left="851" w:hanging="851"/>
        <w:textAlignment w:val="auto"/>
        <w:rPr>
          <w:rFonts w:eastAsia="宋体" w:cs="Times New Roman"/>
          <w:szCs w:val="20"/>
          <w:lang w:eastAsia="en-US"/>
        </w:rPr>
      </w:pPr>
      <w:r>
        <w:rPr>
          <w:rFonts w:eastAsia="宋体" w:cs="Times New Roman"/>
          <w:szCs w:val="20"/>
          <w:lang w:eastAsia="en-US"/>
        </w:rPr>
        <w:t>Introduction</w:t>
      </w:r>
    </w:p>
    <w:p w14:paraId="4CF409C3" w14:textId="0122108F" w:rsidR="00082061" w:rsidRPr="007D1A02" w:rsidRDefault="009E4757" w:rsidP="007D1A02">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This contribution proposes Stage-3 detail on traffic mapping configuration in Donor-DU and intermediate IAB</w:t>
      </w:r>
      <w:bookmarkStart w:id="2" w:name="_Hlk42686081"/>
      <w:r w:rsidR="00F225FF">
        <w:rPr>
          <w:rFonts w:ascii="Times New Roman" w:eastAsia="宋体" w:hAnsi="Times New Roman"/>
          <w:lang w:eastAsia="en-US"/>
        </w:rPr>
        <w:t>, per e-mail discussion on CB#6.</w:t>
      </w:r>
      <w:bookmarkEnd w:id="2"/>
    </w:p>
    <w:p w14:paraId="49275475" w14:textId="77777777" w:rsidR="00082061" w:rsidRDefault="00082061">
      <w:pPr>
        <w:overflowPunct/>
        <w:autoSpaceDE/>
        <w:autoSpaceDN/>
        <w:adjustRightInd/>
        <w:spacing w:after="180"/>
        <w:jc w:val="left"/>
        <w:textAlignment w:val="auto"/>
        <w:rPr>
          <w:rFonts w:ascii="Times New Roman" w:eastAsia="宋体" w:hAnsi="Times New Roman"/>
          <w:lang w:eastAsia="en-US"/>
        </w:rPr>
      </w:pPr>
    </w:p>
    <w:p w14:paraId="04DFE573" w14:textId="77777777" w:rsidR="00082061" w:rsidRDefault="001E5BC0">
      <w:pPr>
        <w:pStyle w:val="Heading1"/>
      </w:pPr>
      <w:r>
        <w:t>References</w:t>
      </w:r>
    </w:p>
    <w:p w14:paraId="33314AFB" w14:textId="204D29F5" w:rsidR="001A4A78" w:rsidRPr="003F3AAE" w:rsidRDefault="001A4A78" w:rsidP="001A4A78">
      <w:pPr>
        <w:pStyle w:val="Reference"/>
        <w:numPr>
          <w:ilvl w:val="0"/>
          <w:numId w:val="22"/>
        </w:numPr>
        <w:tabs>
          <w:tab w:val="left" w:pos="567"/>
          <w:tab w:val="left" w:pos="1701"/>
        </w:tabs>
        <w:overflowPunct/>
        <w:autoSpaceDE/>
        <w:autoSpaceDN/>
        <w:adjustRightInd/>
        <w:spacing w:line="240" w:lineRule="auto"/>
        <w:jc w:val="left"/>
        <w:textAlignment w:val="auto"/>
        <w:rPr>
          <w:rFonts w:ascii="Times New Roman" w:hAnsi="Times New Roman"/>
          <w:lang w:eastAsia="en-US"/>
        </w:rPr>
      </w:pPr>
      <w:bookmarkStart w:id="3" w:name="_Ref42503071"/>
      <w:bookmarkStart w:id="4" w:name="_Hlk42686091"/>
      <w:r w:rsidRPr="003F3AAE">
        <w:rPr>
          <w:rFonts w:ascii="Times New Roman" w:hAnsi="Times New Roman"/>
          <w:lang w:eastAsia="en-US"/>
        </w:rPr>
        <w:t>R3-20</w:t>
      </w:r>
      <w:r>
        <w:rPr>
          <w:rFonts w:ascii="Times New Roman" w:hAnsi="Times New Roman"/>
          <w:lang w:eastAsia="en-US"/>
        </w:rPr>
        <w:t>4099</w:t>
      </w:r>
      <w:r w:rsidRPr="003F3AAE">
        <w:rPr>
          <w:rFonts w:ascii="Times New Roman" w:hAnsi="Times New Roman"/>
          <w:lang w:eastAsia="en-US"/>
        </w:rPr>
        <w:t xml:space="preserve">, </w:t>
      </w:r>
      <w:bookmarkEnd w:id="3"/>
      <w:r w:rsidR="00204AA7" w:rsidRPr="00204AA7">
        <w:rPr>
          <w:rFonts w:ascii="Times New Roman" w:hAnsi="Times New Roman"/>
          <w:lang w:eastAsia="en-US"/>
        </w:rPr>
        <w:t>Summary of Offline Discussion on CB: # 6_IAB_bearer_mapping</w:t>
      </w:r>
    </w:p>
    <w:bookmarkEnd w:id="4"/>
    <w:p w14:paraId="1C721132" w14:textId="77777777" w:rsidR="00082061" w:rsidRDefault="001E5BC0">
      <w:pPr>
        <w:overflowPunct/>
        <w:autoSpaceDE/>
        <w:autoSpaceDN/>
        <w:adjustRightInd/>
        <w:spacing w:after="0"/>
        <w:jc w:val="left"/>
        <w:textAlignment w:val="auto"/>
        <w:rPr>
          <w:b/>
          <w:sz w:val="24"/>
          <w:szCs w:val="28"/>
          <w:lang w:eastAsia="en-US"/>
        </w:rPr>
      </w:pPr>
      <w:r>
        <w:rPr>
          <w:b/>
          <w:sz w:val="24"/>
          <w:szCs w:val="28"/>
        </w:rPr>
        <w:br w:type="page"/>
      </w:r>
    </w:p>
    <w:bookmarkEnd w:id="0"/>
    <w:p w14:paraId="5F0A6947" w14:textId="77777777" w:rsidR="00082061" w:rsidRDefault="001E5BC0">
      <w:pPr>
        <w:jc w:val="center"/>
        <w:rPr>
          <w:highlight w:val="yellow"/>
        </w:rPr>
      </w:pPr>
      <w:r>
        <w:rPr>
          <w:highlight w:val="yellow"/>
        </w:rPr>
        <w:lastRenderedPageBreak/>
        <w:t>-------------------------------------------Start of Change-------------------------------------------</w:t>
      </w:r>
    </w:p>
    <w:p w14:paraId="2D75B8E3" w14:textId="77777777" w:rsidR="00082061" w:rsidRDefault="001E5BC0">
      <w:pPr>
        <w:pStyle w:val="Heading1"/>
        <w:numPr>
          <w:ilvl w:val="0"/>
          <w:numId w:val="0"/>
        </w:numPr>
        <w:ind w:left="432" w:hanging="432"/>
        <w:rPr>
          <w:szCs w:val="20"/>
        </w:rPr>
      </w:pPr>
      <w:bookmarkStart w:id="5" w:name="_Hlk516974468"/>
      <w:r>
        <w:t>8</w:t>
      </w:r>
      <w:r>
        <w:tab/>
        <w:t>F1AP procedures</w:t>
      </w:r>
    </w:p>
    <w:p w14:paraId="1842AC1E" w14:textId="77777777" w:rsidR="00082061" w:rsidRDefault="001E5BC0">
      <w:pPr>
        <w:pStyle w:val="Heading2"/>
        <w:numPr>
          <w:ilvl w:val="0"/>
          <w:numId w:val="0"/>
        </w:numPr>
        <w:ind w:left="576" w:hanging="576"/>
        <w:rPr>
          <w:rFonts w:eastAsia="Yu Mincho"/>
        </w:rPr>
      </w:pPr>
      <w:bookmarkStart w:id="6" w:name="_Toc20955729"/>
      <w:bookmarkStart w:id="7" w:name="_Toc29892823"/>
      <w:bookmarkStart w:id="8" w:name="_Toc36556760"/>
      <w:r>
        <w:rPr>
          <w:rFonts w:eastAsia="Yu Mincho"/>
        </w:rPr>
        <w:t>8.1</w:t>
      </w:r>
      <w:r>
        <w:rPr>
          <w:rFonts w:eastAsia="Yu Mincho"/>
        </w:rPr>
        <w:tab/>
        <w:t>List of F1AP Elementary procedures</w:t>
      </w:r>
      <w:bookmarkEnd w:id="6"/>
      <w:bookmarkEnd w:id="7"/>
      <w:bookmarkEnd w:id="8"/>
    </w:p>
    <w:p w14:paraId="50D1B198" w14:textId="77777777" w:rsidR="00082061" w:rsidRDefault="001E5BC0">
      <w:pPr>
        <w:rPr>
          <w:rFonts w:ascii="Times New Roman" w:eastAsia="Yu Mincho" w:hAnsi="Times New Roman"/>
        </w:rPr>
      </w:pPr>
      <w:r>
        <w:rPr>
          <w:rFonts w:ascii="Times New Roman" w:eastAsia="Yu Mincho" w:hAnsi="Times New Roman"/>
        </w:rPr>
        <w:t>In the following tables, all EPs are divided into Class 1 and Class 2 EPs (see subclause 3.1 for explanation of the different classes):</w:t>
      </w:r>
    </w:p>
    <w:p w14:paraId="179704FD" w14:textId="77777777" w:rsidR="00082061" w:rsidRDefault="001E5BC0">
      <w:pPr>
        <w:pStyle w:val="TH"/>
      </w:pPr>
      <w:r>
        <w:t>Table 1: Class 1 procedures</w:t>
      </w:r>
    </w:p>
    <w:tbl>
      <w:tblPr>
        <w:tblW w:w="8472" w:type="dxa"/>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082061" w14:paraId="325761C4" w14:textId="77777777">
        <w:trPr>
          <w:cantSplit/>
          <w:jc w:val="center"/>
        </w:trPr>
        <w:tc>
          <w:tcPr>
            <w:tcW w:w="1544" w:type="dxa"/>
            <w:vMerge w:val="restart"/>
          </w:tcPr>
          <w:p w14:paraId="17A71F8D" w14:textId="77777777" w:rsidR="00082061" w:rsidRDefault="001E5BC0">
            <w:pPr>
              <w:pStyle w:val="TAH"/>
              <w:rPr>
                <w:rFonts w:eastAsia="Yu Mincho"/>
              </w:rPr>
            </w:pPr>
            <w:r>
              <w:rPr>
                <w:rFonts w:eastAsia="Yu Mincho"/>
              </w:rPr>
              <w:t>Elementary Procedure</w:t>
            </w:r>
          </w:p>
        </w:tc>
        <w:tc>
          <w:tcPr>
            <w:tcW w:w="2108" w:type="dxa"/>
            <w:vMerge w:val="restart"/>
          </w:tcPr>
          <w:p w14:paraId="01721C33" w14:textId="77777777" w:rsidR="00082061" w:rsidRDefault="001E5BC0">
            <w:pPr>
              <w:pStyle w:val="TAH"/>
              <w:rPr>
                <w:rFonts w:eastAsia="Yu Mincho"/>
              </w:rPr>
            </w:pPr>
            <w:r>
              <w:rPr>
                <w:rFonts w:eastAsia="Yu Mincho"/>
              </w:rPr>
              <w:t>Initiating Message</w:t>
            </w:r>
          </w:p>
        </w:tc>
        <w:tc>
          <w:tcPr>
            <w:tcW w:w="2286" w:type="dxa"/>
          </w:tcPr>
          <w:p w14:paraId="11B077F1" w14:textId="77777777" w:rsidR="00082061" w:rsidRDefault="001E5BC0">
            <w:pPr>
              <w:pStyle w:val="TAH"/>
              <w:rPr>
                <w:rFonts w:eastAsia="Yu Mincho"/>
              </w:rPr>
            </w:pPr>
            <w:r>
              <w:rPr>
                <w:rFonts w:eastAsia="Yu Mincho"/>
              </w:rPr>
              <w:t>Successful Outcome</w:t>
            </w:r>
          </w:p>
        </w:tc>
        <w:tc>
          <w:tcPr>
            <w:tcW w:w="2534" w:type="dxa"/>
          </w:tcPr>
          <w:p w14:paraId="39F620DC" w14:textId="77777777" w:rsidR="00082061" w:rsidRDefault="001E5BC0">
            <w:pPr>
              <w:pStyle w:val="TAH"/>
              <w:rPr>
                <w:rFonts w:eastAsia="Yu Mincho"/>
              </w:rPr>
            </w:pPr>
            <w:r>
              <w:rPr>
                <w:rFonts w:eastAsia="Yu Mincho"/>
              </w:rPr>
              <w:t>Unsuccessful Outcome</w:t>
            </w:r>
          </w:p>
        </w:tc>
      </w:tr>
      <w:tr w:rsidR="00082061" w14:paraId="20CC4253" w14:textId="77777777">
        <w:trPr>
          <w:cantSplit/>
          <w:jc w:val="center"/>
        </w:trPr>
        <w:tc>
          <w:tcPr>
            <w:tcW w:w="1544" w:type="dxa"/>
            <w:vMerge/>
          </w:tcPr>
          <w:p w14:paraId="5D4E6315" w14:textId="77777777" w:rsidR="00082061" w:rsidRDefault="00082061">
            <w:pPr>
              <w:pStyle w:val="TAH"/>
              <w:rPr>
                <w:rFonts w:eastAsia="Yu Mincho"/>
              </w:rPr>
            </w:pPr>
          </w:p>
        </w:tc>
        <w:tc>
          <w:tcPr>
            <w:tcW w:w="2108" w:type="dxa"/>
            <w:vMerge/>
          </w:tcPr>
          <w:p w14:paraId="233C1664" w14:textId="77777777" w:rsidR="00082061" w:rsidRDefault="00082061">
            <w:pPr>
              <w:pStyle w:val="TAH"/>
              <w:rPr>
                <w:rFonts w:eastAsia="Yu Mincho"/>
              </w:rPr>
            </w:pPr>
          </w:p>
        </w:tc>
        <w:tc>
          <w:tcPr>
            <w:tcW w:w="2286" w:type="dxa"/>
          </w:tcPr>
          <w:p w14:paraId="5333B42C" w14:textId="77777777" w:rsidR="00082061" w:rsidRDefault="001E5BC0">
            <w:pPr>
              <w:pStyle w:val="TAH"/>
              <w:rPr>
                <w:rFonts w:eastAsia="Yu Mincho"/>
              </w:rPr>
            </w:pPr>
            <w:r>
              <w:rPr>
                <w:rFonts w:eastAsia="Yu Mincho"/>
              </w:rPr>
              <w:t>Response message</w:t>
            </w:r>
          </w:p>
        </w:tc>
        <w:tc>
          <w:tcPr>
            <w:tcW w:w="2534" w:type="dxa"/>
          </w:tcPr>
          <w:p w14:paraId="0193DE85" w14:textId="77777777" w:rsidR="00082061" w:rsidRDefault="001E5BC0">
            <w:pPr>
              <w:pStyle w:val="TAH"/>
              <w:rPr>
                <w:rFonts w:eastAsia="Yu Mincho"/>
              </w:rPr>
            </w:pPr>
            <w:r>
              <w:rPr>
                <w:rFonts w:eastAsia="Yu Mincho"/>
              </w:rPr>
              <w:t>Response message</w:t>
            </w:r>
          </w:p>
        </w:tc>
      </w:tr>
      <w:tr w:rsidR="00082061" w14:paraId="74290DB0" w14:textId="77777777">
        <w:trPr>
          <w:cantSplit/>
          <w:jc w:val="center"/>
        </w:trPr>
        <w:tc>
          <w:tcPr>
            <w:tcW w:w="1544" w:type="dxa"/>
          </w:tcPr>
          <w:p w14:paraId="571931DC" w14:textId="77777777" w:rsidR="00082061" w:rsidRDefault="001E5BC0">
            <w:pPr>
              <w:pStyle w:val="TAL"/>
              <w:rPr>
                <w:rFonts w:eastAsia="Yu Mincho"/>
              </w:rPr>
            </w:pPr>
            <w:r>
              <w:rPr>
                <w:rFonts w:eastAsia="Yu Mincho"/>
              </w:rPr>
              <w:t>Reset</w:t>
            </w:r>
          </w:p>
        </w:tc>
        <w:tc>
          <w:tcPr>
            <w:tcW w:w="2108" w:type="dxa"/>
          </w:tcPr>
          <w:p w14:paraId="7C9AA3BE" w14:textId="77777777" w:rsidR="00082061" w:rsidRDefault="001E5BC0">
            <w:pPr>
              <w:pStyle w:val="TAL"/>
              <w:rPr>
                <w:rFonts w:eastAsia="Yu Mincho"/>
              </w:rPr>
            </w:pPr>
            <w:r>
              <w:rPr>
                <w:rFonts w:eastAsia="Yu Mincho"/>
              </w:rPr>
              <w:t>RESET</w:t>
            </w:r>
          </w:p>
        </w:tc>
        <w:tc>
          <w:tcPr>
            <w:tcW w:w="2286" w:type="dxa"/>
          </w:tcPr>
          <w:p w14:paraId="538897E0" w14:textId="77777777" w:rsidR="00082061" w:rsidRDefault="001E5BC0">
            <w:pPr>
              <w:pStyle w:val="TAL"/>
              <w:rPr>
                <w:rFonts w:eastAsia="Yu Mincho"/>
              </w:rPr>
            </w:pPr>
            <w:r>
              <w:rPr>
                <w:rFonts w:eastAsia="Yu Mincho"/>
              </w:rPr>
              <w:t>RESET ACKNOWLEDGE</w:t>
            </w:r>
          </w:p>
        </w:tc>
        <w:tc>
          <w:tcPr>
            <w:tcW w:w="2534" w:type="dxa"/>
          </w:tcPr>
          <w:p w14:paraId="3A373CEC" w14:textId="77777777" w:rsidR="00082061" w:rsidRDefault="00082061">
            <w:pPr>
              <w:pStyle w:val="TAL"/>
              <w:rPr>
                <w:rFonts w:eastAsia="Yu Mincho"/>
              </w:rPr>
            </w:pPr>
          </w:p>
        </w:tc>
      </w:tr>
      <w:tr w:rsidR="00082061" w14:paraId="7817E7AB" w14:textId="77777777">
        <w:trPr>
          <w:cantSplit/>
          <w:jc w:val="center"/>
        </w:trPr>
        <w:tc>
          <w:tcPr>
            <w:tcW w:w="1544" w:type="dxa"/>
          </w:tcPr>
          <w:p w14:paraId="65FEFE9D" w14:textId="77777777" w:rsidR="00082061" w:rsidRDefault="001E5BC0">
            <w:pPr>
              <w:pStyle w:val="TAL"/>
              <w:rPr>
                <w:rFonts w:eastAsia="Yu Mincho"/>
              </w:rPr>
            </w:pPr>
            <w:r>
              <w:rPr>
                <w:rFonts w:eastAsia="Yu Mincho"/>
              </w:rPr>
              <w:t>F1 Setup</w:t>
            </w:r>
          </w:p>
        </w:tc>
        <w:tc>
          <w:tcPr>
            <w:tcW w:w="2108" w:type="dxa"/>
          </w:tcPr>
          <w:p w14:paraId="027AB99C" w14:textId="77777777" w:rsidR="00082061" w:rsidRDefault="001E5BC0">
            <w:pPr>
              <w:pStyle w:val="TAL"/>
              <w:rPr>
                <w:rFonts w:eastAsia="Yu Mincho"/>
              </w:rPr>
            </w:pPr>
            <w:r>
              <w:rPr>
                <w:rFonts w:eastAsia="Yu Mincho"/>
              </w:rPr>
              <w:t>F1 SETUP REQUEST</w:t>
            </w:r>
          </w:p>
        </w:tc>
        <w:tc>
          <w:tcPr>
            <w:tcW w:w="2286" w:type="dxa"/>
          </w:tcPr>
          <w:p w14:paraId="392F50B7" w14:textId="77777777" w:rsidR="00082061" w:rsidRDefault="001E5BC0">
            <w:pPr>
              <w:pStyle w:val="TAL"/>
              <w:rPr>
                <w:rFonts w:eastAsia="Yu Mincho"/>
              </w:rPr>
            </w:pPr>
            <w:r>
              <w:rPr>
                <w:rFonts w:eastAsia="Yu Mincho"/>
              </w:rPr>
              <w:t>F1 SETUP RESPONSE</w:t>
            </w:r>
          </w:p>
        </w:tc>
        <w:tc>
          <w:tcPr>
            <w:tcW w:w="2534" w:type="dxa"/>
          </w:tcPr>
          <w:p w14:paraId="67385B6A" w14:textId="77777777" w:rsidR="00082061" w:rsidRDefault="001E5BC0">
            <w:pPr>
              <w:pStyle w:val="TAL"/>
              <w:rPr>
                <w:rFonts w:eastAsia="Yu Mincho"/>
              </w:rPr>
            </w:pPr>
            <w:r>
              <w:rPr>
                <w:rFonts w:eastAsia="Yu Mincho"/>
              </w:rPr>
              <w:t>F1 SETUP FAILURE</w:t>
            </w:r>
          </w:p>
        </w:tc>
      </w:tr>
      <w:tr w:rsidR="00082061" w14:paraId="3B3B1CC7"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81F761E" w14:textId="77777777" w:rsidR="00082061" w:rsidRDefault="001E5BC0">
            <w:pPr>
              <w:pStyle w:val="TAL"/>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A03456C" w14:textId="77777777" w:rsidR="00082061" w:rsidRDefault="001E5BC0">
            <w:pPr>
              <w:pStyle w:val="TAL"/>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A8B28FB" w14:textId="77777777" w:rsidR="00082061" w:rsidRDefault="001E5BC0">
            <w:pPr>
              <w:pStyle w:val="TAL"/>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7B022FC" w14:textId="77777777" w:rsidR="00082061" w:rsidRDefault="001E5BC0">
            <w:pPr>
              <w:pStyle w:val="TAL"/>
              <w:rPr>
                <w:rFonts w:eastAsia="Yu Mincho"/>
              </w:rPr>
            </w:pPr>
            <w:r>
              <w:rPr>
                <w:rFonts w:eastAsia="Yu Mincho"/>
              </w:rPr>
              <w:t>GNB-DU CONFIGURATION UPDATE FAILURE</w:t>
            </w:r>
          </w:p>
        </w:tc>
      </w:tr>
      <w:tr w:rsidR="00082061" w14:paraId="757FC8B5"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CBC240" w14:textId="77777777" w:rsidR="00082061" w:rsidRDefault="001E5BC0">
            <w:pPr>
              <w:pStyle w:val="TAL"/>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4E807C9" w14:textId="77777777" w:rsidR="00082061" w:rsidRDefault="001E5BC0">
            <w:pPr>
              <w:pStyle w:val="TAL"/>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47F917E" w14:textId="77777777" w:rsidR="00082061" w:rsidRDefault="001E5BC0">
            <w:pPr>
              <w:pStyle w:val="TAL"/>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CFD890F" w14:textId="77777777" w:rsidR="00082061" w:rsidRDefault="001E5BC0">
            <w:pPr>
              <w:pStyle w:val="TAL"/>
              <w:rPr>
                <w:rFonts w:eastAsia="Yu Mincho"/>
              </w:rPr>
            </w:pPr>
            <w:r>
              <w:rPr>
                <w:rFonts w:eastAsia="Yu Mincho"/>
              </w:rPr>
              <w:t>GNB-CU CONFIGURATION UPDATE FAILURE</w:t>
            </w:r>
          </w:p>
        </w:tc>
      </w:tr>
      <w:tr w:rsidR="00082061" w14:paraId="7FD472DC"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43B3CD" w14:textId="77777777" w:rsidR="00082061" w:rsidRDefault="001E5BC0">
            <w:pPr>
              <w:pStyle w:val="TAL"/>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3A55969D" w14:textId="77777777" w:rsidR="00082061" w:rsidRDefault="001E5BC0">
            <w:pPr>
              <w:pStyle w:val="TAL"/>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07FE865" w14:textId="77777777" w:rsidR="00082061" w:rsidRDefault="001E5BC0">
            <w:pPr>
              <w:pStyle w:val="TAL"/>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603189F" w14:textId="77777777" w:rsidR="00082061" w:rsidRDefault="001E5BC0">
            <w:pPr>
              <w:pStyle w:val="TAL"/>
              <w:rPr>
                <w:rFonts w:eastAsia="Yu Mincho"/>
              </w:rPr>
            </w:pPr>
            <w:r>
              <w:rPr>
                <w:rFonts w:eastAsia="Yu Mincho"/>
              </w:rPr>
              <w:t>UE CONTEXT SETUP FAILURE</w:t>
            </w:r>
          </w:p>
        </w:tc>
      </w:tr>
      <w:tr w:rsidR="00082061" w14:paraId="5D1C1678"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4476B32" w14:textId="77777777" w:rsidR="00082061" w:rsidRDefault="001E5BC0">
            <w:pPr>
              <w:pStyle w:val="TAL"/>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12E807A7" w14:textId="77777777" w:rsidR="00082061" w:rsidRDefault="001E5BC0">
            <w:pPr>
              <w:pStyle w:val="TAL"/>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A7A44C4" w14:textId="77777777" w:rsidR="00082061" w:rsidRDefault="001E5BC0">
            <w:pPr>
              <w:pStyle w:val="TAL"/>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FAD0EC2" w14:textId="77777777" w:rsidR="00082061" w:rsidRDefault="00082061">
            <w:pPr>
              <w:pStyle w:val="TAL"/>
              <w:rPr>
                <w:rFonts w:eastAsia="Yu Mincho"/>
              </w:rPr>
            </w:pPr>
          </w:p>
        </w:tc>
      </w:tr>
      <w:tr w:rsidR="00082061" w14:paraId="597FE3D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996EC50" w14:textId="77777777" w:rsidR="00082061" w:rsidRDefault="001E5BC0">
            <w:pPr>
              <w:pStyle w:val="TAL"/>
              <w:rPr>
                <w:rFonts w:eastAsia="Yu Mincho"/>
              </w:rPr>
            </w:pPr>
            <w:r>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4DF4700F" w14:textId="77777777" w:rsidR="00082061" w:rsidRDefault="001E5BC0">
            <w:pPr>
              <w:pStyle w:val="TAL"/>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57BD5BA" w14:textId="77777777" w:rsidR="00082061" w:rsidRDefault="001E5BC0">
            <w:pPr>
              <w:pStyle w:val="TAL"/>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AC31816" w14:textId="77777777" w:rsidR="00082061" w:rsidRDefault="001E5BC0">
            <w:pPr>
              <w:pStyle w:val="TAL"/>
              <w:rPr>
                <w:rFonts w:eastAsia="Yu Mincho"/>
              </w:rPr>
            </w:pPr>
            <w:r>
              <w:rPr>
                <w:rFonts w:eastAsia="Yu Mincho"/>
              </w:rPr>
              <w:t>UE CONTEXT MODIFICATION FAILURE</w:t>
            </w:r>
          </w:p>
        </w:tc>
      </w:tr>
      <w:tr w:rsidR="00082061" w14:paraId="1B5FA7B7"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A53FBB5" w14:textId="77777777" w:rsidR="00082061" w:rsidRDefault="001E5BC0">
            <w:pPr>
              <w:pStyle w:val="TAL"/>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22EC115E" w14:textId="77777777" w:rsidR="00082061" w:rsidRDefault="001E5BC0">
            <w:pPr>
              <w:pStyle w:val="TAL"/>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56308FB" w14:textId="77777777" w:rsidR="00082061" w:rsidRDefault="001E5BC0">
            <w:pPr>
              <w:pStyle w:val="TAL"/>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35C6A1C" w14:textId="77777777" w:rsidR="00082061" w:rsidRDefault="001E5BC0">
            <w:pPr>
              <w:pStyle w:val="TAL"/>
              <w:rPr>
                <w:rFonts w:eastAsia="Yu Mincho"/>
              </w:rPr>
            </w:pPr>
            <w:r>
              <w:rPr>
                <w:lang w:eastAsia="zh-CN"/>
              </w:rPr>
              <w:t>UE CONTEXT MODIFICATION REFUSE</w:t>
            </w:r>
          </w:p>
        </w:tc>
      </w:tr>
      <w:tr w:rsidR="00082061" w14:paraId="2B2A46B1"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FB1CE67" w14:textId="77777777" w:rsidR="00082061" w:rsidRDefault="001E5BC0">
            <w:pPr>
              <w:pStyle w:val="TAL"/>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34824BB" w14:textId="77777777" w:rsidR="00082061" w:rsidRDefault="001E5BC0">
            <w:pPr>
              <w:pStyle w:val="TAL"/>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1B5CF36" w14:textId="77777777" w:rsidR="00082061" w:rsidRDefault="001E5BC0">
            <w:pPr>
              <w:pStyle w:val="TAL"/>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6DB03B6" w14:textId="77777777" w:rsidR="00082061" w:rsidRDefault="00082061">
            <w:pPr>
              <w:pStyle w:val="TAL"/>
              <w:rPr>
                <w:rFonts w:eastAsia="Yu Mincho"/>
              </w:rPr>
            </w:pPr>
          </w:p>
        </w:tc>
      </w:tr>
      <w:tr w:rsidR="00082061" w14:paraId="4735A42C"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FE6CB85" w14:textId="77777777" w:rsidR="00082061" w:rsidRDefault="001E5BC0">
            <w:pPr>
              <w:pStyle w:val="TAL"/>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241A7147" w14:textId="77777777" w:rsidR="00082061" w:rsidRDefault="001E5BC0">
            <w:pPr>
              <w:pStyle w:val="TAL"/>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257880F8" w14:textId="77777777" w:rsidR="00082061" w:rsidRDefault="001E5BC0">
            <w:pPr>
              <w:pStyle w:val="TAL"/>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1AF86B36" w14:textId="77777777" w:rsidR="00082061" w:rsidRDefault="00082061">
            <w:pPr>
              <w:pStyle w:val="TAL"/>
              <w:rPr>
                <w:rFonts w:eastAsia="Yu Mincho"/>
              </w:rPr>
            </w:pPr>
          </w:p>
        </w:tc>
      </w:tr>
      <w:tr w:rsidR="00082061" w14:paraId="6C423B8B"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FE8169B" w14:textId="77777777" w:rsidR="00082061" w:rsidRDefault="001E5BC0">
            <w:pPr>
              <w:pStyle w:val="TAL"/>
            </w:pPr>
            <w:r>
              <w:rPr>
                <w:rFonts w:cs="Arial"/>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5B8245B" w14:textId="77777777" w:rsidR="00082061" w:rsidRDefault="001E5BC0">
            <w:pPr>
              <w:pStyle w:val="TAL"/>
            </w:pPr>
            <w:r>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4578E33" w14:textId="77777777" w:rsidR="00082061" w:rsidRDefault="001E5BC0">
            <w:pPr>
              <w:pStyle w:val="TAL"/>
            </w:pPr>
            <w:r>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5DF71DE1" w14:textId="77777777" w:rsidR="00082061" w:rsidRDefault="00082061">
            <w:pPr>
              <w:pStyle w:val="TAL"/>
              <w:rPr>
                <w:rFonts w:eastAsia="Yu Mincho"/>
              </w:rPr>
            </w:pPr>
          </w:p>
        </w:tc>
      </w:tr>
      <w:tr w:rsidR="00082061" w14:paraId="3D06DF4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3F33889" w14:textId="77777777" w:rsidR="00082061" w:rsidRDefault="001E5BC0">
            <w:pPr>
              <w:pStyle w:val="TAL"/>
              <w:rPr>
                <w:rFonts w:cs="Arial"/>
              </w:rPr>
            </w:pPr>
            <w:r>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64CCAF1E" w14:textId="77777777" w:rsidR="00082061" w:rsidRDefault="001E5BC0">
            <w:pPr>
              <w:pStyle w:val="TAL"/>
              <w:rPr>
                <w:rFonts w:cs="Arial"/>
              </w:rPr>
            </w:pPr>
            <w: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1B66F974" w14:textId="77777777" w:rsidR="00082061" w:rsidRDefault="001E5BC0">
            <w:pPr>
              <w:pStyle w:val="TAL"/>
              <w:rPr>
                <w:rFonts w:cs="Arial"/>
              </w:rPr>
            </w:pPr>
            <w:r>
              <w:t>F1 REMOVAL RESPONSE</w:t>
            </w:r>
          </w:p>
        </w:tc>
        <w:tc>
          <w:tcPr>
            <w:tcW w:w="2534" w:type="dxa"/>
            <w:tcBorders>
              <w:top w:val="single" w:sz="6" w:space="0" w:color="000000"/>
              <w:left w:val="single" w:sz="6" w:space="0" w:color="000000"/>
              <w:bottom w:val="single" w:sz="6" w:space="0" w:color="000000"/>
              <w:right w:val="single" w:sz="4" w:space="0" w:color="auto"/>
            </w:tcBorders>
          </w:tcPr>
          <w:p w14:paraId="587C8BAA" w14:textId="77777777" w:rsidR="00082061" w:rsidRDefault="001E5BC0">
            <w:pPr>
              <w:pStyle w:val="TAL"/>
              <w:rPr>
                <w:rFonts w:eastAsia="Yu Mincho"/>
              </w:rPr>
            </w:pPr>
            <w:r>
              <w:t>F1 REMOVAL FAILURE</w:t>
            </w:r>
          </w:p>
        </w:tc>
      </w:tr>
      <w:tr w:rsidR="00082061" w14:paraId="5155D2F6" w14:textId="77777777">
        <w:trPr>
          <w:cantSplit/>
          <w:jc w:val="center"/>
          <w:ins w:id="9"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4BAFD366" w14:textId="29B9C851" w:rsidR="00082061" w:rsidRDefault="001E5BC0">
            <w:pPr>
              <w:pStyle w:val="TAL"/>
              <w:rPr>
                <w:ins w:id="10" w:author="Ericsson User" w:date="2020-04-02T13:33:00Z"/>
                <w:rFonts w:cs="Arial"/>
              </w:rPr>
            </w:pPr>
            <w:ins w:id="11" w:author="Ericsson User" w:date="2020-04-02T13:33:00Z">
              <w:del w:id="12" w:author="Xu, Steven 1. (NSB - CN/Beijing)" w:date="2020-06-10T12:23:00Z">
                <w:r w:rsidDel="00976679">
                  <w:rPr>
                    <w:rFonts w:cs="Arial" w:hint="eastAsia"/>
                    <w:szCs w:val="22"/>
                    <w:lang w:val="en-US" w:eastAsia="zh-CN"/>
                  </w:rPr>
                  <w:delText>BH</w:delText>
                </w:r>
                <w:r w:rsidDel="00976679">
                  <w:rPr>
                    <w:rFonts w:cs="Arial"/>
                    <w:szCs w:val="22"/>
                    <w:lang w:val="en-US" w:eastAsia="zh-CN"/>
                  </w:rPr>
                  <w:delText xml:space="preserve"> Routing</w:delText>
                </w:r>
              </w:del>
            </w:ins>
            <w:ins w:id="13" w:author="Steven Xu" w:date="2020-05-20T14:01:00Z">
              <w:r>
                <w:rPr>
                  <w:rFonts w:cs="Arial"/>
                  <w:szCs w:val="22"/>
                  <w:lang w:val="en-US" w:eastAsia="zh-CN"/>
                </w:rPr>
                <w:t>BAP</w:t>
              </w:r>
            </w:ins>
            <w:ins w:id="14" w:author="Xu, Steven 1. (NSB - CN/Beijing)" w:date="2020-06-09T08:49:00Z">
              <w:r w:rsidR="0016375B">
                <w:rPr>
                  <w:rFonts w:cs="Arial"/>
                  <w:szCs w:val="22"/>
                  <w:lang w:val="en-US" w:eastAsia="zh-CN"/>
                </w:rPr>
                <w:t xml:space="preserve"> Mapping</w:t>
              </w:r>
            </w:ins>
            <w:ins w:id="15" w:author="Ericsson User" w:date="2020-04-02T13:33:00Z">
              <w:r>
                <w:rPr>
                  <w:rFonts w:cs="Arial"/>
                  <w:szCs w:val="22"/>
                  <w:lang w:val="en-US" w:eastAsia="zh-CN"/>
                </w:rPr>
                <w:t xml:space="preserve"> Configuration</w:t>
              </w:r>
            </w:ins>
          </w:p>
        </w:tc>
        <w:tc>
          <w:tcPr>
            <w:tcW w:w="2108" w:type="dxa"/>
            <w:tcBorders>
              <w:top w:val="single" w:sz="6" w:space="0" w:color="000000"/>
              <w:left w:val="single" w:sz="6" w:space="0" w:color="000000"/>
              <w:bottom w:val="single" w:sz="6" w:space="0" w:color="000000"/>
              <w:right w:val="single" w:sz="6" w:space="0" w:color="000000"/>
            </w:tcBorders>
          </w:tcPr>
          <w:p w14:paraId="096FF9F9" w14:textId="7551554F" w:rsidR="00082061" w:rsidRDefault="001E5BC0">
            <w:pPr>
              <w:pStyle w:val="TAL"/>
              <w:rPr>
                <w:ins w:id="16" w:author="Ericsson User" w:date="2020-04-02T13:33:00Z"/>
              </w:rPr>
            </w:pPr>
            <w:ins w:id="17" w:author="Ericsson User" w:date="2020-04-02T13:33:00Z">
              <w:del w:id="18" w:author="Xu, Steven 1. (NSB - CN/Beijing)" w:date="2020-06-10T12:23:00Z">
                <w:r w:rsidDel="00976679">
                  <w:rPr>
                    <w:rFonts w:eastAsia="宋体" w:cs="Arial" w:hint="eastAsia"/>
                    <w:szCs w:val="22"/>
                    <w:lang w:eastAsia="zh-CN"/>
                  </w:rPr>
                  <w:delText>BH</w:delText>
                </w:r>
                <w:r w:rsidDel="00976679">
                  <w:rPr>
                    <w:rFonts w:cs="Arial"/>
                    <w:szCs w:val="22"/>
                  </w:rPr>
                  <w:delText xml:space="preserve"> ROUTING</w:delText>
                </w:r>
              </w:del>
            </w:ins>
            <w:ins w:id="19" w:author="Steven Xu" w:date="2020-05-20T14:01:00Z">
              <w:r>
                <w:rPr>
                  <w:rFonts w:cs="Arial"/>
                  <w:szCs w:val="22"/>
                </w:rPr>
                <w:t>BAP</w:t>
              </w:r>
            </w:ins>
            <w:ins w:id="20" w:author="Xu, Steven 1. (NSB - CN/Beijing)" w:date="2020-06-09T08:50:00Z">
              <w:r w:rsidR="0016375B">
                <w:rPr>
                  <w:rFonts w:cs="Arial"/>
                  <w:szCs w:val="22"/>
                </w:rPr>
                <w:t xml:space="preserve"> MAPPING</w:t>
              </w:r>
            </w:ins>
            <w:ins w:id="21" w:author="Ericsson User" w:date="2020-04-02T13:33:00Z">
              <w:r>
                <w:rPr>
                  <w:rFonts w:cs="Arial"/>
                  <w:szCs w:val="22"/>
                </w:rPr>
                <w:t xml:space="preserve"> </w:t>
              </w:r>
              <w:r>
                <w:rPr>
                  <w:rFonts w:eastAsia="宋体"/>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27D573D7" w14:textId="681FCFE4" w:rsidR="00082061" w:rsidRDefault="001E5BC0">
            <w:pPr>
              <w:pStyle w:val="TAL"/>
              <w:rPr>
                <w:ins w:id="22" w:author="Ericsson User" w:date="2020-04-02T13:33:00Z"/>
              </w:rPr>
            </w:pPr>
            <w:ins w:id="23" w:author="Ericsson User" w:date="2020-04-02T13:33:00Z">
              <w:del w:id="24" w:author="Xu, Steven 1. (NSB - CN/Beijing)" w:date="2020-06-10T12:23:00Z">
                <w:r w:rsidDel="00976679">
                  <w:rPr>
                    <w:rFonts w:eastAsia="宋体" w:cs="Arial" w:hint="eastAsia"/>
                    <w:szCs w:val="22"/>
                    <w:lang w:eastAsia="zh-CN"/>
                  </w:rPr>
                  <w:delText>BH</w:delText>
                </w:r>
                <w:r w:rsidDel="00976679">
                  <w:rPr>
                    <w:rFonts w:cs="Arial"/>
                    <w:szCs w:val="22"/>
                  </w:rPr>
                  <w:delText xml:space="preserve"> ROUTING</w:delText>
                </w:r>
              </w:del>
            </w:ins>
            <w:ins w:id="25" w:author="Steven Xu" w:date="2020-05-20T14:01:00Z">
              <w:r>
                <w:rPr>
                  <w:rFonts w:cs="Arial"/>
                  <w:szCs w:val="22"/>
                </w:rPr>
                <w:t>BAP</w:t>
              </w:r>
            </w:ins>
            <w:ins w:id="26" w:author="Ericsson User" w:date="2020-04-02T13:33:00Z">
              <w:r>
                <w:rPr>
                  <w:rFonts w:cs="Arial"/>
                  <w:szCs w:val="22"/>
                </w:rPr>
                <w:t xml:space="preserve"> </w:t>
              </w:r>
            </w:ins>
            <w:ins w:id="27" w:author="Xu, Steven 1. (NSB - CN/Beijing)" w:date="2020-06-09T08:50:00Z">
              <w:r w:rsidR="0016375B">
                <w:rPr>
                  <w:rFonts w:cs="Arial"/>
                  <w:szCs w:val="22"/>
                </w:rPr>
                <w:t xml:space="preserve">MAPPING </w:t>
              </w:r>
            </w:ins>
            <w:ins w:id="28" w:author="Ericsson User" w:date="2020-04-02T13:33:00Z">
              <w:r>
                <w:rPr>
                  <w:rFonts w:eastAsia="宋体"/>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42C9C34A" w14:textId="77777777" w:rsidR="00082061" w:rsidRDefault="00082061">
            <w:pPr>
              <w:pStyle w:val="TAL"/>
              <w:rPr>
                <w:ins w:id="29" w:author="Ericsson User" w:date="2020-04-02T13:33:00Z"/>
              </w:rPr>
            </w:pPr>
          </w:p>
        </w:tc>
      </w:tr>
      <w:tr w:rsidR="00082061" w14:paraId="4D1AEB3D" w14:textId="77777777">
        <w:trPr>
          <w:cantSplit/>
          <w:jc w:val="center"/>
          <w:ins w:id="30"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648B027A" w14:textId="77777777" w:rsidR="00082061" w:rsidRDefault="001E5BC0">
            <w:pPr>
              <w:pStyle w:val="TAL"/>
              <w:rPr>
                <w:ins w:id="31" w:author="Ericsson User" w:date="2020-04-02T13:33:00Z"/>
                <w:rFonts w:cs="Arial"/>
              </w:rPr>
            </w:pPr>
            <w:ins w:id="32" w:author="Ericsson User" w:date="2020-04-02T13:33:00Z">
              <w:r>
                <w:rPr>
                  <w:rFonts w:cs="Arial"/>
                  <w:szCs w:val="22"/>
                  <w:lang w:val="en-US" w:eastAsia="zh-CN"/>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43EAFDBA" w14:textId="77777777" w:rsidR="00082061" w:rsidRDefault="001E5BC0">
            <w:pPr>
              <w:pStyle w:val="TAL"/>
              <w:rPr>
                <w:ins w:id="33" w:author="Ericsson User" w:date="2020-04-02T13:33:00Z"/>
              </w:rPr>
            </w:pPr>
            <w:ins w:id="34" w:author="Ericsson User" w:date="2020-04-02T13:33:00Z">
              <w:r>
                <w:rPr>
                  <w:rFonts w:cs="Arial"/>
                  <w:szCs w:val="22"/>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2914A8A1" w14:textId="77777777" w:rsidR="00082061" w:rsidRDefault="001E5BC0">
            <w:pPr>
              <w:pStyle w:val="TAL"/>
              <w:rPr>
                <w:ins w:id="35" w:author="Ericsson User" w:date="2020-04-02T13:33:00Z"/>
              </w:rPr>
            </w:pPr>
            <w:ins w:id="36" w:author="Ericsson User" w:date="2020-04-02T13:33:00Z">
              <w:r>
                <w:rPr>
                  <w:rFonts w:cs="Arial"/>
                  <w:szCs w:val="22"/>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1895FD16" w14:textId="77777777" w:rsidR="00082061" w:rsidRDefault="00082061">
            <w:pPr>
              <w:pStyle w:val="TAL"/>
              <w:rPr>
                <w:ins w:id="37" w:author="Ericsson User" w:date="2020-04-02T13:33:00Z"/>
              </w:rPr>
            </w:pPr>
          </w:p>
        </w:tc>
      </w:tr>
      <w:tr w:rsidR="00082061" w14:paraId="7257D781" w14:textId="77777777">
        <w:trPr>
          <w:cantSplit/>
          <w:jc w:val="center"/>
          <w:ins w:id="38"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1CBF707C" w14:textId="77777777" w:rsidR="00082061" w:rsidRDefault="001E5BC0">
            <w:pPr>
              <w:pStyle w:val="TAL"/>
              <w:rPr>
                <w:ins w:id="39" w:author="Ericsson User" w:date="2020-05-16T07:49:00Z"/>
                <w:rFonts w:cs="Arial"/>
                <w:szCs w:val="22"/>
                <w:lang w:val="en-US" w:eastAsia="zh-CN"/>
              </w:rPr>
            </w:pPr>
            <w:ins w:id="40" w:author="Ericsson User" w:date="2020-05-16T07:49:00Z">
              <w:r>
                <w:rPr>
                  <w:rFonts w:cs="Arial"/>
                </w:rPr>
                <w:t>IAB 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774AF90B" w14:textId="77777777" w:rsidR="00082061" w:rsidRDefault="001E5BC0">
            <w:pPr>
              <w:pStyle w:val="TAL"/>
              <w:rPr>
                <w:ins w:id="41" w:author="Ericsson User" w:date="2020-05-16T07:49:00Z"/>
                <w:rFonts w:cs="Arial"/>
                <w:szCs w:val="22"/>
                <w:lang w:val="en-US" w:eastAsia="zh-CN"/>
              </w:rPr>
            </w:pPr>
            <w:ins w:id="42" w:author="Ericsson User" w:date="2020-05-16T07:49:00Z">
              <w:r>
                <w:rPr>
                  <w:rFonts w:cs="Arial"/>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12411D73" w14:textId="77777777" w:rsidR="00082061" w:rsidRDefault="001E5BC0">
            <w:pPr>
              <w:pStyle w:val="TAL"/>
              <w:rPr>
                <w:ins w:id="43" w:author="Ericsson User" w:date="2020-05-16T07:49:00Z"/>
                <w:rFonts w:cs="Arial"/>
                <w:szCs w:val="22"/>
                <w:lang w:val="en-US" w:eastAsia="zh-CN"/>
              </w:rPr>
            </w:pPr>
            <w:ins w:id="44" w:author="Ericsson User" w:date="2020-05-16T07:49:00Z">
              <w:r>
                <w:rPr>
                  <w:rFonts w:cs="Arial"/>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67138164" w14:textId="77777777" w:rsidR="00082061" w:rsidRDefault="00082061">
            <w:pPr>
              <w:pStyle w:val="TAL"/>
              <w:rPr>
                <w:ins w:id="45" w:author="Ericsson User" w:date="2020-05-16T07:49:00Z"/>
              </w:rPr>
            </w:pPr>
          </w:p>
        </w:tc>
      </w:tr>
    </w:tbl>
    <w:p w14:paraId="2EF36B92" w14:textId="77777777" w:rsidR="00082061" w:rsidRDefault="00082061">
      <w:pPr>
        <w:jc w:val="center"/>
        <w:rPr>
          <w:b/>
          <w:color w:val="FF0000"/>
        </w:rPr>
      </w:pPr>
    </w:p>
    <w:p w14:paraId="4B7295AF" w14:textId="77777777" w:rsidR="00082061" w:rsidRDefault="001E5BC0">
      <w:pPr>
        <w:overflowPunct/>
        <w:autoSpaceDE/>
        <w:autoSpaceDN/>
        <w:adjustRightInd/>
        <w:spacing w:after="0"/>
        <w:jc w:val="left"/>
        <w:textAlignment w:val="auto"/>
        <w:rPr>
          <w:b/>
          <w:color w:val="FF0000"/>
        </w:rPr>
      </w:pPr>
      <w:r>
        <w:rPr>
          <w:b/>
          <w:color w:val="FF0000"/>
        </w:rPr>
        <w:br w:type="page"/>
      </w:r>
    </w:p>
    <w:p w14:paraId="05E525A8" w14:textId="77777777" w:rsidR="00082061" w:rsidRDefault="00082061">
      <w:pPr>
        <w:jc w:val="center"/>
        <w:rPr>
          <w:b/>
          <w:color w:val="FF0000"/>
        </w:rPr>
      </w:pPr>
    </w:p>
    <w:p w14:paraId="42E251A8" w14:textId="77777777" w:rsidR="00082061" w:rsidRDefault="001E5BC0">
      <w:pPr>
        <w:jc w:val="center"/>
      </w:pPr>
      <w:r>
        <w:rPr>
          <w:highlight w:val="yellow"/>
        </w:rPr>
        <w:t>-------------------------------------------Next Change-------------------------------------------</w:t>
      </w:r>
    </w:p>
    <w:p w14:paraId="7F6379A3" w14:textId="77777777" w:rsidR="00082061" w:rsidRDefault="001E5BC0">
      <w:pPr>
        <w:pStyle w:val="Heading2"/>
        <w:numPr>
          <w:ilvl w:val="0"/>
          <w:numId w:val="0"/>
        </w:numPr>
      </w:pPr>
      <w:r>
        <w:t>8.3</w:t>
      </w:r>
      <w:r>
        <w:tab/>
        <w:t xml:space="preserve">UE </w:t>
      </w:r>
      <w:r>
        <w:rPr>
          <w:szCs w:val="20"/>
          <w:lang w:eastAsia="en-GB"/>
        </w:rPr>
        <w:t>Context</w:t>
      </w:r>
      <w:r>
        <w:t xml:space="preserve"> Management procedures</w:t>
      </w:r>
    </w:p>
    <w:p w14:paraId="263E59BA" w14:textId="3DA0C4C4" w:rsidR="00082061" w:rsidRDefault="001E5BC0" w:rsidP="00331F69">
      <w:pPr>
        <w:pStyle w:val="Heading3"/>
        <w:numPr>
          <w:ilvl w:val="0"/>
          <w:numId w:val="0"/>
        </w:numPr>
      </w:pPr>
      <w:bookmarkStart w:id="46" w:name="_Toc5646146"/>
      <w:r>
        <w:t>8.3.1</w:t>
      </w:r>
      <w:r>
        <w:tab/>
        <w:t xml:space="preserve">UE </w:t>
      </w:r>
      <w:r>
        <w:rPr>
          <w:szCs w:val="20"/>
          <w:lang w:eastAsia="en-GB"/>
        </w:rPr>
        <w:t>Context</w:t>
      </w:r>
      <w:r>
        <w:t xml:space="preserve"> Setup</w:t>
      </w:r>
      <w:bookmarkEnd w:id="46"/>
      <w:r>
        <w:t xml:space="preserve"> </w:t>
      </w:r>
    </w:p>
    <w:p w14:paraId="4105039F" w14:textId="77777777" w:rsidR="00082061" w:rsidRDefault="001E5BC0">
      <w:pPr>
        <w:pStyle w:val="Heading4"/>
        <w:numPr>
          <w:ilvl w:val="0"/>
          <w:numId w:val="0"/>
        </w:numPr>
        <w:ind w:left="864" w:hanging="864"/>
      </w:pPr>
      <w:bookmarkStart w:id="47" w:name="_Toc5646147"/>
      <w:r>
        <w:t>8.3.1.1</w:t>
      </w:r>
      <w:r>
        <w:tab/>
      </w:r>
      <w:r>
        <w:rPr>
          <w:szCs w:val="20"/>
          <w:lang w:eastAsia="en-GB"/>
        </w:rPr>
        <w:t>General</w:t>
      </w:r>
      <w:bookmarkEnd w:id="47"/>
    </w:p>
    <w:p w14:paraId="7868B670" w14:textId="77777777" w:rsidR="00082061" w:rsidRDefault="001E5BC0">
      <w:pPr>
        <w:rPr>
          <w:rFonts w:ascii="Times New Roman" w:hAnsi="Times New Roman"/>
        </w:rPr>
      </w:pPr>
      <w:r>
        <w:rPr>
          <w:rFonts w:ascii="Times New Roman" w:hAnsi="Times New Roman"/>
        </w:rPr>
        <w:t>The purpose of the UE Context Setup procedure is to establish the UE Context including, among others, SRB,</w:t>
      </w:r>
      <w:del w:id="48" w:author="Ericsson User" w:date="2020-01-29T16:36:00Z">
        <w:r>
          <w:rPr>
            <w:rFonts w:ascii="Times New Roman" w:hAnsi="Times New Roman"/>
          </w:rPr>
          <w:delText xml:space="preserve"> and</w:delText>
        </w:r>
      </w:del>
      <w:r>
        <w:rPr>
          <w:rFonts w:ascii="Times New Roman" w:hAnsi="Times New Roman"/>
        </w:rPr>
        <w:t xml:space="preserve"> DRB</w:t>
      </w:r>
      <w:ins w:id="49" w:author="Ericsson User" w:date="2020-01-29T16:37:00Z">
        <w:r>
          <w:rPr>
            <w:rFonts w:ascii="Times New Roman" w:hAnsi="Times New Roman"/>
          </w:rPr>
          <w:t xml:space="preserve"> and </w:t>
        </w:r>
      </w:ins>
      <w:ins w:id="50" w:author="Ericsson User" w:date="2019-12-25T07:30:00Z">
        <w:r>
          <w:rPr>
            <w:rFonts w:ascii="Times New Roman" w:hAnsi="Times New Roman"/>
          </w:rPr>
          <w:t xml:space="preserve">BH RLC </w:t>
        </w:r>
      </w:ins>
      <w:ins w:id="51" w:author="Ericsson User" w:date="2020-05-08T19:35:00Z">
        <w:r>
          <w:rPr>
            <w:rFonts w:ascii="Times New Roman" w:hAnsi="Times New Roman"/>
          </w:rPr>
          <w:t>c</w:t>
        </w:r>
      </w:ins>
      <w:ins w:id="52" w:author="Ericsson User" w:date="2019-12-25T07:30:00Z">
        <w:r>
          <w:rPr>
            <w:rFonts w:ascii="Times New Roman" w:hAnsi="Times New Roman"/>
          </w:rPr>
          <w:t xml:space="preserve">hannel </w:t>
        </w:r>
      </w:ins>
      <w:r>
        <w:rPr>
          <w:rFonts w:ascii="Times New Roman" w:hAnsi="Times New Roman"/>
        </w:rPr>
        <w:t>configuration. The procedure uses UE-associated signalling.</w:t>
      </w:r>
    </w:p>
    <w:p w14:paraId="642BD20F" w14:textId="77777777" w:rsidR="00082061" w:rsidRDefault="00082061">
      <w:pPr>
        <w:rPr>
          <w:rFonts w:ascii="Times New Roman" w:hAnsi="Times New Roman"/>
        </w:rPr>
      </w:pPr>
    </w:p>
    <w:p w14:paraId="00266E88" w14:textId="77777777" w:rsidR="00082061" w:rsidRDefault="001E5BC0">
      <w:pPr>
        <w:pStyle w:val="Heading4"/>
        <w:numPr>
          <w:ilvl w:val="0"/>
          <w:numId w:val="0"/>
        </w:numPr>
        <w:ind w:left="864" w:hanging="864"/>
      </w:pPr>
      <w:bookmarkStart w:id="53" w:name="_Toc5646148"/>
      <w:r>
        <w:t>8.3.1.2</w:t>
      </w:r>
      <w:r>
        <w:tab/>
      </w:r>
      <w:r>
        <w:rPr>
          <w:szCs w:val="20"/>
          <w:lang w:eastAsia="en-GB"/>
        </w:rPr>
        <w:t>Successful</w:t>
      </w:r>
      <w:r>
        <w:t xml:space="preserve"> Operation</w:t>
      </w:r>
      <w:bookmarkEnd w:id="53"/>
    </w:p>
    <w:p w14:paraId="5D6B0C28" w14:textId="77777777" w:rsidR="00082061" w:rsidRDefault="001E5BC0">
      <w:pPr>
        <w:pStyle w:val="TH"/>
      </w:pPr>
      <w:r>
        <w:rPr>
          <w:noProof/>
          <w:lang w:val="en-US" w:eastAsia="zh-CN"/>
        </w:rPr>
        <w:drawing>
          <wp:inline distT="0" distB="0" distL="0" distR="0" wp14:anchorId="7F89915B" wp14:editId="5B9A4FA9">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78200" cy="1428750"/>
                    </a:xfrm>
                    <a:prstGeom prst="rect">
                      <a:avLst/>
                    </a:prstGeom>
                    <a:noFill/>
                    <a:ln>
                      <a:noFill/>
                    </a:ln>
                  </pic:spPr>
                </pic:pic>
              </a:graphicData>
            </a:graphic>
          </wp:inline>
        </w:drawing>
      </w:r>
    </w:p>
    <w:p w14:paraId="6EBE2F93" w14:textId="77777777" w:rsidR="00082061" w:rsidRDefault="001E5BC0">
      <w:pPr>
        <w:pStyle w:val="TF"/>
      </w:pPr>
      <w:r>
        <w:t>Figure 8.3.1.2-1: UE Context Setup Request procedure: Successful Operation</w:t>
      </w:r>
    </w:p>
    <w:p w14:paraId="113408DA" w14:textId="77777777"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14443CC9" w14:textId="77777777" w:rsidR="00082061" w:rsidRDefault="001E5BC0">
      <w:pPr>
        <w:rPr>
          <w:ins w:id="54" w:author="Ericsson User" w:date="2020-05-16T07:50:00Z"/>
          <w:rFonts w:ascii="Times New Roman" w:hAnsi="Times New Roman"/>
        </w:rPr>
      </w:pPr>
      <w:ins w:id="55" w:author="Ericsson User" w:date="2020-05-16T07:50:00Z">
        <w:r>
          <w:rPr>
            <w:rFonts w:ascii="Times New Roman" w:hAnsi="Times New Roman"/>
          </w:rPr>
          <w:t xml:space="preserve">If the </w:t>
        </w:r>
        <w:del w:id="56" w:author="Xu, Steven 1. (NSB - CN/Beijing)" w:date="2020-06-05T10:11:00Z">
          <w:r>
            <w:rPr>
              <w:rFonts w:ascii="Times New Roman" w:hAnsi="Times New Roman"/>
              <w:i/>
            </w:rPr>
            <w:delText xml:space="preserve">UL </w:delText>
          </w:r>
        </w:del>
        <w:r>
          <w:rPr>
            <w:rFonts w:ascii="Times New Roman" w:hAnsi="Times New Roman"/>
            <w:i/>
          </w:rPr>
          <w:t xml:space="preserve">BH Information </w:t>
        </w:r>
        <w:r>
          <w:rPr>
            <w:rFonts w:ascii="Times New Roman" w:hAnsi="Times New Roman"/>
          </w:rPr>
          <w:t xml:space="preserve">IE is included in the </w:t>
        </w:r>
        <w:r>
          <w:rPr>
            <w:rFonts w:ascii="Times New Roman" w:hAnsi="Times New Roman"/>
            <w:i/>
          </w:rPr>
          <w:t>UL UP TNL Information to be setup List</w:t>
        </w:r>
        <w:r>
          <w:rPr>
            <w:rFonts w:ascii="Times New Roman" w:hAnsi="Times New Roman"/>
          </w:rPr>
          <w:t xml:space="preserve"> IE for a DRB, the gNB-DU shall, if supported, use the indicated BAP Routing ID and BH RLC channel for transmission of the corresponding GTP-U packets to the IAB-donor, as specified in TS 38.340 [xx].</w:t>
        </w:r>
      </w:ins>
    </w:p>
    <w:p w14:paraId="45A50D1D" w14:textId="35D675E6" w:rsidR="007D1A02" w:rsidRPr="00082061" w:rsidRDefault="001E5BC0" w:rsidP="007D1A02">
      <w:pPr>
        <w:rPr>
          <w:ins w:id="57" w:author="Xu, Steven 1. (NSB - CN/Beijing)" w:date="2020-06-10T11:48:00Z"/>
          <w:rFonts w:ascii="Times New Roman" w:hAnsi="Times New Roman"/>
          <w:rPrChange w:id="58" w:author="Steven Xu" w:date="2020-05-19T14:20:00Z">
            <w:rPr>
              <w:ins w:id="59" w:author="Xu, Steven 1. (NSB - CN/Beijing)" w:date="2020-06-10T11:48:00Z"/>
            </w:rPr>
          </w:rPrChange>
        </w:rPr>
      </w:pPr>
      <w:ins w:id="60" w:author="Ericsson User" w:date="2020-05-16T07:50:00Z">
        <w:r>
          <w:rPr>
            <w:rFonts w:ascii="Times New Roman" w:hAnsi="Times New Roman"/>
          </w:rPr>
          <w:t xml:space="preserve">If the </w:t>
        </w:r>
        <w:r>
          <w:rPr>
            <w:rFonts w:ascii="Times New Roman" w:hAnsi="Times New Roman"/>
            <w:i/>
            <w:iCs/>
            <w:lang w:val="en-US"/>
          </w:rPr>
          <w:t xml:space="preserve">BH RLC Channel </w:t>
        </w:r>
        <w:r>
          <w:rPr>
            <w:rFonts w:ascii="Times New Roman" w:hAnsi="Times New Roman"/>
            <w:i/>
          </w:rPr>
          <w:t>To Be Setup List</w:t>
        </w:r>
        <w:r>
          <w:rPr>
            <w:rFonts w:ascii="Times New Roman" w:hAnsi="Times New Roman"/>
          </w:rPr>
          <w:t xml:space="preserve"> IE is included in the UE CONTEXT SETUP REQUEST message, the gNB-DU shall act as specified in TS 38.401 [4].</w:t>
        </w:r>
      </w:ins>
      <w:bookmarkStart w:id="61" w:name="_Hlk42682018"/>
      <w:ins w:id="62" w:author="Xu, Steven 1. (NSB - CN/Beijing)" w:date="2020-06-10T12:21:00Z">
        <w:r w:rsidR="008952B7">
          <w:rPr>
            <w:rFonts w:ascii="Times New Roman" w:hAnsi="Times New Roman"/>
          </w:rPr>
          <w:t xml:space="preserve"> </w:t>
        </w:r>
      </w:ins>
      <w:ins w:id="63" w:author="Xu, Steven 1. (NSB - CN/Beijing)" w:date="2020-06-10T11:48:00Z">
        <w:r w:rsidR="007D1A02" w:rsidRPr="007D1A02">
          <w:rPr>
            <w:rFonts w:ascii="Times New Roman" w:hAnsi="Times New Roman"/>
          </w:rPr>
          <w:t xml:space="preserve">If the </w:t>
        </w:r>
        <w:r w:rsidR="007D1A02">
          <w:rPr>
            <w:rFonts w:ascii="Times New Roman" w:hAnsi="Times New Roman"/>
            <w:i/>
          </w:rPr>
          <w:t>Traffic M</w:t>
        </w:r>
        <w:r w:rsidR="007D1A02">
          <w:rPr>
            <w:rFonts w:ascii="Times New Roman" w:hAnsi="Times New Roman"/>
            <w:i/>
            <w:rPrChange w:id="64" w:author="Steven Xu" w:date="2020-05-19T14:20:00Z">
              <w:rPr>
                <w:i/>
              </w:rPr>
            </w:rPrChange>
          </w:rPr>
          <w:t xml:space="preserve">apping Information </w:t>
        </w:r>
        <w:r w:rsidR="007D1A02">
          <w:rPr>
            <w:rFonts w:ascii="Times New Roman" w:hAnsi="Times New Roman"/>
            <w:rPrChange w:id="65" w:author="Steven Xu" w:date="2020-05-19T14:20:00Z">
              <w:rPr/>
            </w:rPrChange>
          </w:rPr>
          <w:t xml:space="preserve">IE is included in the </w:t>
        </w:r>
        <w:r w:rsidR="007D1A02">
          <w:rPr>
            <w:rFonts w:ascii="Times New Roman" w:hAnsi="Times New Roman"/>
            <w:i/>
            <w:iCs/>
            <w:lang w:val="en-US"/>
            <w:rPrChange w:id="66" w:author="Steven Xu" w:date="2020-05-19T14:20:00Z">
              <w:rPr>
                <w:i/>
                <w:iCs/>
                <w:lang w:val="en-US"/>
              </w:rPr>
            </w:rPrChange>
          </w:rPr>
          <w:t xml:space="preserve">BH RLC Channel </w:t>
        </w:r>
        <w:r w:rsidR="007D1A02">
          <w:rPr>
            <w:rFonts w:ascii="Times New Roman" w:hAnsi="Times New Roman"/>
            <w:i/>
            <w:rPrChange w:id="67" w:author="Steven Xu" w:date="2020-05-19T14:20:00Z">
              <w:rPr>
                <w:i/>
              </w:rPr>
            </w:rPrChange>
          </w:rPr>
          <w:t xml:space="preserve">To Be </w:t>
        </w:r>
        <w:r w:rsidR="007D1A02">
          <w:rPr>
            <w:rFonts w:ascii="Times New Roman" w:hAnsi="Times New Roman"/>
            <w:i/>
            <w:iCs/>
            <w:lang w:val="en-US"/>
            <w:rPrChange w:id="68" w:author="Steven Xu" w:date="2020-05-19T14:20:00Z">
              <w:rPr>
                <w:i/>
                <w:iCs/>
                <w:lang w:val="en-US"/>
              </w:rPr>
            </w:rPrChange>
          </w:rPr>
          <w:t xml:space="preserve">Setup Item IEs </w:t>
        </w:r>
        <w:r w:rsidR="007D1A02">
          <w:rPr>
            <w:rFonts w:ascii="Times New Roman" w:hAnsi="Times New Roman"/>
            <w:iCs/>
            <w:lang w:val="en-US"/>
            <w:rPrChange w:id="69" w:author="Steven Xu" w:date="2020-05-19T14:20:00Z">
              <w:rPr>
                <w:iCs/>
                <w:lang w:val="en-US"/>
              </w:rPr>
            </w:rPrChange>
          </w:rPr>
          <w:t>IE for a BH RLC Channel</w:t>
        </w:r>
        <w:r w:rsidR="007D1A02">
          <w:rPr>
            <w:rFonts w:ascii="Times New Roman" w:hAnsi="Times New Roman"/>
            <w:rPrChange w:id="70" w:author="Steven Xu" w:date="2020-05-19T14:20:00Z">
              <w:rPr/>
            </w:rPrChange>
          </w:rPr>
          <w:t xml:space="preserve">, the gNB-DU shall, if supported, process the </w:t>
        </w:r>
        <w:r w:rsidR="007D1A02" w:rsidRPr="00AA5A06">
          <w:rPr>
            <w:rFonts w:ascii="Times New Roman" w:hAnsi="Times New Roman"/>
            <w:i/>
            <w:iCs/>
          </w:rPr>
          <w:t>Traffic M</w:t>
        </w:r>
        <w:r w:rsidR="007D1A02">
          <w:rPr>
            <w:rFonts w:ascii="Times New Roman" w:hAnsi="Times New Roman"/>
            <w:i/>
            <w:rPrChange w:id="71" w:author="Steven Xu" w:date="2020-05-19T14:20:00Z">
              <w:rPr>
                <w:i/>
              </w:rPr>
            </w:rPrChange>
          </w:rPr>
          <w:t xml:space="preserve">apping Information </w:t>
        </w:r>
        <w:r w:rsidR="007D1A02">
          <w:rPr>
            <w:rFonts w:ascii="Times New Roman" w:hAnsi="Times New Roman"/>
            <w:rPrChange w:id="72" w:author="Steven Xu" w:date="2020-05-19T14:20:00Z">
              <w:rPr/>
            </w:rPrChange>
          </w:rPr>
          <w:t>IE</w:t>
        </w:r>
        <w:r w:rsidR="007D1A02">
          <w:rPr>
            <w:rFonts w:ascii="Times New Roman" w:hAnsi="Times New Roman"/>
          </w:rPr>
          <w:t xml:space="preserve"> as follows</w:t>
        </w:r>
        <w:r w:rsidR="007D1A02">
          <w:rPr>
            <w:rFonts w:ascii="Times New Roman" w:hAnsi="Times New Roman"/>
            <w:rPrChange w:id="73" w:author="Steven Xu" w:date="2020-05-19T14:20:00Z">
              <w:rPr/>
            </w:rPrChange>
          </w:rPr>
          <w:t>:</w:t>
        </w:r>
      </w:ins>
    </w:p>
    <w:p w14:paraId="67F4FDE1" w14:textId="77777777" w:rsidR="007D1A02" w:rsidRPr="007D1A02" w:rsidRDefault="007D1A02" w:rsidP="007D1A02">
      <w:pPr>
        <w:pStyle w:val="B10"/>
        <w:rPr>
          <w:ins w:id="74" w:author="Xu, Steven 1. (NSB - CN/Beijing)" w:date="2020-06-10T11:48:00Z"/>
          <w:rFonts w:ascii="Times New Roman" w:eastAsia="Times New Roman" w:hAnsi="Times New Roman"/>
          <w:lang w:eastAsia="en-GB"/>
        </w:rPr>
      </w:pPr>
      <w:ins w:id="75" w:author="Xu, Steven 1. (NSB - CN/Beijing)" w:date="2020-06-10T11:48:00Z">
        <w:r>
          <w:rPr>
            <w:rFonts w:ascii="Times New Roman" w:eastAsia="Times New Roman" w:hAnsi="Times New Roman"/>
            <w:lang w:eastAsia="en-GB"/>
            <w:rPrChange w:id="76" w:author="Steven Xu" w:date="2020-05-19T14:20:00Z">
              <w:rPr>
                <w:rFonts w:eastAsia="Times New Roman"/>
                <w:lang w:eastAsia="en-GB"/>
              </w:rPr>
            </w:rPrChange>
          </w:rPr>
          <w:t xml:space="preserve"> - if the </w:t>
        </w:r>
        <w:r>
          <w:rPr>
            <w:rFonts w:ascii="Times New Roman" w:eastAsia="Times New Roman" w:hAnsi="Times New Roman"/>
            <w:i/>
            <w:iCs/>
            <w:lang w:eastAsia="en-GB"/>
          </w:rPr>
          <w:t xml:space="preserve">IP to layer2 </w:t>
        </w:r>
        <w:r w:rsidRPr="007D1A02">
          <w:rPr>
            <w:rFonts w:ascii="Times New Roman" w:eastAsia="Times New Roman" w:hAnsi="Times New Roman"/>
            <w:i/>
            <w:iCs/>
            <w:lang w:eastAsia="en-GB"/>
          </w:rPr>
          <w:t>Traffic</w:t>
        </w:r>
        <w:r w:rsidRPr="00163749">
          <w:rPr>
            <w:rFonts w:ascii="Times New Roman" w:eastAsia="Times New Roman" w:hAnsi="Times New Roman"/>
            <w:i/>
            <w:iCs/>
            <w:lang w:eastAsia="en-GB"/>
            <w:rPrChange w:id="77" w:author="Xu, Steven 1. (NSB - CN/Beijing)" w:date="2020-06-07T21:35:00Z">
              <w:rPr>
                <w:rFonts w:eastAsia="Times New Roman"/>
                <w:i/>
                <w:lang w:eastAsia="en-GB"/>
              </w:rPr>
            </w:rPrChange>
          </w:rPr>
          <w:t xml:space="preserve"> </w:t>
        </w:r>
        <w:r w:rsidRPr="00163749">
          <w:rPr>
            <w:rFonts w:ascii="Times New Roman" w:eastAsia="Times New Roman" w:hAnsi="Times New Roman"/>
            <w:i/>
            <w:iCs/>
            <w:lang w:eastAsia="en-GB"/>
          </w:rPr>
          <w:t>M</w:t>
        </w:r>
        <w:r>
          <w:rPr>
            <w:rFonts w:ascii="Times New Roman" w:eastAsia="Times New Roman" w:hAnsi="Times New Roman"/>
            <w:i/>
            <w:lang w:eastAsia="en-GB"/>
            <w:rPrChange w:id="78" w:author="Steven Xu" w:date="2020-05-19T14:20:00Z">
              <w:rPr>
                <w:rFonts w:eastAsia="Times New Roman"/>
                <w:i/>
                <w:lang w:eastAsia="en-GB"/>
              </w:rPr>
            </w:rPrChange>
          </w:rPr>
          <w:t xml:space="preserve">apping </w:t>
        </w:r>
        <w:r>
          <w:rPr>
            <w:rFonts w:ascii="Times New Roman" w:eastAsia="Times New Roman" w:hAnsi="Times New Roman"/>
            <w:i/>
            <w:lang w:eastAsia="en-GB"/>
          </w:rPr>
          <w:t>I</w:t>
        </w:r>
        <w:r>
          <w:rPr>
            <w:rFonts w:ascii="Times New Roman" w:eastAsia="Times New Roman" w:hAnsi="Times New Roman"/>
            <w:i/>
            <w:lang w:eastAsia="en-GB"/>
            <w:rPrChange w:id="79" w:author="Steven Xu" w:date="2020-05-19T14:20:00Z">
              <w:rPr>
                <w:rFonts w:eastAsia="Times New Roman"/>
                <w:i/>
                <w:lang w:eastAsia="en-GB"/>
              </w:rPr>
            </w:rPrChange>
          </w:rPr>
          <w:t>nfo</w:t>
        </w:r>
        <w:r>
          <w:rPr>
            <w:rFonts w:ascii="Times New Roman" w:eastAsia="Times New Roman" w:hAnsi="Times New Roman"/>
            <w:lang w:eastAsia="en-GB"/>
            <w:rPrChange w:id="80" w:author="Steven Xu" w:date="2020-05-19T14:20:00Z">
              <w:rPr>
                <w:rFonts w:eastAsia="Times New Roman"/>
                <w:lang w:eastAsia="en-GB"/>
              </w:rPr>
            </w:rPrChange>
          </w:rPr>
          <w:t xml:space="preserve"> IE is included, the gNB-DU shall </w:t>
        </w:r>
        <w:r>
          <w:rPr>
            <w:rFonts w:ascii="Times New Roman" w:eastAsia="Times New Roman" w:hAnsi="Times New Roman"/>
            <w:lang w:eastAsia="en-GB"/>
          </w:rPr>
          <w:t>store</w:t>
        </w:r>
        <w:r>
          <w:rPr>
            <w:rFonts w:ascii="Times New Roman" w:eastAsia="Times New Roman" w:hAnsi="Times New Roman"/>
            <w:lang w:eastAsia="en-GB"/>
            <w:rPrChange w:id="81" w:author="Steven Xu" w:date="2020-05-19T14:20:00Z">
              <w:rPr>
                <w:rFonts w:eastAsia="Times New Roman"/>
                <w:lang w:eastAsia="en-GB"/>
              </w:rPr>
            </w:rPrChange>
          </w:rPr>
          <w:t xml:space="preserve"> the mapping </w:t>
        </w:r>
        <w:r>
          <w:rPr>
            <w:rFonts w:ascii="Times New Roman" w:eastAsia="Times New Roman" w:hAnsi="Times New Roman"/>
            <w:lang w:eastAsia="en-GB"/>
          </w:rPr>
          <w:t xml:space="preserve">information contained in the </w:t>
        </w:r>
        <w:r>
          <w:rPr>
            <w:rFonts w:ascii="Times New Roman" w:eastAsia="Times New Roman" w:hAnsi="Times New Roman"/>
            <w:i/>
            <w:lang w:eastAsia="en-GB"/>
          </w:rPr>
          <w:t>IP to layer2</w:t>
        </w:r>
        <w:r>
          <w:rPr>
            <w:rFonts w:ascii="Times New Roman" w:eastAsia="Times New Roman" w:hAnsi="Times New Roman"/>
            <w:i/>
            <w:lang w:eastAsia="en-GB"/>
            <w:rPrChange w:id="82" w:author="Steven Xu" w:date="2020-05-19T14:20:00Z">
              <w:rPr>
                <w:rFonts w:eastAsia="Times New Roman"/>
                <w:i/>
                <w:lang w:eastAsia="en-GB"/>
              </w:rPr>
            </w:rPrChange>
          </w:rPr>
          <w:t xml:space="preserve"> </w:t>
        </w:r>
        <w:r>
          <w:rPr>
            <w:rFonts w:ascii="Times New Roman" w:eastAsia="Times New Roman" w:hAnsi="Times New Roman"/>
            <w:i/>
            <w:lang w:eastAsia="en-GB"/>
          </w:rPr>
          <w:t>M</w:t>
        </w:r>
        <w:r>
          <w:rPr>
            <w:rFonts w:ascii="Times New Roman" w:eastAsia="Times New Roman" w:hAnsi="Times New Roman"/>
            <w:i/>
            <w:lang w:eastAsia="en-GB"/>
            <w:rPrChange w:id="83" w:author="Steven Xu" w:date="2020-05-19T14:20:00Z">
              <w:rPr>
                <w:rFonts w:eastAsia="Times New Roman"/>
                <w:i/>
                <w:lang w:eastAsia="en-GB"/>
              </w:rPr>
            </w:rPrChange>
          </w:rPr>
          <w:t xml:space="preserve">apping </w:t>
        </w:r>
        <w:r>
          <w:rPr>
            <w:rFonts w:ascii="Times New Roman" w:eastAsia="Times New Roman" w:hAnsi="Times New Roman"/>
            <w:i/>
            <w:lang w:eastAsia="en-GB"/>
          </w:rPr>
          <w:t>I</w:t>
        </w:r>
        <w:r>
          <w:rPr>
            <w:rFonts w:ascii="Times New Roman" w:eastAsia="Times New Roman" w:hAnsi="Times New Roman"/>
            <w:i/>
            <w:lang w:eastAsia="en-GB"/>
            <w:rPrChange w:id="84" w:author="Steven Xu" w:date="2020-05-19T14:20:00Z">
              <w:rPr>
                <w:rFonts w:eastAsia="Times New Roman"/>
                <w:i/>
                <w:lang w:eastAsia="en-GB"/>
              </w:rPr>
            </w:rPrChange>
          </w:rPr>
          <w:t xml:space="preserve">nfo To Add </w:t>
        </w:r>
        <w:r>
          <w:rPr>
            <w:rFonts w:ascii="Times New Roman" w:eastAsia="Times New Roman" w:hAnsi="Times New Roman"/>
            <w:lang w:eastAsia="en-GB"/>
            <w:rPrChange w:id="85" w:author="Steven Xu" w:date="2020-05-19T14:20:00Z">
              <w:rPr>
                <w:rFonts w:eastAsia="Times New Roman"/>
                <w:lang w:eastAsia="en-GB"/>
              </w:rPr>
            </w:rPrChange>
          </w:rPr>
          <w:t>IE</w:t>
        </w:r>
        <w:r>
          <w:rPr>
            <w:rFonts w:ascii="Times New Roman" w:eastAsia="Times New Roman" w:hAnsi="Times New Roman"/>
            <w:lang w:eastAsia="en-GB"/>
          </w:rPr>
          <w:t xml:space="preserve">, if present, for the egress BH RLC channel identified by the </w:t>
        </w:r>
        <w:r>
          <w:rPr>
            <w:rFonts w:ascii="Times New Roman" w:eastAsia="Times New Roman" w:hAnsi="Times New Roman"/>
            <w:i/>
            <w:iCs/>
            <w:lang w:eastAsia="en-GB"/>
          </w:rPr>
          <w:t xml:space="preserve">BH RLC CH ID </w:t>
        </w:r>
        <w:r>
          <w:rPr>
            <w:rFonts w:ascii="Times New Roman" w:eastAsia="Times New Roman" w:hAnsi="Times New Roman"/>
            <w:lang w:eastAsia="en-GB"/>
          </w:rPr>
          <w:t xml:space="preserve">IE, </w:t>
        </w:r>
        <w:r>
          <w:rPr>
            <w:rFonts w:ascii="Times New Roman" w:eastAsia="Times New Roman" w:hAnsi="Times New Roman"/>
            <w:lang w:eastAsia="en-GB"/>
            <w:rPrChange w:id="86" w:author="Steven Xu" w:date="2020-05-19T14:20:00Z">
              <w:rPr>
                <w:rFonts w:eastAsia="Times New Roman"/>
                <w:lang w:eastAsia="en-GB"/>
              </w:rPr>
            </w:rPrChange>
          </w:rPr>
          <w:t xml:space="preserve">and </w:t>
        </w:r>
        <w:r>
          <w:rPr>
            <w:rFonts w:ascii="Times New Roman" w:eastAsia="Times New Roman" w:hAnsi="Times New Roman"/>
            <w:lang w:eastAsia="en-GB"/>
          </w:rPr>
          <w:t xml:space="preserve">shall </w:t>
        </w:r>
        <w:r>
          <w:rPr>
            <w:rFonts w:ascii="Times New Roman" w:eastAsia="Times New Roman" w:hAnsi="Times New Roman"/>
            <w:lang w:eastAsia="en-GB"/>
            <w:rPrChange w:id="87" w:author="Steven Xu" w:date="2020-05-19T14:20:00Z">
              <w:rPr>
                <w:rFonts w:eastAsia="Times New Roman"/>
                <w:lang w:eastAsia="en-GB"/>
              </w:rPr>
            </w:rPrChange>
          </w:rPr>
          <w:t xml:space="preserve">remove </w:t>
        </w:r>
        <w:r>
          <w:rPr>
            <w:rFonts w:ascii="Times New Roman" w:eastAsia="Times New Roman" w:hAnsi="Times New Roman"/>
            <w:lang w:eastAsia="en-GB"/>
          </w:rPr>
          <w:t xml:space="preserve">the previously stored </w:t>
        </w:r>
        <w:r>
          <w:rPr>
            <w:rFonts w:ascii="Times New Roman" w:eastAsia="Times New Roman" w:hAnsi="Times New Roman"/>
            <w:lang w:eastAsia="en-GB"/>
            <w:rPrChange w:id="88" w:author="Steven Xu" w:date="2020-05-19T14:20:00Z">
              <w:rPr>
                <w:rFonts w:eastAsia="Times New Roman"/>
                <w:lang w:eastAsia="en-GB"/>
              </w:rPr>
            </w:rPrChange>
          </w:rPr>
          <w:t xml:space="preserve">mapping </w:t>
        </w:r>
        <w:r>
          <w:rPr>
            <w:rFonts w:ascii="Times New Roman" w:eastAsia="Times New Roman" w:hAnsi="Times New Roman"/>
            <w:lang w:eastAsia="en-GB"/>
          </w:rPr>
          <w:t>information</w:t>
        </w:r>
        <w:r>
          <w:rPr>
            <w:rFonts w:ascii="Times New Roman" w:eastAsia="Times New Roman" w:hAnsi="Times New Roman"/>
            <w:lang w:eastAsia="en-GB"/>
            <w:rPrChange w:id="89" w:author="Steven Xu" w:date="2020-05-19T14:20:00Z">
              <w:rPr>
                <w:rFonts w:eastAsia="Times New Roman"/>
                <w:lang w:eastAsia="en-GB"/>
              </w:rPr>
            </w:rPrChange>
          </w:rPr>
          <w:t xml:space="preserve"> </w:t>
        </w:r>
        <w:r>
          <w:rPr>
            <w:rFonts w:ascii="Times New Roman" w:eastAsia="Times New Roman" w:hAnsi="Times New Roman"/>
            <w:lang w:eastAsia="en-GB"/>
          </w:rPr>
          <w:t xml:space="preserve">as indicated by </w:t>
        </w:r>
        <w:r>
          <w:rPr>
            <w:rFonts w:ascii="Times New Roman" w:eastAsia="Times New Roman" w:hAnsi="Times New Roman"/>
            <w:lang w:eastAsia="en-GB"/>
            <w:rPrChange w:id="90" w:author="Steven Xu" w:date="2020-05-19T14:20:00Z">
              <w:rPr>
                <w:rFonts w:eastAsia="Times New Roman"/>
                <w:lang w:eastAsia="en-GB"/>
              </w:rPr>
            </w:rPrChange>
          </w:rPr>
          <w:t xml:space="preserve">the </w:t>
        </w:r>
        <w:r>
          <w:rPr>
            <w:rFonts w:ascii="Times New Roman" w:eastAsia="Times New Roman" w:hAnsi="Times New Roman"/>
            <w:i/>
            <w:lang w:eastAsia="en-GB"/>
          </w:rPr>
          <w:t>IP to layer2</w:t>
        </w:r>
        <w:r>
          <w:rPr>
            <w:rFonts w:ascii="Times New Roman" w:eastAsia="Times New Roman" w:hAnsi="Times New Roman"/>
            <w:i/>
            <w:lang w:eastAsia="en-GB"/>
            <w:rPrChange w:id="91" w:author="Steven Xu" w:date="2020-05-19T14:20:00Z">
              <w:rPr>
                <w:rFonts w:eastAsia="Times New Roman"/>
                <w:i/>
                <w:lang w:eastAsia="en-GB"/>
              </w:rPr>
            </w:rPrChange>
          </w:rPr>
          <w:t xml:space="preserve"> </w:t>
        </w:r>
        <w:r>
          <w:rPr>
            <w:rFonts w:ascii="Times New Roman" w:eastAsia="Times New Roman" w:hAnsi="Times New Roman"/>
            <w:i/>
            <w:lang w:eastAsia="en-GB"/>
          </w:rPr>
          <w:t>M</w:t>
        </w:r>
        <w:r>
          <w:rPr>
            <w:rFonts w:ascii="Times New Roman" w:eastAsia="Times New Roman" w:hAnsi="Times New Roman"/>
            <w:i/>
            <w:lang w:eastAsia="en-GB"/>
            <w:rPrChange w:id="92" w:author="Steven Xu" w:date="2020-05-19T14:20:00Z">
              <w:rPr>
                <w:rFonts w:eastAsia="Times New Roman"/>
                <w:i/>
                <w:lang w:eastAsia="en-GB"/>
              </w:rPr>
            </w:rPrChange>
          </w:rPr>
          <w:t xml:space="preserve">apping </w:t>
        </w:r>
        <w:r>
          <w:rPr>
            <w:rFonts w:ascii="Times New Roman" w:eastAsia="Times New Roman" w:hAnsi="Times New Roman"/>
            <w:i/>
            <w:lang w:eastAsia="en-GB"/>
          </w:rPr>
          <w:t>I</w:t>
        </w:r>
        <w:r>
          <w:rPr>
            <w:rFonts w:ascii="Times New Roman" w:eastAsia="Times New Roman" w:hAnsi="Times New Roman"/>
            <w:i/>
            <w:lang w:eastAsia="en-GB"/>
            <w:rPrChange w:id="93" w:author="Steven Xu" w:date="2020-05-19T14:20:00Z">
              <w:rPr>
                <w:rFonts w:eastAsia="Times New Roman"/>
                <w:i/>
                <w:lang w:eastAsia="en-GB"/>
              </w:rPr>
            </w:rPrChange>
          </w:rPr>
          <w:t xml:space="preserve">nfo To Remove </w:t>
        </w:r>
        <w:r>
          <w:rPr>
            <w:rFonts w:ascii="Times New Roman" w:eastAsia="Times New Roman" w:hAnsi="Times New Roman"/>
            <w:lang w:eastAsia="en-GB"/>
            <w:rPrChange w:id="94" w:author="Steven Xu" w:date="2020-05-19T14:20:00Z">
              <w:rPr>
                <w:rFonts w:eastAsia="Times New Roman"/>
                <w:lang w:eastAsia="en-GB"/>
              </w:rPr>
            </w:rPrChange>
          </w:rPr>
          <w:t>IE</w:t>
        </w:r>
        <w:r>
          <w:rPr>
            <w:rFonts w:ascii="Times New Roman" w:eastAsia="Times New Roman" w:hAnsi="Times New Roman"/>
            <w:lang w:eastAsia="en-GB"/>
          </w:rPr>
          <w:t>, if present</w:t>
        </w:r>
        <w:r w:rsidRPr="007D1A02">
          <w:rPr>
            <w:rFonts w:ascii="Times New Roman" w:eastAsia="Times New Roman" w:hAnsi="Times New Roman"/>
            <w:lang w:eastAsia="en-GB"/>
          </w:rPr>
          <w:t xml:space="preserve">. </w:t>
        </w:r>
        <w:r>
          <w:rPr>
            <w:rFonts w:ascii="Times New Roman" w:eastAsia="Times New Roman" w:hAnsi="Times New Roman"/>
            <w:lang w:eastAsia="en-GB"/>
          </w:rPr>
          <w:t xml:space="preserve">The gNB-DU shall use the mapping information stored for the mapping of IP traffic to layer 2 as specified in TS 38.340 [x]. </w:t>
        </w:r>
      </w:ins>
    </w:p>
    <w:p w14:paraId="18DC973B" w14:textId="3CBC939B" w:rsidR="007D1A02" w:rsidRDefault="007D1A02">
      <w:pPr>
        <w:pStyle w:val="B10"/>
        <w:rPr>
          <w:rFonts w:ascii="Times New Roman" w:eastAsia="Times New Roman" w:hAnsi="Times New Roman"/>
          <w:lang w:eastAsia="en-GB"/>
        </w:rPr>
        <w:pPrChange w:id="95" w:author="Xu, Steven 1. (NSB - CN/Beijing)" w:date="2020-06-10T11:48:00Z">
          <w:pPr/>
        </w:pPrChange>
      </w:pPr>
      <w:ins w:id="96" w:author="Xu, Steven 1. (NSB - CN/Beijing)" w:date="2020-06-10T11:48:00Z">
        <w:r w:rsidRPr="007D1A02">
          <w:rPr>
            <w:rFonts w:ascii="Times New Roman" w:eastAsia="Times New Roman" w:hAnsi="Times New Roman"/>
            <w:lang w:eastAsia="en-GB"/>
          </w:rPr>
          <w:t xml:space="preserve">- if the </w:t>
        </w:r>
        <w:r w:rsidRPr="007D1A02">
          <w:rPr>
            <w:rFonts w:ascii="Times New Roman" w:eastAsia="Times New Roman" w:hAnsi="Times New Roman"/>
            <w:i/>
            <w:iCs/>
            <w:lang w:eastAsia="en-GB"/>
          </w:rPr>
          <w:t>BAP layer</w:t>
        </w:r>
        <w:r w:rsidRPr="007D1A02">
          <w:rPr>
            <w:rFonts w:ascii="Times New Roman" w:eastAsia="Times New Roman" w:hAnsi="Times New Roman"/>
            <w:i/>
            <w:iCs/>
            <w:lang w:eastAsia="en-GB"/>
            <w:rPrChange w:id="97" w:author="Xu, Steven 1. (NSB - CN/Beijing)" w:date="2020-06-10T11:48:00Z">
              <w:rPr>
                <w:rFonts w:eastAsia="Times New Roman"/>
                <w:i/>
                <w:lang w:eastAsia="en-GB"/>
              </w:rPr>
            </w:rPrChange>
          </w:rPr>
          <w:t xml:space="preserve"> BH RLC channel </w:t>
        </w:r>
        <w:r w:rsidRPr="007D1A02">
          <w:rPr>
            <w:rFonts w:ascii="Times New Roman" w:eastAsia="Times New Roman" w:hAnsi="Times New Roman"/>
            <w:i/>
            <w:iCs/>
            <w:lang w:eastAsia="en-GB"/>
          </w:rPr>
          <w:t>M</w:t>
        </w:r>
        <w:r w:rsidRPr="007D1A02">
          <w:rPr>
            <w:rFonts w:ascii="Times New Roman" w:eastAsia="Times New Roman" w:hAnsi="Times New Roman"/>
            <w:i/>
            <w:iCs/>
            <w:lang w:eastAsia="en-GB"/>
            <w:rPrChange w:id="98" w:author="Xu, Steven 1. (NSB - CN/Beijing)" w:date="2020-06-10T11:48:00Z">
              <w:rPr>
                <w:rFonts w:eastAsia="Times New Roman"/>
                <w:i/>
                <w:lang w:eastAsia="en-GB"/>
              </w:rPr>
            </w:rPrChange>
          </w:rPr>
          <w:t>apping</w:t>
        </w:r>
        <w:r w:rsidRPr="007D1A02">
          <w:rPr>
            <w:rFonts w:ascii="Times New Roman" w:eastAsia="Times New Roman" w:hAnsi="Times New Roman"/>
            <w:lang w:eastAsia="en-GB"/>
            <w:rPrChange w:id="99" w:author="Xu, Steven 1. (NSB - CN/Beijing)" w:date="2020-06-10T11:48:00Z">
              <w:rPr>
                <w:rFonts w:eastAsia="Times New Roman"/>
                <w:i/>
                <w:lang w:eastAsia="en-GB"/>
              </w:rPr>
            </w:rPrChange>
          </w:rPr>
          <w:t xml:space="preserve"> </w:t>
        </w:r>
        <w:r w:rsidRPr="007D1A02">
          <w:rPr>
            <w:rFonts w:ascii="Times New Roman" w:eastAsia="Times New Roman" w:hAnsi="Times New Roman"/>
            <w:lang w:eastAsia="en-GB"/>
            <w:rPrChange w:id="100" w:author="Xu, Steven 1. (NSB - CN/Beijing)" w:date="2020-06-10T11:48:00Z">
              <w:rPr>
                <w:rFonts w:ascii="Times New Roman" w:eastAsia="Times New Roman" w:hAnsi="Times New Roman"/>
                <w:i/>
                <w:lang w:eastAsia="en-GB"/>
              </w:rPr>
            </w:rPrChange>
          </w:rPr>
          <w:t>I</w:t>
        </w:r>
        <w:r w:rsidRPr="007D1A02">
          <w:rPr>
            <w:rFonts w:ascii="Times New Roman" w:eastAsia="Times New Roman" w:hAnsi="Times New Roman"/>
            <w:lang w:eastAsia="en-GB"/>
            <w:rPrChange w:id="101" w:author="Xu, Steven 1. (NSB - CN/Beijing)" w:date="2020-06-10T11:48:00Z">
              <w:rPr>
                <w:rFonts w:eastAsia="Times New Roman"/>
                <w:i/>
                <w:lang w:eastAsia="en-GB"/>
              </w:rPr>
            </w:rPrChange>
          </w:rPr>
          <w:t>nfo</w:t>
        </w:r>
        <w:r>
          <w:rPr>
            <w:rFonts w:ascii="Times New Roman" w:eastAsia="Times New Roman" w:hAnsi="Times New Roman"/>
            <w:lang w:eastAsia="en-GB"/>
            <w:rPrChange w:id="102" w:author="Steven Xu" w:date="2020-05-19T14:20:00Z">
              <w:rPr>
                <w:rFonts w:eastAsia="Times New Roman"/>
                <w:lang w:eastAsia="en-GB"/>
              </w:rPr>
            </w:rPrChange>
          </w:rPr>
          <w:t xml:space="preserve"> IE is included, the gNB-DU shall </w:t>
        </w:r>
        <w:r>
          <w:rPr>
            <w:rFonts w:ascii="Times New Roman" w:eastAsia="Times New Roman" w:hAnsi="Times New Roman"/>
            <w:lang w:eastAsia="en-GB"/>
          </w:rPr>
          <w:t>store</w:t>
        </w:r>
        <w:r>
          <w:rPr>
            <w:rFonts w:ascii="Times New Roman" w:eastAsia="Times New Roman" w:hAnsi="Times New Roman"/>
            <w:lang w:eastAsia="en-GB"/>
            <w:rPrChange w:id="103" w:author="Steven Xu" w:date="2020-05-19T14:20:00Z">
              <w:rPr>
                <w:rFonts w:eastAsia="Times New Roman"/>
                <w:lang w:eastAsia="en-GB"/>
              </w:rPr>
            </w:rPrChange>
          </w:rPr>
          <w:t xml:space="preserve"> the mapping </w:t>
        </w:r>
        <w:r>
          <w:rPr>
            <w:rFonts w:ascii="Times New Roman" w:eastAsia="Times New Roman" w:hAnsi="Times New Roman"/>
            <w:lang w:eastAsia="en-GB"/>
          </w:rPr>
          <w:t xml:space="preserve">information  contained </w:t>
        </w:r>
        <w:r>
          <w:rPr>
            <w:rFonts w:ascii="Times New Roman" w:eastAsia="Times New Roman" w:hAnsi="Times New Roman"/>
            <w:lang w:eastAsia="en-GB"/>
            <w:rPrChange w:id="104" w:author="Steven Xu" w:date="2020-05-19T14:20:00Z">
              <w:rPr>
                <w:rFonts w:eastAsia="Times New Roman"/>
                <w:lang w:eastAsia="en-GB"/>
              </w:rPr>
            </w:rPrChange>
          </w:rPr>
          <w:t xml:space="preserve">in the </w:t>
        </w:r>
        <w:r w:rsidRPr="007D1A02">
          <w:rPr>
            <w:rFonts w:ascii="Times New Roman" w:eastAsia="Times New Roman" w:hAnsi="Times New Roman"/>
            <w:i/>
            <w:iCs/>
            <w:lang w:eastAsia="en-GB"/>
          </w:rPr>
          <w:t>BAP layer</w:t>
        </w:r>
        <w:r w:rsidRPr="007D1A02">
          <w:rPr>
            <w:rFonts w:ascii="Times New Roman" w:eastAsia="Times New Roman" w:hAnsi="Times New Roman"/>
            <w:i/>
            <w:iCs/>
            <w:lang w:eastAsia="en-GB"/>
            <w:rPrChange w:id="105" w:author="Xu, Steven 1. (NSB - CN/Beijing)" w:date="2020-06-10T11:48:00Z">
              <w:rPr>
                <w:rFonts w:eastAsia="Times New Roman"/>
                <w:i/>
                <w:lang w:eastAsia="en-GB"/>
              </w:rPr>
            </w:rPrChange>
          </w:rPr>
          <w:t xml:space="preserve"> BH RLC channel </w:t>
        </w:r>
        <w:r w:rsidRPr="007D1A02">
          <w:rPr>
            <w:rFonts w:ascii="Times New Roman" w:eastAsia="Times New Roman" w:hAnsi="Times New Roman"/>
            <w:i/>
            <w:iCs/>
            <w:lang w:eastAsia="en-GB"/>
          </w:rPr>
          <w:t>M</w:t>
        </w:r>
        <w:r w:rsidRPr="007D1A02">
          <w:rPr>
            <w:rFonts w:ascii="Times New Roman" w:eastAsia="Times New Roman" w:hAnsi="Times New Roman"/>
            <w:i/>
            <w:iCs/>
            <w:lang w:eastAsia="en-GB"/>
            <w:rPrChange w:id="106" w:author="Xu, Steven 1. (NSB - CN/Beijing)" w:date="2020-06-10T11:48:00Z">
              <w:rPr>
                <w:rFonts w:eastAsia="Times New Roman"/>
                <w:i/>
                <w:lang w:eastAsia="en-GB"/>
              </w:rPr>
            </w:rPrChange>
          </w:rPr>
          <w:t xml:space="preserve">apping </w:t>
        </w:r>
        <w:r w:rsidRPr="007D1A02">
          <w:rPr>
            <w:rFonts w:ascii="Times New Roman" w:eastAsia="Times New Roman" w:hAnsi="Times New Roman"/>
            <w:i/>
            <w:iCs/>
            <w:lang w:eastAsia="en-GB"/>
          </w:rPr>
          <w:t>I</w:t>
        </w:r>
        <w:r w:rsidRPr="007D1A02">
          <w:rPr>
            <w:rFonts w:ascii="Times New Roman" w:eastAsia="Times New Roman" w:hAnsi="Times New Roman"/>
            <w:i/>
            <w:iCs/>
            <w:lang w:eastAsia="en-GB"/>
            <w:rPrChange w:id="107" w:author="Xu, Steven 1. (NSB - CN/Beijing)" w:date="2020-06-10T11:48:00Z">
              <w:rPr>
                <w:rFonts w:eastAsia="Times New Roman"/>
                <w:i/>
                <w:lang w:eastAsia="en-GB"/>
              </w:rPr>
            </w:rPrChange>
          </w:rPr>
          <w:t>nfo To Add</w:t>
        </w:r>
        <w:r w:rsidRPr="007D1A02">
          <w:rPr>
            <w:rFonts w:ascii="Times New Roman" w:eastAsia="Times New Roman" w:hAnsi="Times New Roman"/>
            <w:lang w:eastAsia="en-GB"/>
            <w:rPrChange w:id="108" w:author="Xu, Steven 1. (NSB - CN/Beijing)" w:date="2020-06-10T11:48:00Z">
              <w:rPr>
                <w:rFonts w:eastAsia="Times New Roman"/>
                <w:i/>
                <w:lang w:eastAsia="en-GB"/>
              </w:rPr>
            </w:rPrChange>
          </w:rPr>
          <w:t xml:space="preserve"> </w:t>
        </w:r>
        <w:r>
          <w:rPr>
            <w:rFonts w:ascii="Times New Roman" w:eastAsia="Times New Roman" w:hAnsi="Times New Roman"/>
            <w:lang w:eastAsia="en-GB"/>
            <w:rPrChange w:id="109" w:author="Steven Xu" w:date="2020-05-19T14:20:00Z">
              <w:rPr>
                <w:rFonts w:eastAsia="Times New Roman"/>
                <w:lang w:eastAsia="en-GB"/>
              </w:rPr>
            </w:rPrChange>
          </w:rPr>
          <w:t>IE</w:t>
        </w:r>
        <w:r>
          <w:rPr>
            <w:rFonts w:ascii="Times New Roman" w:eastAsia="Times New Roman" w:hAnsi="Times New Roman"/>
            <w:lang w:eastAsia="en-GB"/>
          </w:rPr>
          <w:t xml:space="preserve">, if present, for the egress BH RLC channel identified by the </w:t>
        </w:r>
        <w:r w:rsidRPr="007D1A02">
          <w:rPr>
            <w:rFonts w:ascii="Times New Roman" w:eastAsia="Times New Roman" w:hAnsi="Times New Roman"/>
            <w:i/>
            <w:iCs/>
            <w:lang w:eastAsia="en-GB"/>
          </w:rPr>
          <w:t>BH RLC CH ID</w:t>
        </w:r>
        <w:r w:rsidRPr="007D1A02">
          <w:rPr>
            <w:rFonts w:ascii="Times New Roman" w:eastAsia="Times New Roman" w:hAnsi="Times New Roman"/>
            <w:lang w:eastAsia="en-GB"/>
            <w:rPrChange w:id="110" w:author="Xu, Steven 1. (NSB - CN/Beijing)" w:date="2020-06-10T11:48:00Z">
              <w:rPr>
                <w:rFonts w:ascii="Times New Roman" w:eastAsia="Times New Roman" w:hAnsi="Times New Roman"/>
                <w:i/>
                <w:iCs/>
                <w:lang w:eastAsia="en-GB"/>
              </w:rPr>
            </w:rPrChange>
          </w:rPr>
          <w:t xml:space="preserve"> </w:t>
        </w:r>
        <w:r>
          <w:rPr>
            <w:rFonts w:ascii="Times New Roman" w:eastAsia="Times New Roman" w:hAnsi="Times New Roman"/>
            <w:lang w:eastAsia="en-GB"/>
          </w:rPr>
          <w:t>IE</w:t>
        </w:r>
        <w:r>
          <w:rPr>
            <w:rFonts w:ascii="Times New Roman" w:eastAsia="Times New Roman" w:hAnsi="Times New Roman"/>
            <w:lang w:eastAsia="en-GB"/>
            <w:rPrChange w:id="111" w:author="Steven Xu" w:date="2020-05-19T14:20:00Z">
              <w:rPr>
                <w:rFonts w:eastAsia="Times New Roman"/>
                <w:lang w:eastAsia="en-GB"/>
              </w:rPr>
            </w:rPrChange>
          </w:rPr>
          <w:t xml:space="preserve">, and </w:t>
        </w:r>
        <w:r>
          <w:rPr>
            <w:rFonts w:ascii="Times New Roman" w:eastAsia="Times New Roman" w:hAnsi="Times New Roman"/>
            <w:lang w:eastAsia="en-GB"/>
          </w:rPr>
          <w:t xml:space="preserve">shall </w:t>
        </w:r>
        <w:r>
          <w:rPr>
            <w:rFonts w:ascii="Times New Roman" w:eastAsia="Times New Roman" w:hAnsi="Times New Roman"/>
            <w:lang w:eastAsia="en-GB"/>
            <w:rPrChange w:id="112" w:author="Steven Xu" w:date="2020-05-19T14:20:00Z">
              <w:rPr>
                <w:rFonts w:eastAsia="Times New Roman"/>
                <w:lang w:eastAsia="en-GB"/>
              </w:rPr>
            </w:rPrChange>
          </w:rPr>
          <w:t xml:space="preserve">remove </w:t>
        </w:r>
        <w:r>
          <w:rPr>
            <w:rFonts w:ascii="Times New Roman" w:eastAsia="Times New Roman" w:hAnsi="Times New Roman"/>
            <w:lang w:eastAsia="en-GB"/>
          </w:rPr>
          <w:t xml:space="preserve">the previously stored </w:t>
        </w:r>
        <w:r>
          <w:rPr>
            <w:rFonts w:ascii="Times New Roman" w:eastAsia="Times New Roman" w:hAnsi="Times New Roman"/>
            <w:lang w:eastAsia="en-GB"/>
            <w:rPrChange w:id="113" w:author="Steven Xu" w:date="2020-05-19T14:20:00Z">
              <w:rPr>
                <w:rFonts w:eastAsia="Times New Roman"/>
                <w:lang w:eastAsia="en-GB"/>
              </w:rPr>
            </w:rPrChange>
          </w:rPr>
          <w:t xml:space="preserve">mapping </w:t>
        </w:r>
        <w:r>
          <w:rPr>
            <w:rFonts w:ascii="Times New Roman" w:eastAsia="Times New Roman" w:hAnsi="Times New Roman"/>
            <w:lang w:eastAsia="en-GB"/>
          </w:rPr>
          <w:t xml:space="preserve">information as indicated by </w:t>
        </w:r>
        <w:r>
          <w:rPr>
            <w:rFonts w:ascii="Times New Roman" w:eastAsia="Times New Roman" w:hAnsi="Times New Roman"/>
            <w:lang w:eastAsia="en-GB"/>
            <w:rPrChange w:id="114" w:author="Steven Xu" w:date="2020-05-19T14:20:00Z">
              <w:rPr>
                <w:rFonts w:eastAsia="Times New Roman"/>
                <w:lang w:eastAsia="en-GB"/>
              </w:rPr>
            </w:rPrChange>
          </w:rPr>
          <w:t xml:space="preserve">the </w:t>
        </w:r>
        <w:r w:rsidRPr="007D1A02">
          <w:rPr>
            <w:rFonts w:ascii="Times New Roman" w:eastAsia="Times New Roman" w:hAnsi="Times New Roman"/>
            <w:i/>
            <w:iCs/>
            <w:lang w:eastAsia="en-GB"/>
          </w:rPr>
          <w:t>BAP layer</w:t>
        </w:r>
        <w:r w:rsidRPr="007D1A02">
          <w:rPr>
            <w:rFonts w:ascii="Times New Roman" w:eastAsia="Times New Roman" w:hAnsi="Times New Roman"/>
            <w:i/>
            <w:iCs/>
            <w:lang w:eastAsia="en-GB"/>
            <w:rPrChange w:id="115" w:author="Xu, Steven 1. (NSB - CN/Beijing)" w:date="2020-06-10T11:49:00Z">
              <w:rPr>
                <w:rFonts w:eastAsia="Times New Roman"/>
                <w:i/>
                <w:lang w:eastAsia="en-GB"/>
              </w:rPr>
            </w:rPrChange>
          </w:rPr>
          <w:t xml:space="preserve"> BH RLC channel </w:t>
        </w:r>
        <w:r w:rsidRPr="007D1A02">
          <w:rPr>
            <w:rFonts w:ascii="Times New Roman" w:eastAsia="Times New Roman" w:hAnsi="Times New Roman"/>
            <w:i/>
            <w:iCs/>
            <w:lang w:eastAsia="en-GB"/>
          </w:rPr>
          <w:t>M</w:t>
        </w:r>
        <w:r w:rsidRPr="007D1A02">
          <w:rPr>
            <w:rFonts w:ascii="Times New Roman" w:eastAsia="Times New Roman" w:hAnsi="Times New Roman"/>
            <w:i/>
            <w:iCs/>
            <w:lang w:eastAsia="en-GB"/>
            <w:rPrChange w:id="116" w:author="Xu, Steven 1. (NSB - CN/Beijing)" w:date="2020-06-10T11:49:00Z">
              <w:rPr>
                <w:rFonts w:eastAsia="Times New Roman"/>
                <w:i/>
                <w:lang w:eastAsia="en-GB"/>
              </w:rPr>
            </w:rPrChange>
          </w:rPr>
          <w:t xml:space="preserve">apping </w:t>
        </w:r>
        <w:r w:rsidRPr="007D1A02">
          <w:rPr>
            <w:rFonts w:ascii="Times New Roman" w:eastAsia="Times New Roman" w:hAnsi="Times New Roman"/>
            <w:i/>
            <w:iCs/>
            <w:lang w:eastAsia="en-GB"/>
          </w:rPr>
          <w:t>I</w:t>
        </w:r>
        <w:r w:rsidRPr="007D1A02">
          <w:rPr>
            <w:rFonts w:ascii="Times New Roman" w:eastAsia="Times New Roman" w:hAnsi="Times New Roman"/>
            <w:i/>
            <w:iCs/>
            <w:lang w:eastAsia="en-GB"/>
            <w:rPrChange w:id="117" w:author="Xu, Steven 1. (NSB - CN/Beijing)" w:date="2020-06-10T11:49:00Z">
              <w:rPr>
                <w:rFonts w:eastAsia="Times New Roman"/>
                <w:i/>
                <w:lang w:eastAsia="en-GB"/>
              </w:rPr>
            </w:rPrChange>
          </w:rPr>
          <w:t>nfo To Remove</w:t>
        </w:r>
        <w:r w:rsidRPr="007D1A02">
          <w:rPr>
            <w:rFonts w:ascii="Times New Roman" w:eastAsia="Times New Roman" w:hAnsi="Times New Roman"/>
            <w:lang w:eastAsia="en-GB"/>
            <w:rPrChange w:id="118" w:author="Xu, Steven 1. (NSB - CN/Beijing)" w:date="2020-06-10T11:48:00Z">
              <w:rPr>
                <w:rFonts w:eastAsia="Times New Roman"/>
                <w:i/>
                <w:lang w:eastAsia="en-GB"/>
              </w:rPr>
            </w:rPrChange>
          </w:rPr>
          <w:t xml:space="preserve"> </w:t>
        </w:r>
        <w:r>
          <w:rPr>
            <w:rFonts w:ascii="Times New Roman" w:eastAsia="Times New Roman" w:hAnsi="Times New Roman"/>
            <w:lang w:eastAsia="en-GB"/>
            <w:rPrChange w:id="119" w:author="Steven Xu" w:date="2020-05-19T14:20:00Z">
              <w:rPr>
                <w:rFonts w:eastAsia="Times New Roman"/>
                <w:lang w:eastAsia="en-GB"/>
              </w:rPr>
            </w:rPrChange>
          </w:rPr>
          <w:t>IE</w:t>
        </w:r>
        <w:r>
          <w:rPr>
            <w:rFonts w:ascii="Times New Roman" w:eastAsia="Times New Roman" w:hAnsi="Times New Roman"/>
            <w:lang w:eastAsia="en-GB"/>
          </w:rPr>
          <w:t>, if present</w:t>
        </w:r>
        <w:r>
          <w:rPr>
            <w:rFonts w:ascii="Times New Roman" w:eastAsia="Times New Roman" w:hAnsi="Times New Roman"/>
            <w:lang w:eastAsia="en-GB"/>
            <w:rPrChange w:id="120" w:author="Steven Xu" w:date="2020-05-19T14:20:00Z">
              <w:rPr>
                <w:rFonts w:eastAsia="Times New Roman"/>
                <w:lang w:eastAsia="en-GB"/>
              </w:rPr>
            </w:rPrChange>
          </w:rPr>
          <w:t xml:space="preserve">. </w:t>
        </w:r>
        <w:r>
          <w:rPr>
            <w:rFonts w:ascii="Times New Roman" w:eastAsia="Times New Roman" w:hAnsi="Times New Roman"/>
            <w:lang w:eastAsia="en-GB"/>
          </w:rPr>
          <w:t>Th</w:t>
        </w:r>
        <w:r>
          <w:rPr>
            <w:rFonts w:ascii="Times New Roman" w:eastAsia="Times New Roman" w:hAnsi="Times New Roman"/>
            <w:lang w:eastAsia="en-GB"/>
            <w:rPrChange w:id="121" w:author="Steven Xu" w:date="2020-05-19T14:20:00Z">
              <w:rPr>
                <w:rFonts w:eastAsia="Times New Roman"/>
                <w:lang w:eastAsia="en-GB"/>
              </w:rPr>
            </w:rPrChange>
          </w:rPr>
          <w:t xml:space="preserve">e gNB-DU shall use the </w:t>
        </w:r>
        <w:r>
          <w:rPr>
            <w:rFonts w:ascii="Times New Roman" w:eastAsia="Times New Roman" w:hAnsi="Times New Roman"/>
            <w:lang w:eastAsia="en-GB"/>
          </w:rPr>
          <w:t>mapping information stored when forwarding traffic on BAP-layer as specified in TS 38.340 [x].</w:t>
        </w:r>
      </w:ins>
      <w:bookmarkEnd w:id="61"/>
    </w:p>
    <w:p w14:paraId="4B9608CD" w14:textId="77777777" w:rsidR="00082061" w:rsidRDefault="001E5BC0">
      <w:pPr>
        <w:rPr>
          <w:rFonts w:ascii="Times New Roman" w:hAnsi="Times New Roman"/>
          <w:i/>
          <w:szCs w:val="18"/>
        </w:rPr>
      </w:pPr>
      <w:r>
        <w:rPr>
          <w:rFonts w:ascii="Times New Roman" w:eastAsia="宋体" w:hAnsi="Times New Roman"/>
        </w:rPr>
        <w:t>I</w:t>
      </w:r>
      <w:r>
        <w:rPr>
          <w:rFonts w:ascii="Times New Roman" w:hAnsi="Times New Roman"/>
        </w:rPr>
        <w:t xml:space="preserve">f two </w:t>
      </w:r>
      <w:r>
        <w:rPr>
          <w:rFonts w:ascii="Times New Roman" w:hAnsi="Times New Roman"/>
          <w:i/>
        </w:rPr>
        <w:t>UL UP TNL Information</w:t>
      </w:r>
      <w:r>
        <w:rPr>
          <w:rFonts w:ascii="Times New Roman" w:hAnsi="Times New Roman"/>
        </w:rPr>
        <w:t xml:space="preserve"> IEs are </w:t>
      </w:r>
      <w:r>
        <w:rPr>
          <w:rFonts w:ascii="Times New Roman" w:eastAsia="宋体" w:hAnsi="Times New Roman"/>
        </w:rPr>
        <w:t>included</w:t>
      </w:r>
      <w:r>
        <w:rPr>
          <w:rFonts w:ascii="Times New Roman" w:hAnsi="Times New Roman"/>
        </w:rPr>
        <w:t xml:space="preserve"> in UE CONTEXT SETUP REQUEST message</w:t>
      </w:r>
      <w:r>
        <w:rPr>
          <w:rFonts w:ascii="Times New Roman" w:eastAsia="宋体" w:hAnsi="Times New Roman"/>
        </w:rPr>
        <w:t xml:space="preserve"> for a DRB</w:t>
      </w:r>
      <w:r>
        <w:rPr>
          <w:rFonts w:ascii="Times New Roman" w:hAnsi="Times New Roman"/>
        </w:rPr>
        <w:t xml:space="preserve">, </w:t>
      </w:r>
      <w:r>
        <w:rPr>
          <w:rFonts w:ascii="Times New Roman" w:eastAsia="宋体" w:hAnsi="Times New Roman"/>
        </w:rPr>
        <w:t xml:space="preserve">gNB-DU shall include </w:t>
      </w:r>
      <w:r>
        <w:rPr>
          <w:rFonts w:ascii="Times New Roman" w:hAnsi="Times New Roman"/>
        </w:rPr>
        <w:t xml:space="preserve">two </w:t>
      </w:r>
      <w:r>
        <w:rPr>
          <w:rFonts w:ascii="Times New Roman" w:hAnsi="Times New Roman"/>
          <w:i/>
        </w:rPr>
        <w:t>DL UP TNL Information</w:t>
      </w:r>
      <w:r>
        <w:rPr>
          <w:rFonts w:ascii="Times New Roman" w:hAnsi="Times New Roman"/>
        </w:rPr>
        <w:t xml:space="preserve"> IEs in UE CONTEXT SETUP RESPONSE message and </w:t>
      </w:r>
      <w:r>
        <w:rPr>
          <w:rFonts w:ascii="Times New Roman" w:eastAsia="MS Mincho" w:hAnsi="Times New Roman"/>
        </w:rPr>
        <w:t>setup two RLC entities for the indicated DRB</w:t>
      </w:r>
      <w:r>
        <w:rPr>
          <w:rFonts w:ascii="Times New Roman" w:eastAsia="宋体" w:hAnsi="Times New Roman"/>
        </w:rPr>
        <w:t xml:space="preserve">. </w:t>
      </w:r>
      <w:r>
        <w:rPr>
          <w:rFonts w:ascii="Times New Roman" w:hAnsi="Times New Roman"/>
        </w:rPr>
        <w:t>gNB-CU and gNB-</w:t>
      </w:r>
      <w:r>
        <w:rPr>
          <w:rFonts w:ascii="Times New Roman" w:eastAsia="宋体" w:hAnsi="Times New Roman"/>
        </w:rPr>
        <w:t>D</w:t>
      </w:r>
      <w:r>
        <w:rPr>
          <w:rFonts w:ascii="Times New Roman" w:hAnsi="Times New Roman"/>
        </w:rPr>
        <w:t xml:space="preserve">U use the </w:t>
      </w:r>
      <w:r>
        <w:rPr>
          <w:rFonts w:ascii="Times New Roman" w:hAnsi="Times New Roman"/>
          <w:i/>
          <w:iCs/>
        </w:rPr>
        <w:t>UL UP TNL Information</w:t>
      </w:r>
      <w:r>
        <w:rPr>
          <w:rFonts w:ascii="Times New Roman" w:hAnsi="Times New Roman"/>
        </w:rPr>
        <w:t xml:space="preserve"> IEs and </w:t>
      </w:r>
      <w:r>
        <w:rPr>
          <w:rFonts w:ascii="Times New Roman" w:hAnsi="Times New Roman"/>
          <w:i/>
          <w:iCs/>
        </w:rPr>
        <w:t>DL UP TNL Information</w:t>
      </w:r>
      <w:r>
        <w:rPr>
          <w:rFonts w:ascii="Times New Roman" w:hAnsi="Times New Roman"/>
        </w:rPr>
        <w:t xml:space="preserve"> IEs</w:t>
      </w:r>
      <w:r>
        <w:rPr>
          <w:rFonts w:ascii="Times New Roman" w:eastAsia="宋体" w:hAnsi="Times New Roman"/>
        </w:rPr>
        <w:t xml:space="preserve"> to support packet duplication for intra-gNB-DU CA as defined in TS 38.470 [2].</w:t>
      </w:r>
      <w:r>
        <w:rPr>
          <w:rFonts w:ascii="Times New Roman" w:hAnsi="Times New Roman"/>
        </w:rPr>
        <w:t xml:space="preserve"> The first </w:t>
      </w:r>
      <w:r>
        <w:rPr>
          <w:rFonts w:ascii="Times New Roman" w:hAnsi="Times New Roman"/>
          <w:i/>
          <w:szCs w:val="18"/>
        </w:rPr>
        <w:t xml:space="preserve">UP TNL Information </w:t>
      </w:r>
      <w:r>
        <w:rPr>
          <w:rFonts w:ascii="Times New Roman" w:hAnsi="Times New Roman"/>
          <w:szCs w:val="18"/>
        </w:rPr>
        <w:t>IE of the two</w:t>
      </w:r>
      <w:r>
        <w:rPr>
          <w:rFonts w:ascii="Times New Roman" w:hAnsi="Times New Roman"/>
          <w:i/>
          <w:szCs w:val="18"/>
        </w:rPr>
        <w:t xml:space="preserve"> UP TNL Information </w:t>
      </w:r>
      <w:r>
        <w:rPr>
          <w:rFonts w:ascii="Times New Roman" w:hAnsi="Times New Roman"/>
          <w:szCs w:val="18"/>
        </w:rPr>
        <w:t>IEs is for the primary path</w:t>
      </w:r>
      <w:r>
        <w:rPr>
          <w:rFonts w:ascii="Times New Roman" w:hAnsi="Times New Roman"/>
          <w:i/>
          <w:szCs w:val="18"/>
        </w:rPr>
        <w:t>.</w:t>
      </w:r>
    </w:p>
    <w:p w14:paraId="55DC8434" w14:textId="77777777" w:rsidR="00082061" w:rsidRDefault="00082061">
      <w:pPr>
        <w:rPr>
          <w:rFonts w:ascii="Times New Roman" w:hAnsi="Times New Roman"/>
        </w:rPr>
      </w:pPr>
    </w:p>
    <w:p w14:paraId="07C88FAB" w14:textId="77777777" w:rsidR="00082061" w:rsidRDefault="00082061">
      <w:pPr>
        <w:rPr>
          <w:rFonts w:ascii="Times New Roman" w:hAnsi="Times New Roman"/>
        </w:rPr>
      </w:pPr>
    </w:p>
    <w:p w14:paraId="343C3F41" w14:textId="77777777" w:rsidR="00082061" w:rsidRDefault="001E5BC0">
      <w:pPr>
        <w:jc w:val="center"/>
        <w:rPr>
          <w:highlight w:val="yellow"/>
        </w:rPr>
      </w:pPr>
      <w:r>
        <w:rPr>
          <w:highlight w:val="yellow"/>
        </w:rPr>
        <w:t>-------------------------------------------Next Change-------------------------------------------</w:t>
      </w:r>
    </w:p>
    <w:p w14:paraId="065379EF" w14:textId="77777777" w:rsidR="00082061" w:rsidRDefault="00082061">
      <w:pPr>
        <w:jc w:val="center"/>
        <w:rPr>
          <w:highlight w:val="yellow"/>
        </w:rPr>
      </w:pPr>
    </w:p>
    <w:p w14:paraId="4B7966B8" w14:textId="77777777" w:rsidR="00082061" w:rsidRDefault="001E5BC0">
      <w:pPr>
        <w:pStyle w:val="Heading3"/>
        <w:numPr>
          <w:ilvl w:val="0"/>
          <w:numId w:val="0"/>
        </w:numPr>
      </w:pPr>
      <w:bookmarkStart w:id="122" w:name="_Toc5646159"/>
      <w:r>
        <w:t>8.3.4</w:t>
      </w:r>
      <w:r>
        <w:tab/>
        <w:t>UE Context Modification (gNB-CU initiated)</w:t>
      </w:r>
      <w:bookmarkEnd w:id="122"/>
    </w:p>
    <w:p w14:paraId="0B6670B9" w14:textId="77777777" w:rsidR="00082061" w:rsidRDefault="001E5BC0">
      <w:pPr>
        <w:pStyle w:val="Heading4"/>
        <w:numPr>
          <w:ilvl w:val="0"/>
          <w:numId w:val="0"/>
        </w:numPr>
        <w:ind w:left="864" w:hanging="864"/>
      </w:pPr>
      <w:bookmarkStart w:id="123" w:name="_Toc5646160"/>
      <w:r>
        <w:t>8.3.4.1</w:t>
      </w:r>
      <w:r>
        <w:tab/>
        <w:t>General</w:t>
      </w:r>
      <w:bookmarkEnd w:id="123"/>
    </w:p>
    <w:p w14:paraId="73FF0E72" w14:textId="77777777" w:rsidR="00082061" w:rsidRDefault="001E5BC0">
      <w:pPr>
        <w:rPr>
          <w:rFonts w:ascii="Times New Roman" w:hAnsi="Times New Roman"/>
        </w:rPr>
      </w:pPr>
      <w:bookmarkStart w:id="124" w:name="_Toc5646161"/>
      <w:r>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Pr>
          <w:rFonts w:ascii="Times New Roman" w:eastAsia="MS Mincho" w:hAnsi="Times New Roman"/>
          <w:lang w:eastAsia="ja-JP"/>
        </w:rPr>
        <w:t xml:space="preserve"> for mobility (see TS 38.401 [4])</w:t>
      </w:r>
      <w:r>
        <w:rPr>
          <w:rFonts w:ascii="Times New Roman" w:hAnsi="Times New Roman"/>
        </w:rPr>
        <w:t>. The procedure uses UE-associated signalling.</w:t>
      </w:r>
    </w:p>
    <w:p w14:paraId="1ADA0FD2" w14:textId="77777777" w:rsidR="00082061" w:rsidRDefault="001E5BC0">
      <w:pPr>
        <w:pStyle w:val="Heading4"/>
        <w:numPr>
          <w:ilvl w:val="0"/>
          <w:numId w:val="0"/>
        </w:numPr>
        <w:ind w:left="864" w:hanging="864"/>
        <w:rPr>
          <w:lang w:eastAsia="en-GB"/>
        </w:rPr>
      </w:pPr>
      <w:r>
        <w:t>8.3.4.2</w:t>
      </w:r>
      <w:r>
        <w:tab/>
        <w:t>Successful Operation</w:t>
      </w:r>
      <w:bookmarkEnd w:id="124"/>
    </w:p>
    <w:p w14:paraId="3A9DAE0D" w14:textId="77777777" w:rsidR="00082061" w:rsidRDefault="001E5BC0">
      <w:pPr>
        <w:pStyle w:val="TH"/>
        <w:rPr>
          <w:lang w:eastAsia="zh-CN"/>
        </w:rPr>
      </w:pPr>
      <w:r>
        <w:rPr>
          <w:noProof/>
          <w:lang w:val="en-US" w:eastAsia="zh-CN"/>
        </w:rPr>
        <w:drawing>
          <wp:inline distT="0" distB="0" distL="0" distR="0" wp14:anchorId="49EEED1F" wp14:editId="6E0B9939">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94150" cy="1619250"/>
                    </a:xfrm>
                    <a:prstGeom prst="rect">
                      <a:avLst/>
                    </a:prstGeom>
                    <a:noFill/>
                    <a:ln>
                      <a:noFill/>
                    </a:ln>
                  </pic:spPr>
                </pic:pic>
              </a:graphicData>
            </a:graphic>
          </wp:inline>
        </w:drawing>
      </w:r>
    </w:p>
    <w:p w14:paraId="4E2AFC7E" w14:textId="77777777" w:rsidR="00082061" w:rsidRDefault="001E5BC0">
      <w:pPr>
        <w:pStyle w:val="TF"/>
        <w:rPr>
          <w:lang w:eastAsia="en-GB"/>
        </w:rPr>
      </w:pPr>
      <w:r>
        <w:t xml:space="preserve">Figure 8.3.4.2-1: UE Context Modification procedure. Successful </w:t>
      </w:r>
      <w:r>
        <w:rPr>
          <w:rFonts w:eastAsia="MS Mincho"/>
        </w:rPr>
        <w:t>o</w:t>
      </w:r>
      <w:r>
        <w:t>peration</w:t>
      </w:r>
    </w:p>
    <w:p w14:paraId="62254A75" w14:textId="77777777"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4BA65ECB" w14:textId="77777777" w:rsidR="00082061" w:rsidRDefault="001E5BC0">
      <w:pPr>
        <w:rPr>
          <w:ins w:id="125" w:author="Ericsson User" w:date="2020-05-16T07:50:00Z"/>
          <w:rFonts w:ascii="Times New Roman" w:hAnsi="Times New Roman"/>
          <w:snapToGrid w:val="0"/>
        </w:rPr>
      </w:pPr>
      <w:ins w:id="126" w:author="Ericsson User" w:date="2020-05-16T07:50:00Z">
        <w:r>
          <w:rPr>
            <w:rFonts w:ascii="Times New Roman" w:hAnsi="Times New Roman"/>
          </w:rPr>
          <w:t xml:space="preserve">If the </w:t>
        </w:r>
        <w:del w:id="127" w:author="Xu, Steven 1. (NSB - CN/Beijing)" w:date="2020-06-05T10:11:00Z">
          <w:r>
            <w:rPr>
              <w:rFonts w:ascii="Times New Roman" w:hAnsi="Times New Roman"/>
              <w:i/>
            </w:rPr>
            <w:delText xml:space="preserve">UL </w:delText>
          </w:r>
        </w:del>
        <w:r>
          <w:rPr>
            <w:rFonts w:ascii="Times New Roman" w:hAnsi="Times New Roman"/>
            <w:i/>
          </w:rPr>
          <w:t xml:space="preserve">BH Information </w:t>
        </w:r>
        <w:r>
          <w:rPr>
            <w:rFonts w:ascii="Times New Roman" w:hAnsi="Times New Roman"/>
          </w:rPr>
          <w:t xml:space="preserve">IE is included in the </w:t>
        </w:r>
        <w:r>
          <w:rPr>
            <w:rFonts w:ascii="Times New Roman" w:hAnsi="Times New Roman"/>
            <w:i/>
          </w:rPr>
          <w:t>UL UP TNL Information to be setup List</w:t>
        </w:r>
        <w:r>
          <w:rPr>
            <w:rFonts w:ascii="Times New Roman" w:hAnsi="Times New Roman"/>
          </w:rPr>
          <w:t xml:space="preserve"> IE for a DRB, the gNB-DU shall, if supported, use the indicated BAP Routing ID and BH RLC channel for transmission of the corresponding GTP-U packets to the IAB-donor, as specified in TS 38.340 [xx].</w:t>
        </w:r>
      </w:ins>
    </w:p>
    <w:p w14:paraId="5CE2E4E0" w14:textId="77777777" w:rsidR="003A2911" w:rsidRDefault="001E5BC0" w:rsidP="003A2911">
      <w:pPr>
        <w:rPr>
          <w:ins w:id="128" w:author="Xu, Steven 1. (NSB - CN/Beijing)" w:date="2020-06-10T11:49:00Z"/>
          <w:rFonts w:ascii="Times New Roman" w:hAnsi="Times New Roman"/>
        </w:rPr>
      </w:pPr>
      <w:ins w:id="129" w:author="Ericsson User" w:date="2019-12-25T07:30:00Z">
        <w:r>
          <w:rPr>
            <w:rFonts w:ascii="Times New Roman" w:hAnsi="Times New Roman"/>
          </w:rPr>
          <w:t xml:space="preserve">If the </w:t>
        </w:r>
        <w:r>
          <w:rPr>
            <w:rFonts w:ascii="Times New Roman" w:hAnsi="Times New Roman"/>
            <w:i/>
            <w:iCs/>
            <w:lang w:val="en-US"/>
          </w:rPr>
          <w:t xml:space="preserve">BH RLC </w:t>
        </w:r>
        <w:r>
          <w:rPr>
            <w:rFonts w:ascii="Times New Roman" w:hAnsi="Times New Roman"/>
            <w:i/>
            <w:iCs/>
          </w:rPr>
          <w:t>Channel</w:t>
        </w:r>
        <w:r>
          <w:rPr>
            <w:rFonts w:ascii="Times New Roman" w:hAnsi="Times New Roman"/>
            <w:i/>
            <w:iCs/>
            <w:lang w:val="en-US"/>
          </w:rPr>
          <w:t xml:space="preserve"> </w:t>
        </w:r>
        <w:r>
          <w:rPr>
            <w:rFonts w:ascii="Times New Roman" w:hAnsi="Times New Roman"/>
            <w:i/>
          </w:rPr>
          <w:t>To Be Setup List</w:t>
        </w:r>
        <w:r>
          <w:rPr>
            <w:rFonts w:ascii="Times New Roman" w:hAnsi="Times New Roman"/>
          </w:rPr>
          <w:t xml:space="preserve"> IE is </w:t>
        </w:r>
      </w:ins>
      <w:ins w:id="130" w:author="Ericsson User" w:date="2020-01-29T17:50:00Z">
        <w:r>
          <w:rPr>
            <w:rFonts w:ascii="Times New Roman" w:hAnsi="Times New Roman"/>
          </w:rPr>
          <w:t>included</w:t>
        </w:r>
      </w:ins>
      <w:ins w:id="131" w:author="Ericsson User" w:date="2019-12-25T07:30:00Z">
        <w:r>
          <w:rPr>
            <w:rFonts w:ascii="Times New Roman" w:hAnsi="Times New Roman"/>
          </w:rPr>
          <w:t xml:space="preserve"> in the UE CONTEXT MODIFICATION REQUEST message, the gNB-DU shall act as specified in TS 38.401 [4].</w:t>
        </w:r>
      </w:ins>
      <w:ins w:id="132" w:author="Steven Xu" w:date="2020-05-20T14:05:00Z">
        <w:r>
          <w:rPr>
            <w:rFonts w:ascii="Times New Roman" w:hAnsi="Times New Roman"/>
          </w:rPr>
          <w:t xml:space="preserve"> </w:t>
        </w:r>
      </w:ins>
      <w:ins w:id="133" w:author="Xu, Steven 1. (NSB - CN/Beijing)" w:date="2020-06-10T11:49:00Z">
        <w:r w:rsidR="003A2911" w:rsidRPr="00E214C8">
          <w:rPr>
            <w:rFonts w:ascii="Times New Roman" w:hAnsi="Times New Roman"/>
          </w:rPr>
          <w:t xml:space="preserve">If the </w:t>
        </w:r>
        <w:r w:rsidR="003A2911">
          <w:rPr>
            <w:rFonts w:ascii="Times New Roman" w:hAnsi="Times New Roman"/>
            <w:i/>
            <w:iCs/>
          </w:rPr>
          <w:t>Traffic M</w:t>
        </w:r>
        <w:r w:rsidR="003A2911" w:rsidRPr="00E214C8">
          <w:rPr>
            <w:rFonts w:ascii="Times New Roman" w:hAnsi="Times New Roman"/>
            <w:i/>
          </w:rPr>
          <w:t xml:space="preserve">apping Information </w:t>
        </w:r>
        <w:r w:rsidR="003A2911" w:rsidRPr="00E214C8">
          <w:rPr>
            <w:rFonts w:ascii="Times New Roman" w:hAnsi="Times New Roman"/>
          </w:rPr>
          <w:t xml:space="preserve">IE is included in the </w:t>
        </w:r>
        <w:r w:rsidR="003A2911" w:rsidRPr="00E214C8">
          <w:rPr>
            <w:rFonts w:ascii="Times New Roman" w:hAnsi="Times New Roman"/>
            <w:i/>
            <w:iCs/>
            <w:lang w:val="en-US"/>
          </w:rPr>
          <w:t xml:space="preserve">BH RLC Channel </w:t>
        </w:r>
        <w:r w:rsidR="003A2911" w:rsidRPr="00E214C8">
          <w:rPr>
            <w:rFonts w:ascii="Times New Roman" w:hAnsi="Times New Roman"/>
            <w:i/>
          </w:rPr>
          <w:t xml:space="preserve">To Be </w:t>
        </w:r>
        <w:r w:rsidR="003A2911" w:rsidRPr="00E214C8">
          <w:rPr>
            <w:rFonts w:ascii="Times New Roman" w:hAnsi="Times New Roman"/>
            <w:i/>
            <w:iCs/>
            <w:lang w:val="en-US"/>
          </w:rPr>
          <w:t xml:space="preserve">Setup Item IEs </w:t>
        </w:r>
        <w:r w:rsidR="003A2911" w:rsidRPr="00E214C8">
          <w:rPr>
            <w:rFonts w:ascii="Times New Roman" w:hAnsi="Times New Roman"/>
            <w:iCs/>
            <w:lang w:val="en-US"/>
          </w:rPr>
          <w:t>IE for a BH RLC Channel</w:t>
        </w:r>
        <w:r w:rsidR="003A2911" w:rsidRPr="00E214C8">
          <w:rPr>
            <w:rFonts w:ascii="Times New Roman" w:hAnsi="Times New Roman"/>
          </w:rPr>
          <w:t xml:space="preserve">, the gNB-DU shall, if supported, process the </w:t>
        </w:r>
        <w:r w:rsidR="003A2911">
          <w:rPr>
            <w:rFonts w:ascii="Times New Roman" w:hAnsi="Times New Roman"/>
            <w:i/>
            <w:iCs/>
          </w:rPr>
          <w:t>Traffic M</w:t>
        </w:r>
        <w:r w:rsidR="003A2911" w:rsidRPr="00E214C8">
          <w:rPr>
            <w:rFonts w:ascii="Times New Roman" w:hAnsi="Times New Roman"/>
            <w:i/>
          </w:rPr>
          <w:t xml:space="preserve">apping Information </w:t>
        </w:r>
        <w:r w:rsidR="003A2911" w:rsidRPr="00E214C8">
          <w:rPr>
            <w:rFonts w:ascii="Times New Roman" w:hAnsi="Times New Roman"/>
          </w:rPr>
          <w:t>IE follow</w:t>
        </w:r>
        <w:r w:rsidR="003A2911">
          <w:rPr>
            <w:rFonts w:ascii="Times New Roman" w:hAnsi="Times New Roman"/>
          </w:rPr>
          <w:t>ing</w:t>
        </w:r>
        <w:r w:rsidR="003A2911" w:rsidRPr="00E214C8">
          <w:rPr>
            <w:rFonts w:ascii="Times New Roman" w:hAnsi="Times New Roman"/>
          </w:rPr>
          <w:t xml:space="preserve"> the behaviour described for the UE Context Setup procedure.</w:t>
        </w:r>
      </w:ins>
    </w:p>
    <w:p w14:paraId="07734D14" w14:textId="77777777" w:rsidR="003A2911" w:rsidRDefault="003A2911" w:rsidP="003A2911">
      <w:pPr>
        <w:rPr>
          <w:ins w:id="134" w:author="Xu, Steven 1. (NSB - CN/Beijing)" w:date="2020-06-10T11:49:00Z"/>
        </w:rPr>
      </w:pPr>
      <w:ins w:id="135" w:author="Xu, Steven 1. (NSB - CN/Beijing)" w:date="2020-06-10T11:49:00Z">
        <w:r>
          <w:rPr>
            <w:rFonts w:ascii="Times New Roman" w:hAnsi="Times New Roman"/>
          </w:rPr>
          <w:t xml:space="preserve">If the </w:t>
        </w:r>
        <w:r>
          <w:rPr>
            <w:rFonts w:ascii="Times New Roman" w:hAnsi="Times New Roman"/>
            <w:i/>
            <w:iCs/>
            <w:lang w:val="en-US"/>
          </w:rPr>
          <w:t xml:space="preserve">BH RLC </w:t>
        </w:r>
        <w:r>
          <w:rPr>
            <w:rFonts w:ascii="Times New Roman" w:hAnsi="Times New Roman"/>
            <w:i/>
            <w:iCs/>
          </w:rPr>
          <w:t>Channel</w:t>
        </w:r>
        <w:r>
          <w:rPr>
            <w:rFonts w:ascii="Times New Roman" w:hAnsi="Times New Roman"/>
            <w:i/>
            <w:iCs/>
            <w:lang w:val="en-US"/>
          </w:rPr>
          <w:t xml:space="preserve"> </w:t>
        </w:r>
        <w:r>
          <w:rPr>
            <w:rFonts w:ascii="Times New Roman" w:hAnsi="Times New Roman"/>
            <w:i/>
          </w:rPr>
          <w:t>To Be Modified List</w:t>
        </w:r>
        <w:r>
          <w:rPr>
            <w:rFonts w:ascii="Times New Roman" w:hAnsi="Times New Roman"/>
          </w:rPr>
          <w:t xml:space="preserve"> IE is included in the UE CONTEXT MODIFICATION REQUEST message, the gNB-DU shall act as specified in TS 38.401 [4]. </w:t>
        </w:r>
        <w:r w:rsidRPr="00E214C8">
          <w:rPr>
            <w:rFonts w:ascii="Times New Roman" w:hAnsi="Times New Roman"/>
          </w:rPr>
          <w:t xml:space="preserve">If the </w:t>
        </w:r>
        <w:r>
          <w:rPr>
            <w:rFonts w:ascii="Times New Roman" w:hAnsi="Times New Roman"/>
            <w:i/>
            <w:iCs/>
          </w:rPr>
          <w:t>Traffic M</w:t>
        </w:r>
        <w:r w:rsidRPr="00E214C8">
          <w:rPr>
            <w:rFonts w:ascii="Times New Roman" w:hAnsi="Times New Roman"/>
            <w:i/>
          </w:rPr>
          <w:t xml:space="preserve">apping Information </w:t>
        </w:r>
        <w:r w:rsidRPr="00E214C8">
          <w:rPr>
            <w:rFonts w:ascii="Times New Roman" w:hAnsi="Times New Roman"/>
          </w:rPr>
          <w:t xml:space="preserve">IE is included in the </w:t>
        </w:r>
        <w:r w:rsidRPr="00E214C8">
          <w:rPr>
            <w:rFonts w:ascii="Times New Roman" w:hAnsi="Times New Roman"/>
            <w:i/>
            <w:iCs/>
            <w:lang w:val="en-US"/>
          </w:rPr>
          <w:t xml:space="preserve">BH RLC Channel </w:t>
        </w:r>
        <w:r w:rsidRPr="00E214C8">
          <w:rPr>
            <w:rFonts w:ascii="Times New Roman" w:hAnsi="Times New Roman"/>
            <w:i/>
          </w:rPr>
          <w:t xml:space="preserve">To Be </w:t>
        </w:r>
        <w:r>
          <w:rPr>
            <w:rFonts w:ascii="Times New Roman" w:hAnsi="Times New Roman"/>
            <w:i/>
            <w:iCs/>
            <w:lang w:val="en-US"/>
          </w:rPr>
          <w:t>Modified</w:t>
        </w:r>
        <w:r w:rsidRPr="00E214C8">
          <w:rPr>
            <w:rFonts w:ascii="Times New Roman" w:hAnsi="Times New Roman"/>
            <w:i/>
            <w:iCs/>
            <w:lang w:val="en-US"/>
          </w:rPr>
          <w:t xml:space="preserve"> Item IEs </w:t>
        </w:r>
        <w:r w:rsidRPr="00E214C8">
          <w:rPr>
            <w:rFonts w:ascii="Times New Roman" w:hAnsi="Times New Roman"/>
            <w:iCs/>
            <w:lang w:val="en-US"/>
          </w:rPr>
          <w:t>IE for a BH RLC Channel</w:t>
        </w:r>
        <w:r w:rsidRPr="00E214C8">
          <w:rPr>
            <w:rFonts w:ascii="Times New Roman" w:hAnsi="Times New Roman"/>
          </w:rPr>
          <w:t xml:space="preserve">, the gNB-DU shall, if supported, process the </w:t>
        </w:r>
        <w:r>
          <w:rPr>
            <w:rFonts w:ascii="Times New Roman" w:hAnsi="Times New Roman"/>
            <w:i/>
            <w:iCs/>
          </w:rPr>
          <w:t>Traffic M</w:t>
        </w:r>
        <w:r w:rsidRPr="00E214C8">
          <w:rPr>
            <w:rFonts w:ascii="Times New Roman" w:hAnsi="Times New Roman"/>
            <w:i/>
          </w:rPr>
          <w:t xml:space="preserve">apping Information </w:t>
        </w:r>
        <w:r w:rsidRPr="00E214C8">
          <w:rPr>
            <w:rFonts w:ascii="Times New Roman" w:hAnsi="Times New Roman"/>
          </w:rPr>
          <w:t>IE follow</w:t>
        </w:r>
        <w:r>
          <w:rPr>
            <w:rFonts w:ascii="Times New Roman" w:hAnsi="Times New Roman"/>
          </w:rPr>
          <w:t>ing</w:t>
        </w:r>
        <w:r w:rsidRPr="00E214C8">
          <w:rPr>
            <w:rFonts w:ascii="Times New Roman" w:hAnsi="Times New Roman"/>
          </w:rPr>
          <w:t xml:space="preserve"> the behaviour described for the UE Context Setup procedure.</w:t>
        </w:r>
      </w:ins>
    </w:p>
    <w:p w14:paraId="488F67FD" w14:textId="0511082E" w:rsidR="003A2911" w:rsidRDefault="003A2911" w:rsidP="003A2911">
      <w:pPr>
        <w:rPr>
          <w:rFonts w:ascii="Times New Roman" w:hAnsi="Times New Roman"/>
        </w:rPr>
      </w:pPr>
    </w:p>
    <w:p w14:paraId="4095315F" w14:textId="275A2E6B" w:rsidR="00082061" w:rsidRDefault="00082061">
      <w:pPr>
        <w:rPr>
          <w:rFonts w:ascii="Times New Roman" w:hAnsi="Times New Roman"/>
        </w:rPr>
      </w:pPr>
    </w:p>
    <w:p w14:paraId="3693E8E5" w14:textId="77777777" w:rsidR="00082061" w:rsidRDefault="001E5BC0">
      <w:pPr>
        <w:overflowPunct/>
        <w:autoSpaceDE/>
        <w:autoSpaceDN/>
        <w:adjustRightInd/>
        <w:spacing w:after="0"/>
        <w:jc w:val="left"/>
        <w:textAlignment w:val="auto"/>
        <w:rPr>
          <w:rFonts w:ascii="Times New Roman" w:hAnsi="Times New Roman"/>
        </w:rPr>
      </w:pPr>
      <w:r>
        <w:rPr>
          <w:rFonts w:ascii="Times New Roman" w:hAnsi="Times New Roman"/>
        </w:rPr>
        <w:br w:type="page"/>
      </w:r>
    </w:p>
    <w:p w14:paraId="635A7BCC" w14:textId="77777777" w:rsidR="00082061" w:rsidRDefault="00082061">
      <w:pPr>
        <w:jc w:val="center"/>
        <w:rPr>
          <w:highlight w:val="yellow"/>
        </w:rPr>
      </w:pPr>
    </w:p>
    <w:p w14:paraId="214C1C73" w14:textId="77777777" w:rsidR="00082061" w:rsidRDefault="001E5BC0">
      <w:pPr>
        <w:jc w:val="center"/>
        <w:rPr>
          <w:highlight w:val="yellow"/>
        </w:rPr>
      </w:pPr>
      <w:r>
        <w:rPr>
          <w:highlight w:val="yellow"/>
        </w:rPr>
        <w:t>-------------------------------------------Next Change-------------------------------------------</w:t>
      </w:r>
    </w:p>
    <w:p w14:paraId="7FEC2B5C" w14:textId="77777777" w:rsidR="00082061" w:rsidRDefault="00082061">
      <w:pPr>
        <w:jc w:val="center"/>
        <w:rPr>
          <w:highlight w:val="yellow"/>
        </w:rPr>
      </w:pPr>
    </w:p>
    <w:p w14:paraId="2248627B" w14:textId="77777777" w:rsidR="00082061" w:rsidRDefault="001E5BC0">
      <w:pPr>
        <w:pStyle w:val="Heading2"/>
        <w:numPr>
          <w:ilvl w:val="0"/>
          <w:numId w:val="0"/>
        </w:numPr>
        <w:ind w:left="576" w:hanging="576"/>
        <w:rPr>
          <w:ins w:id="136" w:author="Ericsson User" w:date="2020-03-16T12:30:00Z"/>
        </w:rPr>
      </w:pPr>
      <w:ins w:id="137" w:author="Ericsson User" w:date="2020-03-16T12:30:00Z">
        <w:r>
          <w:t>8.x</w:t>
        </w:r>
        <w:r>
          <w:tab/>
          <w:t>IAB Procedures</w:t>
        </w:r>
      </w:ins>
    </w:p>
    <w:bookmarkStart w:id="138" w:name="_Toc20955839"/>
    <w:p w14:paraId="4DF6DE7A" w14:textId="46743A29" w:rsidR="00082061" w:rsidRDefault="001E5BC0">
      <w:pPr>
        <w:pStyle w:val="Heading2"/>
        <w:numPr>
          <w:ilvl w:val="0"/>
          <w:numId w:val="0"/>
        </w:numPr>
        <w:tabs>
          <w:tab w:val="left" w:pos="360"/>
        </w:tabs>
        <w:ind w:right="200"/>
        <w:rPr>
          <w:ins w:id="139" w:author="Ericsson User" w:date="2019-12-25T07:30:00Z"/>
          <w:sz w:val="28"/>
          <w:szCs w:val="28"/>
        </w:rPr>
      </w:pPr>
      <w:del w:id="140" w:author="Ericsson User" w:date="2019-12-25T07:30:00Z">
        <w:r>
          <w:rPr>
            <w:sz w:val="28"/>
            <w:szCs w:val="28"/>
          </w:rPr>
          <w:fldChar w:fldCharType="begin"/>
        </w:r>
        <w:r>
          <w:rPr>
            <w:sz w:val="28"/>
            <w:szCs w:val="28"/>
          </w:rPr>
          <w:fldChar w:fldCharType="end"/>
        </w:r>
      </w:del>
      <w:ins w:id="141" w:author="Ericsson User" w:date="2019-12-25T07:30:00Z">
        <w:r>
          <w:rPr>
            <w:sz w:val="28"/>
            <w:szCs w:val="28"/>
          </w:rPr>
          <w:t>8.</w:t>
        </w:r>
        <w:r>
          <w:rPr>
            <w:rFonts w:eastAsia="宋体" w:hint="eastAsia"/>
            <w:sz w:val="28"/>
            <w:szCs w:val="28"/>
            <w:lang w:val="en-US"/>
          </w:rPr>
          <w:t>x</w:t>
        </w:r>
      </w:ins>
      <w:ins w:id="142" w:author="Ericsson User" w:date="2020-03-16T12:30:00Z">
        <w:r>
          <w:rPr>
            <w:rFonts w:eastAsia="宋体"/>
            <w:sz w:val="28"/>
            <w:szCs w:val="28"/>
            <w:lang w:val="en-US"/>
          </w:rPr>
          <w:t>.1</w:t>
        </w:r>
      </w:ins>
      <w:ins w:id="143" w:author="Ericsson User" w:date="2019-12-25T07:30:00Z">
        <w:r>
          <w:rPr>
            <w:sz w:val="28"/>
            <w:szCs w:val="28"/>
          </w:rPr>
          <w:tab/>
        </w:r>
        <w:del w:id="144" w:author="Xu, Steven 1. (NSB - CN/Beijing)" w:date="2020-06-10T12:24:00Z">
          <w:r w:rsidDel="00976679">
            <w:rPr>
              <w:rFonts w:hint="eastAsia"/>
              <w:sz w:val="28"/>
              <w:szCs w:val="20"/>
              <w:lang w:val="en-US"/>
            </w:rPr>
            <w:delText>BH</w:delText>
          </w:r>
          <w:r w:rsidDel="00976679">
            <w:rPr>
              <w:sz w:val="28"/>
              <w:szCs w:val="20"/>
              <w:lang w:val="en-US"/>
            </w:rPr>
            <w:delText xml:space="preserve"> Routing</w:delText>
          </w:r>
        </w:del>
      </w:ins>
      <w:ins w:id="145" w:author="Xu, Steven 1. (NSB - CN/Beijing)" w:date="2020-06-10T12:24:00Z">
        <w:r w:rsidR="00976679">
          <w:rPr>
            <w:sz w:val="28"/>
            <w:szCs w:val="20"/>
            <w:lang w:val="en-US"/>
          </w:rPr>
          <w:t>BAP</w:t>
        </w:r>
      </w:ins>
      <w:ins w:id="146" w:author="Xu, Steven 1. (NSB - CN/Beijing)" w:date="2020-06-09T08:54:00Z">
        <w:r w:rsidR="00F77EA1">
          <w:rPr>
            <w:sz w:val="28"/>
            <w:szCs w:val="20"/>
            <w:lang w:val="en-US"/>
          </w:rPr>
          <w:t xml:space="preserve"> Mapping</w:t>
        </w:r>
      </w:ins>
      <w:ins w:id="147" w:author="Ericsson User" w:date="2019-12-25T07:30:00Z">
        <w:r>
          <w:rPr>
            <w:sz w:val="28"/>
            <w:szCs w:val="20"/>
            <w:lang w:val="en-US"/>
          </w:rPr>
          <w:t xml:space="preserve"> Configuration</w:t>
        </w:r>
        <w:r>
          <w:rPr>
            <w:sz w:val="28"/>
            <w:szCs w:val="20"/>
          </w:rPr>
          <w:t xml:space="preserve"> </w:t>
        </w:r>
        <w:r>
          <w:rPr>
            <w:sz w:val="28"/>
            <w:szCs w:val="28"/>
          </w:rPr>
          <w:t>Procedure</w:t>
        </w:r>
        <w:bookmarkEnd w:id="138"/>
      </w:ins>
    </w:p>
    <w:p w14:paraId="12C1C757" w14:textId="0FC99E03" w:rsidR="00082061" w:rsidRDefault="001E5BC0">
      <w:pPr>
        <w:pStyle w:val="Heading3"/>
        <w:numPr>
          <w:ilvl w:val="0"/>
          <w:numId w:val="0"/>
        </w:numPr>
        <w:tabs>
          <w:tab w:val="left" w:pos="360"/>
        </w:tabs>
        <w:ind w:right="200"/>
        <w:rPr>
          <w:ins w:id="148" w:author="Ericsson User" w:date="2019-12-25T07:30:00Z"/>
          <w:sz w:val="24"/>
          <w:szCs w:val="24"/>
        </w:rPr>
      </w:pPr>
      <w:bookmarkStart w:id="149" w:name="_Toc20955841"/>
      <w:ins w:id="150" w:author="Ericsson User" w:date="2019-12-25T07:30:00Z">
        <w:r>
          <w:rPr>
            <w:sz w:val="24"/>
            <w:szCs w:val="24"/>
          </w:rPr>
          <w:t>8.</w:t>
        </w:r>
        <w:r>
          <w:rPr>
            <w:rFonts w:eastAsia="宋体" w:hint="eastAsia"/>
            <w:sz w:val="24"/>
            <w:szCs w:val="24"/>
            <w:lang w:val="en-US"/>
          </w:rPr>
          <w:t>x</w:t>
        </w:r>
        <w:r>
          <w:rPr>
            <w:sz w:val="24"/>
            <w:szCs w:val="24"/>
          </w:rPr>
          <w:t>.1</w:t>
        </w:r>
      </w:ins>
      <w:ins w:id="151" w:author="Ericsson User" w:date="2020-03-16T12:30:00Z">
        <w:r>
          <w:rPr>
            <w:sz w:val="24"/>
            <w:szCs w:val="24"/>
          </w:rPr>
          <w:t>.1</w:t>
        </w:r>
      </w:ins>
      <w:ins w:id="152" w:author="Ericsson User" w:date="2019-12-25T07:30:00Z">
        <w:r>
          <w:rPr>
            <w:sz w:val="24"/>
            <w:szCs w:val="24"/>
          </w:rPr>
          <w:tab/>
          <w:t>General</w:t>
        </w:r>
        <w:bookmarkEnd w:id="149"/>
      </w:ins>
    </w:p>
    <w:p w14:paraId="2F08FFFE" w14:textId="0FC19D37" w:rsidR="00082061" w:rsidRDefault="001E5BC0">
      <w:pPr>
        <w:rPr>
          <w:ins w:id="153" w:author="Xu, Steven 1. (NSB - CN/Beijing)" w:date="2020-06-10T14:18:00Z"/>
          <w:rFonts w:ascii="Times New Roman" w:eastAsia="Yu Mincho" w:hAnsi="Times New Roman"/>
        </w:rPr>
      </w:pPr>
      <w:ins w:id="154" w:author="Ericsson User" w:date="2019-12-25T07:30:00Z">
        <w:r>
          <w:rPr>
            <w:rFonts w:ascii="Times New Roman" w:eastAsia="Yu Mincho" w:hAnsi="Times New Roman"/>
          </w:rPr>
          <w:t xml:space="preserve">The </w:t>
        </w:r>
        <w:del w:id="155" w:author="Xu, Steven 1. (NSB - CN/Beijing)" w:date="2020-06-10T12:24:00Z">
          <w:r w:rsidDel="00976679">
            <w:rPr>
              <w:rFonts w:ascii="Times New Roman" w:eastAsia="Yu Mincho" w:hAnsi="Times New Roman"/>
              <w:lang w:val="en-US"/>
            </w:rPr>
            <w:delText>BH Routing</w:delText>
          </w:r>
        </w:del>
      </w:ins>
      <w:ins w:id="156" w:author="Xu, Steven 1. (NSB - CN/Beijing)" w:date="2020-06-10T12:24:00Z">
        <w:r w:rsidR="00976679">
          <w:rPr>
            <w:rFonts w:ascii="Times New Roman" w:eastAsia="Yu Mincho" w:hAnsi="Times New Roman"/>
            <w:lang w:val="en-US"/>
          </w:rPr>
          <w:t>BAP</w:t>
        </w:r>
      </w:ins>
      <w:ins w:id="157" w:author="Ericsson User" w:date="2019-12-25T07:30:00Z">
        <w:r>
          <w:rPr>
            <w:rFonts w:ascii="Times New Roman" w:eastAsia="Yu Mincho" w:hAnsi="Times New Roman"/>
            <w:lang w:val="en-US"/>
          </w:rPr>
          <w:t xml:space="preserve"> </w:t>
        </w:r>
      </w:ins>
      <w:ins w:id="158" w:author="Xu, Steven 1. (NSB - CN/Beijing)" w:date="2020-06-09T08:54:00Z">
        <w:r w:rsidR="00F77EA1">
          <w:rPr>
            <w:rFonts w:ascii="Times New Roman" w:eastAsia="Yu Mincho" w:hAnsi="Times New Roman"/>
            <w:lang w:val="en-US"/>
          </w:rPr>
          <w:t xml:space="preserve">Mapping </w:t>
        </w:r>
      </w:ins>
      <w:ins w:id="159" w:author="Ericsson User" w:date="2019-12-25T07:30:00Z">
        <w:r>
          <w:rPr>
            <w:rFonts w:ascii="Times New Roman" w:eastAsia="Yu Mincho" w:hAnsi="Times New Roman"/>
            <w:lang w:val="en-US"/>
          </w:rPr>
          <w:t>Configuration</w:t>
        </w:r>
        <w:r>
          <w:rPr>
            <w:rFonts w:ascii="Times New Roman" w:eastAsia="Yu Mincho" w:hAnsi="Times New Roman"/>
          </w:rPr>
          <w:t xml:space="preserve"> Proced</w:t>
        </w:r>
        <w:r>
          <w:rPr>
            <w:rFonts w:ascii="Times New Roman" w:hAnsi="Times New Roman"/>
          </w:rPr>
          <w:t>ure</w:t>
        </w:r>
        <w:r>
          <w:rPr>
            <w:rFonts w:ascii="Times New Roman" w:eastAsia="Yu Mincho" w:hAnsi="Times New Roman"/>
          </w:rPr>
          <w:t xml:space="preserve"> is initiated by the </w:t>
        </w:r>
        <w:r>
          <w:rPr>
            <w:rFonts w:ascii="Times New Roman" w:hAnsi="Times New Roman"/>
          </w:rPr>
          <w:t>gNB-CU</w:t>
        </w:r>
        <w:r>
          <w:rPr>
            <w:rFonts w:ascii="Times New Roman" w:eastAsia="Yu Mincho" w:hAnsi="Times New Roman"/>
          </w:rPr>
          <w:t xml:space="preserve"> in order to</w:t>
        </w:r>
        <w:r>
          <w:rPr>
            <w:rFonts w:ascii="Times New Roman" w:eastAsia="宋体" w:hAnsi="Times New Roman"/>
            <w:lang w:val="en-US"/>
          </w:rPr>
          <w:t xml:space="preserve"> configure the</w:t>
        </w:r>
        <w:r>
          <w:rPr>
            <w:rFonts w:ascii="Times New Roman" w:hAnsi="Times New Roman"/>
          </w:rPr>
          <w:t xml:space="preserve"> DL/UL </w:t>
        </w:r>
        <w:r>
          <w:rPr>
            <w:rFonts w:ascii="Times New Roman" w:eastAsia="宋体" w:hAnsi="Times New Roman"/>
            <w:lang w:val="en-US"/>
          </w:rPr>
          <w:t xml:space="preserve">routing information </w:t>
        </w:r>
      </w:ins>
      <w:ins w:id="160" w:author="Xu, Steven 1. (NSB - CN/Beijing)" w:date="2020-06-10T12:24:00Z">
        <w:r w:rsidR="00976679" w:rsidRPr="00976679">
          <w:rPr>
            <w:rFonts w:ascii="Times New Roman" w:eastAsia="宋体" w:hAnsi="Times New Roman"/>
            <w:lang w:val="en-US"/>
          </w:rPr>
          <w:t xml:space="preserve">and/or traffic mapping information </w:t>
        </w:r>
      </w:ins>
      <w:ins w:id="161" w:author="Ericsson User" w:date="2019-12-25T07:30:00Z">
        <w:r>
          <w:rPr>
            <w:rFonts w:ascii="Times New Roman" w:eastAsia="宋体" w:hAnsi="Times New Roman"/>
            <w:lang w:val="en-US"/>
          </w:rPr>
          <w:t xml:space="preserve">needed for the </w:t>
        </w:r>
        <w:r>
          <w:rPr>
            <w:rFonts w:ascii="Times New Roman" w:hAnsi="Times New Roman"/>
          </w:rPr>
          <w:t>gNB-DU</w:t>
        </w:r>
        <w:r>
          <w:rPr>
            <w:rFonts w:ascii="Times New Roman" w:eastAsia="宋体" w:hAnsi="Times New Roman"/>
            <w:lang w:val="en-US"/>
          </w:rPr>
          <w:t xml:space="preserve">. </w:t>
        </w:r>
        <w:r>
          <w:rPr>
            <w:rFonts w:ascii="Times New Roman" w:eastAsia="Yu Mincho" w:hAnsi="Times New Roman"/>
          </w:rPr>
          <w:t>The procedure uses non-UE associated signalling.</w:t>
        </w:r>
      </w:ins>
    </w:p>
    <w:p w14:paraId="1465DC79" w14:textId="6A8FBB53" w:rsidR="00235D50" w:rsidRDefault="00235D50" w:rsidP="00235D50">
      <w:pPr>
        <w:ind w:left="1080" w:hanging="810"/>
        <w:rPr>
          <w:ins w:id="162" w:author="Xu, Steven 1. (NSB - CN/Beijing)" w:date="2020-06-10T14:19:00Z"/>
          <w:rFonts w:ascii="Times New Roman" w:hAnsi="Times New Roman"/>
        </w:rPr>
      </w:pPr>
      <w:ins w:id="163" w:author="Xu, Steven 1. (NSB - CN/Beijing)" w:date="2020-06-10T14:19:00Z">
        <w:r>
          <w:rPr>
            <w:rFonts w:ascii="Times New Roman" w:hAnsi="Times New Roman"/>
          </w:rPr>
          <w:t xml:space="preserve">NOTE:   Implementation must ensure the avoidance of potential race conditions, i.e. it must ensure that traffic mapping </w:t>
        </w:r>
        <w:r>
          <w:rPr>
            <w:rFonts w:ascii="Times New Roman" w:hAnsi="Times New Roman"/>
            <w:color w:val="0070C0"/>
          </w:rPr>
          <w:t>configuration</w:t>
        </w:r>
        <w:r>
          <w:rPr>
            <w:rFonts w:ascii="Times New Roman" w:hAnsi="Times New Roman"/>
          </w:rPr>
          <w:t xml:space="preserve"> is not concurrently performed using the non-UE-associated BAP Mapping Configuration procedure and the UE-associated UE Context Management </w:t>
        </w:r>
        <w:r>
          <w:rPr>
            <w:rFonts w:ascii="Times New Roman" w:hAnsi="Times New Roman"/>
            <w:color w:val="0070C0"/>
          </w:rPr>
          <w:t>procedure</w:t>
        </w:r>
        <w:r>
          <w:rPr>
            <w:rFonts w:ascii="Times New Roman" w:hAnsi="Times New Roman"/>
          </w:rPr>
          <w:t>s.</w:t>
        </w:r>
      </w:ins>
    </w:p>
    <w:p w14:paraId="11B8FA76" w14:textId="19F8FD30" w:rsidR="00235D50" w:rsidDel="00B13A93" w:rsidRDefault="00235D50">
      <w:pPr>
        <w:rPr>
          <w:ins w:id="164" w:author="Ericsson User" w:date="2019-12-25T07:30:00Z"/>
          <w:del w:id="165" w:author="Xu, Steven 1. (NSB - CN/Beijing)" w:date="2020-06-10T14:20:00Z"/>
          <w:rFonts w:ascii="Times New Roman" w:eastAsia="Yu Mincho" w:hAnsi="Times New Roman"/>
        </w:rPr>
      </w:pPr>
    </w:p>
    <w:p w14:paraId="07516D46" w14:textId="577322AC" w:rsidR="00082061" w:rsidRDefault="001E5BC0">
      <w:pPr>
        <w:pStyle w:val="Heading3"/>
        <w:numPr>
          <w:ilvl w:val="0"/>
          <w:numId w:val="0"/>
        </w:numPr>
        <w:tabs>
          <w:tab w:val="left" w:pos="360"/>
        </w:tabs>
        <w:ind w:right="200"/>
        <w:rPr>
          <w:ins w:id="166" w:author="Ericsson User" w:date="2019-12-25T07:30:00Z"/>
          <w:sz w:val="24"/>
          <w:szCs w:val="24"/>
        </w:rPr>
      </w:pPr>
      <w:bookmarkStart w:id="167" w:name="_Toc20955739"/>
      <w:ins w:id="168" w:author="Ericsson User" w:date="2019-12-25T07:30:00Z">
        <w:r>
          <w:rPr>
            <w:sz w:val="24"/>
            <w:szCs w:val="24"/>
          </w:rPr>
          <w:t>8.</w:t>
        </w:r>
        <w:r>
          <w:rPr>
            <w:rFonts w:eastAsia="宋体" w:hint="eastAsia"/>
            <w:sz w:val="24"/>
            <w:szCs w:val="24"/>
            <w:lang w:val="en-US"/>
          </w:rPr>
          <w:t>x</w:t>
        </w:r>
        <w:r>
          <w:rPr>
            <w:sz w:val="24"/>
            <w:szCs w:val="24"/>
          </w:rPr>
          <w:t>.</w:t>
        </w:r>
      </w:ins>
      <w:ins w:id="169" w:author="Ericsson User" w:date="2020-03-16T12:30:00Z">
        <w:r>
          <w:rPr>
            <w:sz w:val="24"/>
            <w:szCs w:val="24"/>
          </w:rPr>
          <w:t>1.2</w:t>
        </w:r>
      </w:ins>
      <w:ins w:id="170" w:author="Ericsson User" w:date="2019-12-25T07:30:00Z">
        <w:r>
          <w:rPr>
            <w:sz w:val="24"/>
            <w:szCs w:val="24"/>
          </w:rPr>
          <w:tab/>
          <w:t>Successful Operation</w:t>
        </w:r>
        <w:bookmarkEnd w:id="167"/>
      </w:ins>
    </w:p>
    <w:p w14:paraId="59D9BA2B" w14:textId="77777777" w:rsidR="00082061" w:rsidRDefault="001E5BC0">
      <w:pPr>
        <w:pStyle w:val="TH"/>
        <w:rPr>
          <w:ins w:id="171" w:author="Steven Xu" w:date="2020-05-20T14:08:00Z"/>
        </w:rPr>
      </w:pPr>
      <w:ins w:id="172" w:author="Ericsson User" w:date="2019-12-25T07:30:00Z">
        <w:del w:id="173" w:author="Steven Xu" w:date="2020-05-20T14:08:00Z">
          <w:r>
            <w:object w:dxaOrig="7924" w:dyaOrig="2252" w14:anchorId="1C6D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pt;height:112.6pt" o:ole="">
                <v:imagedata r:id="rId14" o:title=""/>
              </v:shape>
              <o:OLEObject Type="Embed" ProgID="Word.Document.8" ShapeID="_x0000_i1025" DrawAspect="Content" ObjectID="_1653306747" r:id="rId15"/>
            </w:object>
          </w:r>
        </w:del>
      </w:ins>
    </w:p>
    <w:bookmarkStart w:id="174" w:name="_MON_1653198193"/>
    <w:bookmarkEnd w:id="174"/>
    <w:p w14:paraId="34A69F78" w14:textId="61E55403" w:rsidR="00082061" w:rsidRDefault="00962AF3">
      <w:pPr>
        <w:pStyle w:val="TH"/>
        <w:rPr>
          <w:ins w:id="175" w:author="Ericsson User" w:date="2019-12-25T07:30:00Z"/>
          <w:rFonts w:eastAsia="Yu Mincho"/>
        </w:rPr>
      </w:pPr>
      <w:ins w:id="176" w:author="Ericsson User" w:date="2019-12-25T07:30:00Z">
        <w:r>
          <w:object w:dxaOrig="8282" w:dyaOrig="2337" w14:anchorId="15802424">
            <v:shape id="_x0000_i1026" type="#_x0000_t75" alt="" style="width:395.1pt;height:112.6pt" o:ole="">
              <v:fill o:detectmouseclick="t"/>
              <v:imagedata r:id="rId16" o:title=""/>
            </v:shape>
            <o:OLEObject Type="Embed" ProgID="Word.Document.8" ShapeID="_x0000_i1026" DrawAspect="Content" ObjectID="_1653306748" r:id="rId17"/>
          </w:object>
        </w:r>
      </w:ins>
    </w:p>
    <w:p w14:paraId="625F5E31" w14:textId="69A538BC" w:rsidR="00082061" w:rsidRDefault="001E5BC0">
      <w:pPr>
        <w:pStyle w:val="TF"/>
        <w:rPr>
          <w:ins w:id="177" w:author="Ericsson User" w:date="2019-12-25T07:30:00Z"/>
          <w:rFonts w:eastAsia="Yu Mincho"/>
        </w:rPr>
      </w:pPr>
      <w:ins w:id="178" w:author="Ericsson User" w:date="2019-12-25T07:30:00Z">
        <w:r>
          <w:rPr>
            <w:rFonts w:eastAsia="Yu Mincho"/>
          </w:rPr>
          <w:t>Figure 8.</w:t>
        </w:r>
        <w:r>
          <w:rPr>
            <w:rFonts w:eastAsia="宋体" w:hint="eastAsia"/>
            <w:lang w:val="en-US" w:eastAsia="zh-CN"/>
          </w:rPr>
          <w:t>x</w:t>
        </w:r>
        <w:r>
          <w:rPr>
            <w:rFonts w:eastAsia="Yu Mincho"/>
          </w:rPr>
          <w:t>.2</w:t>
        </w:r>
        <w:r>
          <w:rPr>
            <w:rFonts w:eastAsia="宋体" w:hint="eastAsia"/>
            <w:lang w:val="en-US" w:eastAsia="zh-CN"/>
          </w:rPr>
          <w:t>-1</w:t>
        </w:r>
        <w:r>
          <w:rPr>
            <w:rFonts w:eastAsia="Yu Mincho"/>
            <w:sz w:val="21"/>
            <w:szCs w:val="22"/>
          </w:rPr>
          <w:t xml:space="preserve">: </w:t>
        </w:r>
        <w:del w:id="179" w:author="Xu, Steven 1. (NSB - CN/Beijing)" w:date="2020-06-10T12:24:00Z">
          <w:r w:rsidDel="00976679">
            <w:rPr>
              <w:rFonts w:eastAsia="Yu Mincho" w:hint="eastAsia"/>
              <w:sz w:val="21"/>
              <w:szCs w:val="22"/>
              <w:lang w:val="en-US" w:eastAsia="zh-CN"/>
            </w:rPr>
            <w:delText>BH</w:delText>
          </w:r>
          <w:r w:rsidDel="00976679">
            <w:rPr>
              <w:rFonts w:eastAsia="Yu Mincho"/>
              <w:sz w:val="21"/>
              <w:szCs w:val="22"/>
              <w:lang w:val="en-US" w:eastAsia="zh-CN"/>
            </w:rPr>
            <w:delText xml:space="preserve"> Routing</w:delText>
          </w:r>
        </w:del>
      </w:ins>
      <w:ins w:id="180" w:author="Xu, Steven 1. (NSB - CN/Beijing)" w:date="2020-06-10T12:24:00Z">
        <w:r w:rsidR="00976679">
          <w:rPr>
            <w:rFonts w:eastAsia="Yu Mincho"/>
            <w:sz w:val="21"/>
            <w:szCs w:val="22"/>
            <w:lang w:val="en-US" w:eastAsia="zh-CN"/>
          </w:rPr>
          <w:t>BAP</w:t>
        </w:r>
      </w:ins>
      <w:ins w:id="181" w:author="Ericsson User" w:date="2019-12-25T07:30:00Z">
        <w:r>
          <w:rPr>
            <w:rFonts w:eastAsia="Yu Mincho"/>
            <w:sz w:val="21"/>
            <w:szCs w:val="22"/>
            <w:lang w:val="en-US" w:eastAsia="zh-CN"/>
          </w:rPr>
          <w:t xml:space="preserve"> </w:t>
        </w:r>
      </w:ins>
      <w:ins w:id="182" w:author="Xu, Steven 1. (NSB - CN/Beijing)" w:date="2020-06-09T08:55:00Z">
        <w:r w:rsidR="00F77EA1">
          <w:rPr>
            <w:rFonts w:eastAsia="Yu Mincho"/>
            <w:sz w:val="21"/>
            <w:szCs w:val="22"/>
            <w:lang w:val="en-US" w:eastAsia="zh-CN"/>
          </w:rPr>
          <w:t>Mapping Configuration</w:t>
        </w:r>
      </w:ins>
      <w:ins w:id="183" w:author="Ericsson User" w:date="2019-12-25T07:30:00Z">
        <w:r>
          <w:rPr>
            <w:rFonts w:eastAsia="Yu Mincho"/>
            <w:sz w:val="21"/>
            <w:szCs w:val="22"/>
            <w:lang w:val="en-US" w:eastAsia="zh-CN"/>
          </w:rPr>
          <w:t xml:space="preserve"> procedure</w:t>
        </w:r>
      </w:ins>
      <w:ins w:id="184" w:author="Ericsson User" w:date="2020-03-21T11:46:00Z">
        <w:r>
          <w:rPr>
            <w:rFonts w:eastAsia="Yu Mincho"/>
            <w:sz w:val="21"/>
            <w:szCs w:val="22"/>
            <w:lang w:val="en-US" w:eastAsia="zh-CN"/>
          </w:rPr>
          <w:t>: Successful Operation</w:t>
        </w:r>
      </w:ins>
    </w:p>
    <w:p w14:paraId="7FAD72AF" w14:textId="3BB3931F" w:rsidR="00082061" w:rsidRDefault="001E5BC0">
      <w:pPr>
        <w:rPr>
          <w:ins w:id="185" w:author="Ericsson User" w:date="2019-12-25T07:30:00Z"/>
          <w:rFonts w:ascii="Times New Roman" w:hAnsi="Times New Roman"/>
        </w:rPr>
      </w:pPr>
      <w:ins w:id="186" w:author="Ericsson User" w:date="2019-12-25T07:30:00Z">
        <w:r>
          <w:rPr>
            <w:rFonts w:ascii="Times New Roman" w:hAnsi="Times New Roman"/>
          </w:rPr>
          <w:t xml:space="preserve">The gNB-CU initiates the procedure by sending </w:t>
        </w:r>
        <w:del w:id="187" w:author="Xu, Steven 1. (NSB - CN/Beijing)" w:date="2020-06-10T12:25:00Z">
          <w:r w:rsidDel="00976679">
            <w:rPr>
              <w:rFonts w:ascii="Times New Roman" w:eastAsia="宋体" w:hAnsi="Times New Roman"/>
            </w:rPr>
            <w:delText>BH</w:delText>
          </w:r>
          <w:r w:rsidDel="00976679">
            <w:rPr>
              <w:rFonts w:ascii="Times New Roman" w:hAnsi="Times New Roman"/>
            </w:rPr>
            <w:delText xml:space="preserve"> ROUTING</w:delText>
          </w:r>
        </w:del>
      </w:ins>
      <w:ins w:id="188" w:author="Xu, Steven 1. (NSB - CN/Beijing)" w:date="2020-06-10T12:25:00Z">
        <w:r w:rsidR="00976679">
          <w:rPr>
            <w:rFonts w:ascii="Times New Roman" w:hAnsi="Times New Roman"/>
          </w:rPr>
          <w:t>BAP</w:t>
        </w:r>
      </w:ins>
      <w:ins w:id="189" w:author="Ericsson User" w:date="2019-12-25T07:30:00Z">
        <w:r>
          <w:rPr>
            <w:rFonts w:ascii="Times New Roman" w:hAnsi="Times New Roman"/>
          </w:rPr>
          <w:t xml:space="preserve"> </w:t>
        </w:r>
      </w:ins>
      <w:ins w:id="190" w:author="Xu, Steven 1. (NSB - CN/Beijing)" w:date="2020-06-09T08:55:00Z">
        <w:r w:rsidR="00F77EA1">
          <w:rPr>
            <w:rFonts w:ascii="Times New Roman" w:hAnsi="Times New Roman"/>
          </w:rPr>
          <w:t xml:space="preserve">MAPPING </w:t>
        </w:r>
      </w:ins>
      <w:ins w:id="191" w:author="Ericsson User" w:date="2019-12-25T07:30:00Z">
        <w:r>
          <w:rPr>
            <w:rFonts w:ascii="Times New Roman" w:hAnsi="Times New Roman"/>
          </w:rPr>
          <w:t>CONFIGURATION</w:t>
        </w:r>
        <w:r>
          <w:rPr>
            <w:rFonts w:ascii="Times New Roman" w:hAnsi="Times New Roman"/>
            <w:lang w:val="en-US"/>
          </w:rPr>
          <w:t xml:space="preserve"> </w:t>
        </w:r>
        <w:r>
          <w:rPr>
            <w:rFonts w:ascii="Times New Roman" w:hAnsi="Times New Roman"/>
          </w:rPr>
          <w:t>message to the</w:t>
        </w:r>
        <w:r>
          <w:rPr>
            <w:rFonts w:ascii="Times New Roman" w:eastAsia="宋体" w:hAnsi="Times New Roman"/>
            <w:lang w:val="en-US"/>
          </w:rPr>
          <w:t xml:space="preserve"> </w:t>
        </w:r>
        <w:r>
          <w:rPr>
            <w:rFonts w:ascii="Times New Roman" w:hAnsi="Times New Roman"/>
          </w:rPr>
          <w:t>gNB-DU. The</w:t>
        </w:r>
        <w:r>
          <w:rPr>
            <w:rFonts w:ascii="Times New Roman" w:eastAsia="宋体" w:hAnsi="Times New Roman"/>
            <w:lang w:val="en-US"/>
          </w:rPr>
          <w:t xml:space="preserve"> </w:t>
        </w:r>
        <w:r>
          <w:rPr>
            <w:rFonts w:ascii="Times New Roman" w:hAnsi="Times New Roman"/>
          </w:rPr>
          <w:t xml:space="preserve">gNB-DU replies to the gNB-CU with </w:t>
        </w:r>
        <w:del w:id="192" w:author="Xu, Steven 1. (NSB - CN/Beijing)" w:date="2020-06-10T12:30:00Z">
          <w:r w:rsidDel="006A6709">
            <w:rPr>
              <w:rFonts w:ascii="Times New Roman" w:eastAsia="宋体" w:hAnsi="Times New Roman"/>
            </w:rPr>
            <w:delText>BH</w:delText>
          </w:r>
          <w:r w:rsidDel="006A6709">
            <w:rPr>
              <w:rFonts w:ascii="Times New Roman" w:hAnsi="Times New Roman"/>
            </w:rPr>
            <w:delText xml:space="preserve"> </w:delText>
          </w:r>
        </w:del>
        <w:del w:id="193" w:author="Xu, Steven 1. (NSB - CN/Beijing)" w:date="2020-06-10T12:25:00Z">
          <w:r w:rsidDel="003315F6">
            <w:rPr>
              <w:rFonts w:ascii="Times New Roman" w:hAnsi="Times New Roman"/>
            </w:rPr>
            <w:delText>ROUTING</w:delText>
          </w:r>
        </w:del>
      </w:ins>
      <w:ins w:id="194" w:author="Xu, Steven 1. (NSB - CN/Beijing)" w:date="2020-06-10T12:25:00Z">
        <w:r w:rsidR="003315F6">
          <w:rPr>
            <w:rFonts w:ascii="Times New Roman" w:hAnsi="Times New Roman"/>
          </w:rPr>
          <w:t>BAP</w:t>
        </w:r>
      </w:ins>
      <w:ins w:id="195" w:author="Ericsson User" w:date="2019-12-25T07:30:00Z">
        <w:r>
          <w:rPr>
            <w:rFonts w:ascii="Times New Roman" w:hAnsi="Times New Roman"/>
          </w:rPr>
          <w:t xml:space="preserve"> </w:t>
        </w:r>
      </w:ins>
      <w:ins w:id="196" w:author="Xu, Steven 1. (NSB - CN/Beijing)" w:date="2020-06-09T08:55:00Z">
        <w:r w:rsidR="00F77EA1">
          <w:rPr>
            <w:rFonts w:ascii="Times New Roman" w:hAnsi="Times New Roman"/>
          </w:rPr>
          <w:t xml:space="preserve">MAPPING </w:t>
        </w:r>
      </w:ins>
      <w:ins w:id="197" w:author="Ericsson User" w:date="2019-12-25T07:30:00Z">
        <w:r>
          <w:rPr>
            <w:rFonts w:ascii="Times New Roman" w:eastAsia="宋体" w:hAnsi="Times New Roman"/>
          </w:rPr>
          <w:t>CONFIGURATION</w:t>
        </w:r>
        <w:r>
          <w:rPr>
            <w:rFonts w:ascii="Times New Roman" w:hAnsi="Times New Roman"/>
          </w:rPr>
          <w:t xml:space="preserve"> ACKNOWLEDGE.</w:t>
        </w:r>
      </w:ins>
    </w:p>
    <w:p w14:paraId="3C15B190" w14:textId="3D1D8320" w:rsidR="00082061" w:rsidRDefault="001E5BC0">
      <w:pPr>
        <w:rPr>
          <w:ins w:id="198" w:author="Ericsson User" w:date="2019-12-25T07:30:00Z"/>
          <w:rFonts w:ascii="Times New Roman" w:hAnsi="Times New Roman"/>
        </w:rPr>
      </w:pPr>
      <w:ins w:id="199" w:author="Ericsson User" w:date="2019-12-25T07:30:00Z">
        <w:r>
          <w:rPr>
            <w:rFonts w:ascii="Times New Roman" w:hAnsi="Times New Roman"/>
          </w:rPr>
          <w:t xml:space="preserve">If </w:t>
        </w:r>
        <w:r>
          <w:rPr>
            <w:rFonts w:ascii="Times New Roman" w:hAnsi="Times New Roman"/>
            <w:i/>
            <w:lang w:val="en-US"/>
          </w:rPr>
          <w:t>BH Routing Information</w:t>
        </w:r>
        <w:r>
          <w:rPr>
            <w:rFonts w:ascii="Times New Roman" w:hAnsi="Times New Roman"/>
            <w:i/>
            <w:lang w:eastAsia="ja-JP"/>
          </w:rPr>
          <w:t xml:space="preserve"> Added List</w:t>
        </w:r>
        <w:r>
          <w:rPr>
            <w:rFonts w:ascii="Times New Roman" w:hAnsi="Times New Roman"/>
            <w:i/>
          </w:rPr>
          <w:t xml:space="preserve"> </w:t>
        </w:r>
        <w:r>
          <w:rPr>
            <w:rFonts w:ascii="Times New Roman" w:hAnsi="Times New Roman"/>
          </w:rPr>
          <w:t xml:space="preserve">IE is </w:t>
        </w:r>
      </w:ins>
      <w:ins w:id="200" w:author="Ericsson User" w:date="2020-01-29T17:53:00Z">
        <w:r>
          <w:rPr>
            <w:rFonts w:ascii="Times New Roman" w:hAnsi="Times New Roman"/>
          </w:rPr>
          <w:t>included</w:t>
        </w:r>
      </w:ins>
      <w:ins w:id="201" w:author="Ericsson User" w:date="2019-12-25T07:30:00Z">
        <w:r>
          <w:rPr>
            <w:rFonts w:ascii="Times New Roman" w:hAnsi="Times New Roman"/>
          </w:rPr>
          <w:t xml:space="preserve"> in the </w:t>
        </w:r>
        <w:del w:id="202" w:author="Xu, Steven 1. (NSB - CN/Beijing)" w:date="2020-06-10T12:25:00Z">
          <w:r w:rsidDel="003315F6">
            <w:rPr>
              <w:rFonts w:ascii="Times New Roman" w:eastAsia="宋体" w:hAnsi="Times New Roman"/>
            </w:rPr>
            <w:delText>BH</w:delText>
          </w:r>
          <w:r w:rsidDel="003315F6">
            <w:rPr>
              <w:rFonts w:ascii="Times New Roman" w:hAnsi="Times New Roman"/>
            </w:rPr>
            <w:delText xml:space="preserve"> ROUTING</w:delText>
          </w:r>
        </w:del>
      </w:ins>
      <w:ins w:id="203" w:author="Xu, Steven 1. (NSB - CN/Beijing)" w:date="2020-06-10T12:25:00Z">
        <w:r w:rsidR="003315F6">
          <w:rPr>
            <w:rFonts w:ascii="Times New Roman" w:hAnsi="Times New Roman"/>
          </w:rPr>
          <w:t>BAP</w:t>
        </w:r>
      </w:ins>
      <w:ins w:id="204" w:author="Ericsson User" w:date="2019-12-25T07:30:00Z">
        <w:r>
          <w:rPr>
            <w:rFonts w:ascii="Times New Roman" w:hAnsi="Times New Roman"/>
          </w:rPr>
          <w:t xml:space="preserve"> </w:t>
        </w:r>
      </w:ins>
      <w:ins w:id="205" w:author="Xu, Steven 1. (NSB - CN/Beijing)" w:date="2020-06-09T08:55:00Z">
        <w:r w:rsidR="00F77EA1">
          <w:rPr>
            <w:rFonts w:ascii="Times New Roman" w:hAnsi="Times New Roman"/>
          </w:rPr>
          <w:t xml:space="preserve">MAPPING </w:t>
        </w:r>
      </w:ins>
      <w:ins w:id="206" w:author="Ericsson User" w:date="2019-12-25T07:30:00Z">
        <w:r>
          <w:rPr>
            <w:rFonts w:ascii="Times New Roman" w:hAnsi="Times New Roman"/>
          </w:rPr>
          <w:t xml:space="preserve">CONFIGURATION message, the gNB-DU shall, if supported, </w:t>
        </w:r>
        <w:r>
          <w:rPr>
            <w:rFonts w:ascii="Times New Roman" w:eastAsia="宋体" w:hAnsi="Times New Roman"/>
            <w:lang w:val="en-US"/>
          </w:rPr>
          <w:t>store the</w:t>
        </w:r>
        <w:r>
          <w:rPr>
            <w:rFonts w:ascii="Times New Roman" w:hAnsi="Times New Roman"/>
          </w:rPr>
          <w:t xml:space="preserve"> </w:t>
        </w:r>
        <w:r>
          <w:rPr>
            <w:rFonts w:ascii="Times New Roman" w:eastAsia="宋体" w:hAnsi="Times New Roman"/>
            <w:lang w:val="en-US"/>
          </w:rPr>
          <w:t>BH routing</w:t>
        </w:r>
        <w:r>
          <w:rPr>
            <w:rFonts w:ascii="Times New Roman" w:hAnsi="Times New Roman"/>
          </w:rPr>
          <w:t xml:space="preserve"> information</w:t>
        </w:r>
        <w:r>
          <w:rPr>
            <w:rFonts w:ascii="Times New Roman" w:eastAsia="宋体" w:hAnsi="Times New Roman"/>
            <w:lang w:val="en-US"/>
          </w:rPr>
          <w:t xml:space="preserve"> from this IE and use it for </w:t>
        </w:r>
        <w:r>
          <w:rPr>
            <w:rFonts w:ascii="Times New Roman" w:hAnsi="Times New Roman"/>
          </w:rPr>
          <w:t>DL/UL traffic forwarding.</w:t>
        </w:r>
      </w:ins>
      <w:ins w:id="207" w:author="Ericsson User" w:date="2020-03-19T12:35:00Z">
        <w:r>
          <w:rPr>
            <w:rFonts w:ascii="Times New Roman" w:hAnsi="Times New Roman"/>
          </w:rPr>
          <w:t xml:space="preserve"> If </w:t>
        </w:r>
        <w:r>
          <w:rPr>
            <w:rFonts w:ascii="Times New Roman" w:hAnsi="Times New Roman"/>
            <w:i/>
            <w:lang w:val="en-US"/>
          </w:rPr>
          <w:t>BH Routing Information</w:t>
        </w:r>
        <w:r>
          <w:rPr>
            <w:rFonts w:ascii="Times New Roman" w:hAnsi="Times New Roman"/>
            <w:i/>
            <w:lang w:eastAsia="ja-JP"/>
          </w:rPr>
          <w:t xml:space="preserve"> Added List</w:t>
        </w:r>
        <w:r>
          <w:rPr>
            <w:rFonts w:ascii="Times New Roman" w:hAnsi="Times New Roman"/>
            <w:i/>
          </w:rPr>
          <w:t xml:space="preserve"> </w:t>
        </w:r>
        <w:r>
          <w:rPr>
            <w:rFonts w:ascii="Times New Roman" w:hAnsi="Times New Roman"/>
          </w:rPr>
          <w:t xml:space="preserve">IE contains information for an existing BAP Routing ID, the gNB-DU shall, if supported, replace the previously stored routing information for this BAP Routing ID with the corresponding information in the </w:t>
        </w:r>
        <w:r>
          <w:rPr>
            <w:rFonts w:ascii="Times New Roman" w:hAnsi="Times New Roman"/>
            <w:i/>
            <w:lang w:val="en-US"/>
          </w:rPr>
          <w:t>BH Routing Information</w:t>
        </w:r>
        <w:r>
          <w:rPr>
            <w:rFonts w:ascii="Times New Roman" w:hAnsi="Times New Roman"/>
            <w:i/>
            <w:lang w:eastAsia="ja-JP"/>
          </w:rPr>
          <w:t xml:space="preserve"> Added List</w:t>
        </w:r>
        <w:r>
          <w:rPr>
            <w:rFonts w:ascii="Times New Roman" w:hAnsi="Times New Roman"/>
            <w:i/>
          </w:rPr>
          <w:t xml:space="preserve"> </w:t>
        </w:r>
        <w:r>
          <w:rPr>
            <w:rFonts w:ascii="Times New Roman" w:hAnsi="Times New Roman"/>
          </w:rPr>
          <w:t>IE.</w:t>
        </w:r>
      </w:ins>
    </w:p>
    <w:p w14:paraId="2749C33F" w14:textId="539A52DB" w:rsidR="00082061" w:rsidRDefault="001E5BC0">
      <w:pPr>
        <w:rPr>
          <w:ins w:id="208" w:author="Ericsson User" w:date="2019-12-25T07:30:00Z"/>
          <w:rFonts w:ascii="Times New Roman" w:hAnsi="Times New Roman"/>
        </w:rPr>
      </w:pPr>
      <w:ins w:id="209" w:author="Ericsson User" w:date="2019-12-25T07:30:00Z">
        <w:r>
          <w:rPr>
            <w:rFonts w:ascii="Times New Roman" w:hAnsi="Times New Roman"/>
          </w:rPr>
          <w:t xml:space="preserve">If </w:t>
        </w:r>
        <w:r>
          <w:rPr>
            <w:rFonts w:ascii="Times New Roman" w:hAnsi="Times New Roman"/>
            <w:i/>
            <w:lang w:val="en-US"/>
          </w:rPr>
          <w:t>BH Routing Information Removed Li</w:t>
        </w:r>
        <w:r>
          <w:rPr>
            <w:rFonts w:ascii="Times New Roman" w:hAnsi="Times New Roman"/>
            <w:i/>
            <w:lang w:eastAsia="ja-JP"/>
          </w:rPr>
          <w:t>st</w:t>
        </w:r>
        <w:r>
          <w:rPr>
            <w:rFonts w:ascii="Times New Roman" w:hAnsi="Times New Roman"/>
            <w:i/>
          </w:rPr>
          <w:t xml:space="preserve"> </w:t>
        </w:r>
        <w:r>
          <w:rPr>
            <w:rFonts w:ascii="Times New Roman" w:hAnsi="Times New Roman"/>
          </w:rPr>
          <w:t xml:space="preserve">IE is </w:t>
        </w:r>
      </w:ins>
      <w:ins w:id="210" w:author="Ericsson User" w:date="2020-01-29T17:53:00Z">
        <w:r>
          <w:rPr>
            <w:rFonts w:ascii="Times New Roman" w:hAnsi="Times New Roman"/>
          </w:rPr>
          <w:t>included</w:t>
        </w:r>
      </w:ins>
      <w:ins w:id="211" w:author="Ericsson User" w:date="2019-12-25T07:30:00Z">
        <w:r>
          <w:rPr>
            <w:rFonts w:ascii="Times New Roman" w:hAnsi="Times New Roman"/>
          </w:rPr>
          <w:t xml:space="preserve"> in the </w:t>
        </w:r>
        <w:del w:id="212" w:author="Xu, Steven 1. (NSB - CN/Beijing)" w:date="2020-06-10T12:25:00Z">
          <w:r w:rsidDel="00E458CE">
            <w:rPr>
              <w:rFonts w:ascii="Times New Roman" w:eastAsia="宋体" w:hAnsi="Times New Roman"/>
            </w:rPr>
            <w:delText>BH</w:delText>
          </w:r>
          <w:r w:rsidDel="00E458CE">
            <w:rPr>
              <w:rFonts w:ascii="Times New Roman" w:hAnsi="Times New Roman"/>
            </w:rPr>
            <w:delText xml:space="preserve"> ROUTING</w:delText>
          </w:r>
        </w:del>
      </w:ins>
      <w:ins w:id="213" w:author="Xu, Steven 1. (NSB - CN/Beijing)" w:date="2020-06-10T12:26:00Z">
        <w:r w:rsidR="00E458CE">
          <w:rPr>
            <w:rFonts w:ascii="Times New Roman" w:hAnsi="Times New Roman"/>
          </w:rPr>
          <w:t>BAP</w:t>
        </w:r>
      </w:ins>
      <w:ins w:id="214" w:author="Ericsson User" w:date="2019-12-25T07:30:00Z">
        <w:r>
          <w:rPr>
            <w:rFonts w:ascii="Times New Roman" w:hAnsi="Times New Roman"/>
          </w:rPr>
          <w:t xml:space="preserve"> </w:t>
        </w:r>
      </w:ins>
      <w:ins w:id="215" w:author="Xu, Steven 1. (NSB - CN/Beijing)" w:date="2020-06-09T08:55:00Z">
        <w:r w:rsidR="00F77EA1">
          <w:rPr>
            <w:rFonts w:ascii="Times New Roman" w:hAnsi="Times New Roman"/>
          </w:rPr>
          <w:t xml:space="preserve">MAPPING </w:t>
        </w:r>
      </w:ins>
      <w:ins w:id="216" w:author="Ericsson User" w:date="2019-12-25T07:30:00Z">
        <w:r>
          <w:rPr>
            <w:rFonts w:ascii="Times New Roman" w:hAnsi="Times New Roman"/>
          </w:rPr>
          <w:t xml:space="preserve">CONFIGURATION message, the gNB-DU shall, if supported, </w:t>
        </w:r>
        <w:r>
          <w:rPr>
            <w:rFonts w:ascii="Times New Roman" w:eastAsia="宋体" w:hAnsi="Times New Roman"/>
            <w:lang w:val="en-US"/>
          </w:rPr>
          <w:t>remove the</w:t>
        </w:r>
        <w:r>
          <w:rPr>
            <w:rFonts w:ascii="Times New Roman" w:hAnsi="Times New Roman"/>
          </w:rPr>
          <w:t xml:space="preserve"> </w:t>
        </w:r>
        <w:r>
          <w:rPr>
            <w:rFonts w:ascii="Times New Roman" w:eastAsia="宋体" w:hAnsi="Times New Roman"/>
            <w:lang w:val="en-US"/>
          </w:rPr>
          <w:t>BH routing</w:t>
        </w:r>
        <w:r>
          <w:rPr>
            <w:rFonts w:ascii="Times New Roman" w:hAnsi="Times New Roman"/>
          </w:rPr>
          <w:t xml:space="preserve"> information</w:t>
        </w:r>
        <w:r>
          <w:rPr>
            <w:rFonts w:ascii="Times New Roman" w:eastAsia="宋体" w:hAnsi="Times New Roman"/>
            <w:lang w:val="en-US"/>
          </w:rPr>
          <w:t xml:space="preserve"> according to such IE</w:t>
        </w:r>
        <w:r>
          <w:rPr>
            <w:rFonts w:ascii="Times New Roman" w:hAnsi="Times New Roman"/>
          </w:rPr>
          <w:t>.</w:t>
        </w:r>
      </w:ins>
    </w:p>
    <w:p w14:paraId="7F212787" w14:textId="46B41545" w:rsidR="009F374A" w:rsidRPr="00227E94" w:rsidRDefault="009F374A" w:rsidP="009F374A">
      <w:pPr>
        <w:rPr>
          <w:ins w:id="217" w:author="Xu, Steven 1. (NSB - CN/Beijing)" w:date="2020-06-07T22:06:00Z"/>
          <w:rFonts w:ascii="Times New Roman" w:hAnsi="Times New Roman"/>
        </w:rPr>
      </w:pPr>
      <w:ins w:id="218" w:author="Xu, Steven 1. (NSB - CN/Beijing)" w:date="2020-06-07T22:06:00Z">
        <w:r w:rsidRPr="00227E94">
          <w:rPr>
            <w:rFonts w:ascii="Times New Roman" w:hAnsi="Times New Roman"/>
          </w:rPr>
          <w:t xml:space="preserve">If the </w:t>
        </w:r>
        <w:r>
          <w:rPr>
            <w:rFonts w:ascii="Times New Roman" w:hAnsi="Times New Roman"/>
            <w:i/>
          </w:rPr>
          <w:t>Traffic M</w:t>
        </w:r>
        <w:r w:rsidRPr="00227E94">
          <w:rPr>
            <w:rFonts w:ascii="Times New Roman" w:hAnsi="Times New Roman"/>
            <w:i/>
          </w:rPr>
          <w:t xml:space="preserve">apping Information </w:t>
        </w:r>
        <w:r w:rsidRPr="00227E94">
          <w:rPr>
            <w:rFonts w:ascii="Times New Roman" w:hAnsi="Times New Roman"/>
          </w:rPr>
          <w:t>IE is included in the</w:t>
        </w:r>
        <w:r>
          <w:rPr>
            <w:rFonts w:ascii="Times New Roman" w:hAnsi="Times New Roman"/>
          </w:rPr>
          <w:t xml:space="preserve"> BAP </w:t>
        </w:r>
      </w:ins>
      <w:ins w:id="219" w:author="Xu, Steven 1. (NSB - CN/Beijing)" w:date="2020-06-09T08:55:00Z">
        <w:r w:rsidR="00F77EA1">
          <w:rPr>
            <w:rFonts w:ascii="Times New Roman" w:hAnsi="Times New Roman"/>
          </w:rPr>
          <w:t xml:space="preserve">MAPPING </w:t>
        </w:r>
      </w:ins>
      <w:ins w:id="220" w:author="Xu, Steven 1. (NSB - CN/Beijing)" w:date="2020-06-07T22:06:00Z">
        <w:r>
          <w:rPr>
            <w:rFonts w:ascii="Times New Roman" w:hAnsi="Times New Roman"/>
          </w:rPr>
          <w:t>CONFIGURATION message</w:t>
        </w:r>
        <w:r w:rsidRPr="00227E94">
          <w:rPr>
            <w:rFonts w:ascii="Times New Roman" w:hAnsi="Times New Roman"/>
          </w:rPr>
          <w:t xml:space="preserve">, the gNB-DU shall, if supported, process the </w:t>
        </w:r>
        <w:r w:rsidRPr="00AA5A06">
          <w:rPr>
            <w:rFonts w:ascii="Times New Roman" w:hAnsi="Times New Roman"/>
            <w:i/>
            <w:iCs/>
          </w:rPr>
          <w:t>Traffic M</w:t>
        </w:r>
        <w:r w:rsidRPr="00227E94">
          <w:rPr>
            <w:rFonts w:ascii="Times New Roman" w:hAnsi="Times New Roman"/>
            <w:i/>
          </w:rPr>
          <w:t xml:space="preserve">apping Information </w:t>
        </w:r>
        <w:r w:rsidRPr="00227E94">
          <w:rPr>
            <w:rFonts w:ascii="Times New Roman" w:hAnsi="Times New Roman"/>
          </w:rPr>
          <w:t>IE in the following way:</w:t>
        </w:r>
      </w:ins>
    </w:p>
    <w:p w14:paraId="35F651DE" w14:textId="2867D863" w:rsidR="009F374A" w:rsidRPr="00227E94" w:rsidRDefault="009F374A" w:rsidP="009F374A">
      <w:pPr>
        <w:pStyle w:val="B10"/>
        <w:rPr>
          <w:ins w:id="221" w:author="Xu, Steven 1. (NSB - CN/Beijing)" w:date="2020-06-07T22:06:00Z"/>
          <w:rFonts w:ascii="Times New Roman" w:eastAsia="Times New Roman" w:hAnsi="Times New Roman"/>
          <w:lang w:eastAsia="en-GB"/>
        </w:rPr>
      </w:pPr>
      <w:ins w:id="222" w:author="Xu, Steven 1. (NSB - CN/Beijing)" w:date="2020-06-07T22:06:00Z">
        <w:r w:rsidRPr="00227E94">
          <w:rPr>
            <w:rFonts w:ascii="Times New Roman" w:eastAsia="Times New Roman" w:hAnsi="Times New Roman"/>
            <w:lang w:eastAsia="en-GB"/>
          </w:rPr>
          <w:lastRenderedPageBreak/>
          <w:t xml:space="preserve"> - if the </w:t>
        </w:r>
        <w:r>
          <w:rPr>
            <w:rFonts w:ascii="Times New Roman" w:eastAsia="Times New Roman" w:hAnsi="Times New Roman"/>
            <w:i/>
            <w:iCs/>
            <w:lang w:eastAsia="en-GB"/>
          </w:rPr>
          <w:t xml:space="preserve">IP to layer2 </w:t>
        </w:r>
        <w:r w:rsidRPr="00227E94">
          <w:rPr>
            <w:rFonts w:ascii="Times New Roman" w:eastAsia="Times New Roman" w:hAnsi="Times New Roman"/>
            <w:i/>
            <w:iCs/>
            <w:lang w:eastAsia="en-GB"/>
          </w:rPr>
          <w:t xml:space="preserve">Traffic </w:t>
        </w:r>
        <w:r w:rsidRPr="00163749">
          <w:rPr>
            <w:rFonts w:ascii="Times New Roman" w:eastAsia="Times New Roman" w:hAnsi="Times New Roman"/>
            <w:i/>
            <w:iCs/>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nfo</w:t>
        </w:r>
        <w:r w:rsidRPr="00227E94">
          <w:rPr>
            <w:rFonts w:ascii="Times New Roman" w:eastAsia="Times New Roman" w:hAnsi="Times New Roman"/>
            <w:lang w:eastAsia="en-GB"/>
          </w:rPr>
          <w:t xml:space="preserve"> IE is included, the gNB-DU shall </w:t>
        </w:r>
        <w:r>
          <w:rPr>
            <w:rFonts w:ascii="Times New Roman" w:eastAsia="Times New Roman" w:hAnsi="Times New Roman"/>
            <w:lang w:eastAsia="en-GB"/>
          </w:rPr>
          <w:t>store</w:t>
        </w:r>
        <w:r w:rsidRPr="00227E94">
          <w:rPr>
            <w:rFonts w:ascii="Times New Roman" w:eastAsia="Times New Roman" w:hAnsi="Times New Roman"/>
            <w:lang w:eastAsia="en-GB"/>
          </w:rPr>
          <w:t xml:space="preserve"> the mapping </w:t>
        </w:r>
        <w:r>
          <w:rPr>
            <w:rFonts w:ascii="Times New Roman" w:eastAsia="Times New Roman" w:hAnsi="Times New Roman"/>
            <w:lang w:eastAsia="en-GB"/>
          </w:rPr>
          <w:t xml:space="preserve">information contained in the </w:t>
        </w:r>
        <w:r>
          <w:rPr>
            <w:rFonts w:ascii="Times New Roman" w:eastAsia="Times New Roman" w:hAnsi="Times New Roman"/>
            <w:i/>
            <w:lang w:eastAsia="en-GB"/>
          </w:rPr>
          <w:t>IP to layer2</w:t>
        </w:r>
        <w:r w:rsidRPr="00227E94">
          <w:rPr>
            <w:rFonts w:ascii="Times New Roman" w:eastAsia="Times New Roman" w:hAnsi="Times New Roman"/>
            <w:i/>
            <w:lang w:eastAsia="en-GB"/>
          </w:rPr>
          <w:t xml:space="preserve"> </w:t>
        </w:r>
        <w:r>
          <w:rPr>
            <w:rFonts w:ascii="Times New Roman" w:eastAsia="Times New Roman" w:hAnsi="Times New Roman"/>
            <w:i/>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 xml:space="preserve">nfo To Add </w:t>
        </w:r>
        <w:r w:rsidRPr="00227E94">
          <w:rPr>
            <w:rFonts w:ascii="Times New Roman" w:eastAsia="Times New Roman" w:hAnsi="Times New Roman"/>
            <w:lang w:eastAsia="en-GB"/>
          </w:rPr>
          <w:t>IE</w:t>
        </w:r>
      </w:ins>
      <w:ins w:id="223" w:author="Xu, Steven 1. (NSB - CN/Beijing)" w:date="2020-06-10T11:51:00Z">
        <w:r w:rsidR="0066677F">
          <w:rPr>
            <w:rFonts w:ascii="Times New Roman" w:eastAsia="Times New Roman" w:hAnsi="Times New Roman"/>
            <w:lang w:eastAsia="en-GB"/>
          </w:rPr>
          <w:t>, if present</w:t>
        </w:r>
      </w:ins>
      <w:ins w:id="224" w:author="Xu, Steven 1. (NSB - CN/Beijing)" w:date="2020-06-07T22:06:00Z">
        <w:r>
          <w:rPr>
            <w:rFonts w:ascii="Times New Roman" w:eastAsia="Times New Roman" w:hAnsi="Times New Roman"/>
            <w:lang w:eastAsia="en-GB"/>
          </w:rPr>
          <w:t xml:space="preserve">, </w:t>
        </w:r>
        <w:r w:rsidRPr="00227E94">
          <w:rPr>
            <w:rFonts w:ascii="Times New Roman" w:eastAsia="Times New Roman" w:hAnsi="Times New Roman"/>
            <w:lang w:eastAsia="en-GB"/>
          </w:rPr>
          <w:t xml:space="preserve">and remove </w:t>
        </w:r>
        <w:r>
          <w:rPr>
            <w:rFonts w:ascii="Times New Roman" w:eastAsia="Times New Roman" w:hAnsi="Times New Roman"/>
            <w:lang w:eastAsia="en-GB"/>
          </w:rPr>
          <w:t xml:space="preserve">the previously stored </w:t>
        </w:r>
        <w:r w:rsidRPr="00227E94">
          <w:rPr>
            <w:rFonts w:ascii="Times New Roman" w:eastAsia="Times New Roman" w:hAnsi="Times New Roman"/>
            <w:lang w:eastAsia="en-GB"/>
          </w:rPr>
          <w:t xml:space="preserve">mapping </w:t>
        </w:r>
        <w:r>
          <w:rPr>
            <w:rFonts w:ascii="Times New Roman" w:eastAsia="Times New Roman" w:hAnsi="Times New Roman"/>
            <w:lang w:eastAsia="en-GB"/>
          </w:rPr>
          <w:t>information</w:t>
        </w:r>
        <w:r w:rsidRPr="00227E94">
          <w:rPr>
            <w:rFonts w:ascii="Times New Roman" w:eastAsia="Times New Roman" w:hAnsi="Times New Roman"/>
            <w:lang w:eastAsia="en-GB"/>
          </w:rPr>
          <w:t xml:space="preserve"> </w:t>
        </w:r>
        <w:r>
          <w:rPr>
            <w:rFonts w:ascii="Times New Roman" w:eastAsia="Times New Roman" w:hAnsi="Times New Roman"/>
            <w:lang w:eastAsia="en-GB"/>
          </w:rPr>
          <w:t xml:space="preserve">as indicated by </w:t>
        </w:r>
        <w:r w:rsidRPr="00227E94">
          <w:rPr>
            <w:rFonts w:ascii="Times New Roman" w:eastAsia="Times New Roman" w:hAnsi="Times New Roman"/>
            <w:lang w:eastAsia="en-GB"/>
          </w:rPr>
          <w:t xml:space="preserve">the </w:t>
        </w:r>
        <w:r>
          <w:rPr>
            <w:rFonts w:ascii="Times New Roman" w:eastAsia="Times New Roman" w:hAnsi="Times New Roman"/>
            <w:i/>
            <w:lang w:eastAsia="en-GB"/>
          </w:rPr>
          <w:t>IP to layer2</w:t>
        </w:r>
        <w:r w:rsidRPr="00227E94">
          <w:rPr>
            <w:rFonts w:ascii="Times New Roman" w:eastAsia="Times New Roman" w:hAnsi="Times New Roman"/>
            <w:i/>
            <w:lang w:eastAsia="en-GB"/>
          </w:rPr>
          <w:t xml:space="preserve"> </w:t>
        </w:r>
        <w:r>
          <w:rPr>
            <w:rFonts w:ascii="Times New Roman" w:eastAsia="Times New Roman" w:hAnsi="Times New Roman"/>
            <w:i/>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 xml:space="preserve">nfo To Remove </w:t>
        </w:r>
        <w:r w:rsidRPr="00227E94">
          <w:rPr>
            <w:rFonts w:ascii="Times New Roman" w:eastAsia="Times New Roman" w:hAnsi="Times New Roman"/>
            <w:lang w:eastAsia="en-GB"/>
          </w:rPr>
          <w:t>IE</w:t>
        </w:r>
      </w:ins>
      <w:ins w:id="225" w:author="Xu, Steven 1. (NSB - CN/Beijing)" w:date="2020-06-10T11:51:00Z">
        <w:r w:rsidR="0066677F">
          <w:rPr>
            <w:rFonts w:ascii="Times New Roman" w:eastAsia="Times New Roman" w:hAnsi="Times New Roman"/>
            <w:lang w:eastAsia="en-GB"/>
          </w:rPr>
          <w:t>, if present</w:t>
        </w:r>
      </w:ins>
      <w:ins w:id="226" w:author="Xu, Steven 1. (NSB - CN/Beijing)" w:date="2020-06-07T22:06:00Z">
        <w:r w:rsidRPr="00227E94">
          <w:rPr>
            <w:rFonts w:ascii="Times New Roman" w:eastAsia="Times New Roman" w:hAnsi="Times New Roman"/>
            <w:lang w:eastAsia="en-GB"/>
          </w:rPr>
          <w:t xml:space="preserve">. </w:t>
        </w:r>
        <w:r>
          <w:rPr>
            <w:rFonts w:ascii="Times New Roman" w:eastAsia="Times New Roman" w:hAnsi="Times New Roman"/>
            <w:lang w:eastAsia="en-GB"/>
          </w:rPr>
          <w:t xml:space="preserve">The gNB-DU shall use the mapping information stored for the mapping of IP traffic to layer 2 as specified in TS 38.340 [x]. </w:t>
        </w:r>
      </w:ins>
    </w:p>
    <w:p w14:paraId="45AF73CF" w14:textId="59167CC2" w:rsidR="009F374A" w:rsidRPr="00227E94" w:rsidRDefault="009F374A" w:rsidP="009F374A">
      <w:pPr>
        <w:pStyle w:val="B10"/>
        <w:rPr>
          <w:ins w:id="227" w:author="Xu, Steven 1. (NSB - CN/Beijing)" w:date="2020-06-07T22:06:00Z"/>
          <w:rFonts w:ascii="Times New Roman" w:eastAsia="Times New Roman" w:hAnsi="Times New Roman"/>
          <w:lang w:eastAsia="en-GB"/>
        </w:rPr>
      </w:pPr>
      <w:ins w:id="228" w:author="Xu, Steven 1. (NSB - CN/Beijing)" w:date="2020-06-07T22:06:00Z">
        <w:r w:rsidRPr="00227E94">
          <w:rPr>
            <w:rFonts w:ascii="Times New Roman" w:eastAsia="Times New Roman" w:hAnsi="Times New Roman"/>
            <w:lang w:eastAsia="en-GB"/>
          </w:rPr>
          <w:t xml:space="preserve">- if the </w:t>
        </w:r>
        <w:r>
          <w:rPr>
            <w:rFonts w:ascii="Times New Roman" w:eastAsia="Times New Roman" w:hAnsi="Times New Roman"/>
            <w:i/>
            <w:lang w:eastAsia="en-GB"/>
          </w:rPr>
          <w:t>BAP layer</w:t>
        </w:r>
        <w:r w:rsidRPr="00227E94">
          <w:rPr>
            <w:rFonts w:ascii="Times New Roman" w:eastAsia="Times New Roman" w:hAnsi="Times New Roman"/>
            <w:i/>
            <w:lang w:eastAsia="en-GB"/>
          </w:rPr>
          <w:t xml:space="preserve"> BH RLC channel </w:t>
        </w:r>
        <w:r>
          <w:rPr>
            <w:rFonts w:ascii="Times New Roman" w:eastAsia="Times New Roman" w:hAnsi="Times New Roman"/>
            <w:i/>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nfo</w:t>
        </w:r>
        <w:r w:rsidRPr="00227E94">
          <w:rPr>
            <w:rFonts w:ascii="Times New Roman" w:eastAsia="Times New Roman" w:hAnsi="Times New Roman"/>
            <w:lang w:eastAsia="en-GB"/>
          </w:rPr>
          <w:t xml:space="preserve"> IE is included, the gNB-DU shall </w:t>
        </w:r>
        <w:r>
          <w:rPr>
            <w:rFonts w:ascii="Times New Roman" w:eastAsia="Times New Roman" w:hAnsi="Times New Roman"/>
            <w:lang w:eastAsia="en-GB"/>
          </w:rPr>
          <w:t>store</w:t>
        </w:r>
        <w:r w:rsidRPr="00227E94">
          <w:rPr>
            <w:rFonts w:ascii="Times New Roman" w:eastAsia="Times New Roman" w:hAnsi="Times New Roman"/>
            <w:lang w:eastAsia="en-GB"/>
          </w:rPr>
          <w:t xml:space="preserve"> the mapping </w:t>
        </w:r>
        <w:r>
          <w:rPr>
            <w:rFonts w:ascii="Times New Roman" w:eastAsia="Times New Roman" w:hAnsi="Times New Roman"/>
            <w:lang w:eastAsia="en-GB"/>
          </w:rPr>
          <w:t xml:space="preserve">information containted </w:t>
        </w:r>
        <w:r w:rsidRPr="00227E94">
          <w:rPr>
            <w:rFonts w:ascii="Times New Roman" w:eastAsia="Times New Roman" w:hAnsi="Times New Roman"/>
            <w:lang w:eastAsia="en-GB"/>
          </w:rPr>
          <w:t xml:space="preserve">in the </w:t>
        </w:r>
        <w:r>
          <w:rPr>
            <w:rFonts w:ascii="Times New Roman" w:eastAsia="Times New Roman" w:hAnsi="Times New Roman"/>
            <w:i/>
            <w:lang w:eastAsia="en-GB"/>
          </w:rPr>
          <w:t>BAP layer</w:t>
        </w:r>
        <w:r w:rsidRPr="00227E94">
          <w:rPr>
            <w:rFonts w:ascii="Times New Roman" w:eastAsia="Times New Roman" w:hAnsi="Times New Roman"/>
            <w:i/>
            <w:lang w:eastAsia="en-GB"/>
          </w:rPr>
          <w:t xml:space="preserve"> BH RLC channel </w:t>
        </w:r>
      </w:ins>
      <w:ins w:id="229" w:author="Xu, Steven 1. (NSB - CN/Beijing)" w:date="2020-06-08T08:45:00Z">
        <w:r w:rsidR="008C6A7C">
          <w:rPr>
            <w:rFonts w:ascii="Times New Roman" w:eastAsia="Times New Roman" w:hAnsi="Times New Roman"/>
            <w:i/>
            <w:lang w:eastAsia="en-GB"/>
          </w:rPr>
          <w:t>M</w:t>
        </w:r>
      </w:ins>
      <w:ins w:id="230" w:author="Xu, Steven 1. (NSB - CN/Beijing)" w:date="2020-06-07T22:06:00Z">
        <w:r w:rsidRPr="00227E94">
          <w:rPr>
            <w:rFonts w:ascii="Times New Roman" w:eastAsia="Times New Roman" w:hAnsi="Times New Roman"/>
            <w:i/>
            <w:lang w:eastAsia="en-GB"/>
          </w:rPr>
          <w:t xml:space="preserve">apping </w:t>
        </w:r>
      </w:ins>
      <w:ins w:id="231" w:author="Xu, Steven 1. (NSB - CN/Beijing)" w:date="2020-06-08T08:45:00Z">
        <w:r w:rsidR="008C6A7C">
          <w:rPr>
            <w:rFonts w:ascii="Times New Roman" w:eastAsia="Times New Roman" w:hAnsi="Times New Roman"/>
            <w:i/>
            <w:lang w:eastAsia="en-GB"/>
          </w:rPr>
          <w:t>I</w:t>
        </w:r>
      </w:ins>
      <w:ins w:id="232" w:author="Xu, Steven 1. (NSB - CN/Beijing)" w:date="2020-06-07T22:06:00Z">
        <w:r w:rsidRPr="00227E94">
          <w:rPr>
            <w:rFonts w:ascii="Times New Roman" w:eastAsia="Times New Roman" w:hAnsi="Times New Roman"/>
            <w:i/>
            <w:lang w:eastAsia="en-GB"/>
          </w:rPr>
          <w:t xml:space="preserve">nfo To Add </w:t>
        </w:r>
        <w:r w:rsidRPr="00227E94">
          <w:rPr>
            <w:rFonts w:ascii="Times New Roman" w:eastAsia="Times New Roman" w:hAnsi="Times New Roman"/>
            <w:lang w:eastAsia="en-GB"/>
          </w:rPr>
          <w:t>IE</w:t>
        </w:r>
      </w:ins>
      <w:ins w:id="233" w:author="Xu, Steven 1. (NSB - CN/Beijing)" w:date="2020-06-10T11:51:00Z">
        <w:r w:rsidR="0066677F">
          <w:rPr>
            <w:rFonts w:ascii="Times New Roman" w:eastAsia="Times New Roman" w:hAnsi="Times New Roman"/>
            <w:lang w:eastAsia="en-GB"/>
          </w:rPr>
          <w:t>, if present</w:t>
        </w:r>
      </w:ins>
      <w:ins w:id="234" w:author="Xu, Steven 1. (NSB - CN/Beijing)" w:date="2020-06-07T22:06:00Z">
        <w:r w:rsidRPr="00227E94">
          <w:rPr>
            <w:rFonts w:ascii="Times New Roman" w:eastAsia="Times New Roman" w:hAnsi="Times New Roman"/>
            <w:lang w:eastAsia="en-GB"/>
          </w:rPr>
          <w:t xml:space="preserve">, and remove </w:t>
        </w:r>
        <w:r>
          <w:rPr>
            <w:rFonts w:ascii="Times New Roman" w:eastAsia="Times New Roman" w:hAnsi="Times New Roman"/>
            <w:lang w:eastAsia="en-GB"/>
          </w:rPr>
          <w:t xml:space="preserve">the previously stored </w:t>
        </w:r>
        <w:r w:rsidRPr="00227E94">
          <w:rPr>
            <w:rFonts w:ascii="Times New Roman" w:eastAsia="Times New Roman" w:hAnsi="Times New Roman"/>
            <w:lang w:eastAsia="en-GB"/>
          </w:rPr>
          <w:t xml:space="preserve">mapping </w:t>
        </w:r>
        <w:r>
          <w:rPr>
            <w:rFonts w:ascii="Times New Roman" w:eastAsia="Times New Roman" w:hAnsi="Times New Roman"/>
            <w:lang w:eastAsia="en-GB"/>
          </w:rPr>
          <w:t xml:space="preserve">information as indicated by </w:t>
        </w:r>
        <w:r w:rsidRPr="00227E94">
          <w:rPr>
            <w:rFonts w:ascii="Times New Roman" w:eastAsia="Times New Roman" w:hAnsi="Times New Roman"/>
            <w:lang w:eastAsia="en-GB"/>
          </w:rPr>
          <w:t xml:space="preserve">the </w:t>
        </w:r>
        <w:r>
          <w:rPr>
            <w:rFonts w:ascii="Times New Roman" w:eastAsia="Times New Roman" w:hAnsi="Times New Roman"/>
            <w:i/>
            <w:lang w:eastAsia="en-GB"/>
          </w:rPr>
          <w:t>BAP layer</w:t>
        </w:r>
        <w:r w:rsidRPr="00227E94">
          <w:rPr>
            <w:rFonts w:ascii="Times New Roman" w:eastAsia="Times New Roman" w:hAnsi="Times New Roman"/>
            <w:i/>
            <w:lang w:eastAsia="en-GB"/>
          </w:rPr>
          <w:t xml:space="preserve"> BH RLC channel </w:t>
        </w:r>
      </w:ins>
      <w:ins w:id="235" w:author="Xu, Steven 1. (NSB - CN/Beijing)" w:date="2020-06-08T08:45:00Z">
        <w:r w:rsidR="008C6A7C">
          <w:rPr>
            <w:rFonts w:ascii="Times New Roman" w:eastAsia="Times New Roman" w:hAnsi="Times New Roman"/>
            <w:i/>
            <w:lang w:eastAsia="en-GB"/>
          </w:rPr>
          <w:t>M</w:t>
        </w:r>
      </w:ins>
      <w:ins w:id="236" w:author="Xu, Steven 1. (NSB - CN/Beijing)" w:date="2020-06-07T22:06:00Z">
        <w:r w:rsidRPr="00227E94">
          <w:rPr>
            <w:rFonts w:ascii="Times New Roman" w:eastAsia="Times New Roman" w:hAnsi="Times New Roman"/>
            <w:i/>
            <w:lang w:eastAsia="en-GB"/>
          </w:rPr>
          <w:t xml:space="preserve">apping </w:t>
        </w:r>
      </w:ins>
      <w:ins w:id="237" w:author="Xu, Steven 1. (NSB - CN/Beijing)" w:date="2020-06-08T08:45:00Z">
        <w:r w:rsidR="008C6A7C">
          <w:rPr>
            <w:rFonts w:ascii="Times New Roman" w:eastAsia="Times New Roman" w:hAnsi="Times New Roman"/>
            <w:i/>
            <w:lang w:eastAsia="en-GB"/>
          </w:rPr>
          <w:t>I</w:t>
        </w:r>
      </w:ins>
      <w:ins w:id="238" w:author="Xu, Steven 1. (NSB - CN/Beijing)" w:date="2020-06-07T22:06:00Z">
        <w:r w:rsidRPr="00227E94">
          <w:rPr>
            <w:rFonts w:ascii="Times New Roman" w:eastAsia="Times New Roman" w:hAnsi="Times New Roman"/>
            <w:i/>
            <w:lang w:eastAsia="en-GB"/>
          </w:rPr>
          <w:t xml:space="preserve">nfo To Remove </w:t>
        </w:r>
        <w:r w:rsidRPr="00227E94">
          <w:rPr>
            <w:rFonts w:ascii="Times New Roman" w:eastAsia="Times New Roman" w:hAnsi="Times New Roman"/>
            <w:lang w:eastAsia="en-GB"/>
          </w:rPr>
          <w:t>IE</w:t>
        </w:r>
      </w:ins>
      <w:ins w:id="239" w:author="Xu, Steven 1. (NSB - CN/Beijing)" w:date="2020-06-10T11:51:00Z">
        <w:r w:rsidR="0066677F">
          <w:rPr>
            <w:rFonts w:ascii="Times New Roman" w:eastAsia="Times New Roman" w:hAnsi="Times New Roman"/>
            <w:lang w:eastAsia="en-GB"/>
          </w:rPr>
          <w:t>, if present</w:t>
        </w:r>
      </w:ins>
      <w:ins w:id="240" w:author="Xu, Steven 1. (NSB - CN/Beijing)" w:date="2020-06-07T22:06:00Z">
        <w:r w:rsidRPr="00227E94">
          <w:rPr>
            <w:rFonts w:ascii="Times New Roman" w:eastAsia="Times New Roman" w:hAnsi="Times New Roman"/>
            <w:lang w:eastAsia="en-GB"/>
          </w:rPr>
          <w:t xml:space="preserve">. </w:t>
        </w:r>
        <w:r>
          <w:rPr>
            <w:rFonts w:ascii="Times New Roman" w:eastAsia="Times New Roman" w:hAnsi="Times New Roman"/>
            <w:lang w:eastAsia="en-GB"/>
          </w:rPr>
          <w:t>Th</w:t>
        </w:r>
        <w:r w:rsidRPr="00227E94">
          <w:rPr>
            <w:rFonts w:ascii="Times New Roman" w:eastAsia="Times New Roman" w:hAnsi="Times New Roman"/>
            <w:lang w:eastAsia="en-GB"/>
          </w:rPr>
          <w:t xml:space="preserve">e gNB-DU shall use the </w:t>
        </w:r>
        <w:r>
          <w:rPr>
            <w:rFonts w:ascii="Times New Roman" w:eastAsia="Times New Roman" w:hAnsi="Times New Roman"/>
            <w:lang w:eastAsia="en-GB"/>
          </w:rPr>
          <w:t>mapping information stored when forwarding traffic on BAP-layer as specified in TS 38.340 [x].</w:t>
        </w:r>
      </w:ins>
    </w:p>
    <w:p w14:paraId="76FAB4F2" w14:textId="77777777" w:rsidR="009F374A" w:rsidRDefault="009F374A" w:rsidP="009F374A">
      <w:pPr>
        <w:rPr>
          <w:ins w:id="241" w:author="Xu, Steven 1. (NSB - CN/Beijing)" w:date="2020-06-07T22:06:00Z"/>
        </w:rPr>
      </w:pPr>
    </w:p>
    <w:p w14:paraId="261A0FBD" w14:textId="77777777" w:rsidR="00082061" w:rsidRDefault="001E5BC0">
      <w:pPr>
        <w:overflowPunct/>
        <w:autoSpaceDE/>
        <w:autoSpaceDN/>
        <w:adjustRightInd/>
        <w:spacing w:after="0"/>
        <w:jc w:val="left"/>
        <w:textAlignment w:val="auto"/>
        <w:rPr>
          <w:rFonts w:ascii="Times New Roman" w:hAnsi="Times New Roman"/>
          <w:lang w:eastAsia="en-US"/>
        </w:rPr>
      </w:pPr>
      <w:r>
        <w:rPr>
          <w:rFonts w:ascii="Times New Roman" w:hAnsi="Times New Roman"/>
        </w:rPr>
        <w:br w:type="page"/>
      </w:r>
    </w:p>
    <w:p w14:paraId="50DA844D" w14:textId="77777777" w:rsidR="00082061" w:rsidRDefault="00082061">
      <w:pPr>
        <w:rPr>
          <w:highlight w:val="yellow"/>
          <w:lang w:val="en-US"/>
        </w:rPr>
      </w:pPr>
    </w:p>
    <w:p w14:paraId="6A12521D" w14:textId="77777777" w:rsidR="00082061" w:rsidRDefault="001E5BC0">
      <w:pPr>
        <w:jc w:val="center"/>
        <w:rPr>
          <w:highlight w:val="yellow"/>
        </w:rPr>
      </w:pPr>
      <w:r>
        <w:rPr>
          <w:highlight w:val="yellow"/>
        </w:rPr>
        <w:t>-------------------------------------------Next Change-------------------------------------------</w:t>
      </w:r>
    </w:p>
    <w:p w14:paraId="5BE52210" w14:textId="77777777" w:rsidR="00082061" w:rsidRDefault="001E5BC0">
      <w:pPr>
        <w:pStyle w:val="Heading3"/>
        <w:numPr>
          <w:ilvl w:val="0"/>
          <w:numId w:val="0"/>
        </w:numPr>
      </w:pPr>
      <w:bookmarkStart w:id="242" w:name="_Toc5646241"/>
      <w:r>
        <w:t>9.2.2</w:t>
      </w:r>
      <w:r>
        <w:tab/>
        <w:t>UE Context Management messages</w:t>
      </w:r>
      <w:bookmarkEnd w:id="242"/>
    </w:p>
    <w:p w14:paraId="00589F80" w14:textId="77777777" w:rsidR="00082061" w:rsidRDefault="001E5BC0">
      <w:pPr>
        <w:pStyle w:val="Heading4"/>
        <w:numPr>
          <w:ilvl w:val="0"/>
          <w:numId w:val="0"/>
        </w:numPr>
        <w:ind w:left="864" w:hanging="864"/>
      </w:pPr>
      <w:bookmarkStart w:id="243" w:name="_Toc14044438"/>
      <w:r>
        <w:t>9.2.2.1</w:t>
      </w:r>
      <w:r>
        <w:tab/>
        <w:t>UE CONTEXT SETUP REQUEST</w:t>
      </w:r>
      <w:bookmarkEnd w:id="243"/>
    </w:p>
    <w:p w14:paraId="62EBA340" w14:textId="77777777" w:rsidR="00082061" w:rsidRDefault="001E5BC0">
      <w:pPr>
        <w:rPr>
          <w:rFonts w:ascii="Times New Roman" w:eastAsia="Batang" w:hAnsi="Times New Roman"/>
        </w:rPr>
      </w:pPr>
      <w:r>
        <w:rPr>
          <w:rFonts w:ascii="Times New Roman" w:hAnsi="Times New Roman"/>
        </w:rPr>
        <w:t>This message is sent by the gNB-CU to request the setup of a UE context.</w:t>
      </w:r>
    </w:p>
    <w:p w14:paraId="04E2BF79" w14:textId="77777777" w:rsidR="00082061" w:rsidRDefault="001E5BC0">
      <w:pPr>
        <w:rPr>
          <w:rFonts w:ascii="Times New Roman" w:hAnsi="Times New Roman"/>
        </w:rPr>
      </w:pPr>
      <w:r>
        <w:rPr>
          <w:rFonts w:ascii="Times New Roman" w:hAnsi="Times New Roman"/>
        </w:rPr>
        <w:t xml:space="preserve">Direction: gNB-CU </w:t>
      </w:r>
      <w:r>
        <w:rPr>
          <w:rFonts w:ascii="Times New Roman" w:hAnsi="Times New Roman"/>
        </w:rPr>
        <w:sym w:font="Symbol" w:char="F0AE"/>
      </w:r>
      <w:r>
        <w:rPr>
          <w:rFonts w:ascii="Times New Roman" w:hAnsi="Times New Roman"/>
        </w:rPr>
        <w:t xml:space="preserve"> gNB-DU. </w:t>
      </w:r>
    </w:p>
    <w:p w14:paraId="09D83211" w14:textId="77777777" w:rsidR="00082061" w:rsidRDefault="00082061">
      <w:pPr>
        <w:rPr>
          <w:rFonts w:ascii="Times New Roman" w:hAnsi="Times New Roman"/>
        </w:rPr>
      </w:pPr>
    </w:p>
    <w:p w14:paraId="460576FD" w14:textId="77777777" w:rsidR="00082061" w:rsidRDefault="00082061">
      <w:pPr>
        <w:rPr>
          <w:rFonts w:ascii="Times New Roman" w:hAnsi="Times New Roman"/>
        </w:rPr>
      </w:pPr>
    </w:p>
    <w:p w14:paraId="5AB2A652" w14:textId="77777777" w:rsidR="00082061" w:rsidRDefault="00082061"/>
    <w:p w14:paraId="12A36C89" w14:textId="77777777" w:rsidR="00082061" w:rsidRDefault="00082061"/>
    <w:p w14:paraId="228787F5" w14:textId="77777777" w:rsidR="00082061" w:rsidRDefault="00082061"/>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082061" w14:paraId="474B782F" w14:textId="77777777">
        <w:trPr>
          <w:tblHeader/>
        </w:trPr>
        <w:tc>
          <w:tcPr>
            <w:tcW w:w="2394" w:type="dxa"/>
            <w:tcBorders>
              <w:top w:val="single" w:sz="4" w:space="0" w:color="auto"/>
              <w:left w:val="single" w:sz="4" w:space="0" w:color="auto"/>
              <w:bottom w:val="single" w:sz="4" w:space="0" w:color="auto"/>
              <w:right w:val="single" w:sz="4" w:space="0" w:color="auto"/>
            </w:tcBorders>
          </w:tcPr>
          <w:p w14:paraId="447780B8" w14:textId="77777777" w:rsidR="00082061" w:rsidRDefault="001E5BC0">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tcPr>
          <w:p w14:paraId="3791EDF5" w14:textId="77777777" w:rsidR="00082061" w:rsidRDefault="001E5BC0">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tcPr>
          <w:p w14:paraId="7462A50B" w14:textId="77777777" w:rsidR="00082061" w:rsidRDefault="001E5BC0">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tcPr>
          <w:p w14:paraId="07629D6C" w14:textId="77777777" w:rsidR="00082061" w:rsidRDefault="001E5BC0">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tcPr>
          <w:p w14:paraId="6D3DE69D" w14:textId="77777777" w:rsidR="00082061" w:rsidRDefault="001E5BC0">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tcPr>
          <w:p w14:paraId="7AC4FF94" w14:textId="77777777" w:rsidR="00082061" w:rsidRDefault="001E5BC0">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tcPr>
          <w:p w14:paraId="728DDC5B" w14:textId="77777777" w:rsidR="00082061" w:rsidRDefault="001E5BC0">
            <w:pPr>
              <w:keepNext/>
              <w:keepLines/>
              <w:spacing w:after="0"/>
              <w:jc w:val="center"/>
              <w:rPr>
                <w:b/>
                <w:sz w:val="18"/>
              </w:rPr>
            </w:pPr>
            <w:r>
              <w:rPr>
                <w:b/>
                <w:sz w:val="18"/>
              </w:rPr>
              <w:t>Assigned Criticality</w:t>
            </w:r>
          </w:p>
        </w:tc>
      </w:tr>
      <w:tr w:rsidR="00082061" w14:paraId="6C0698C0" w14:textId="77777777">
        <w:tc>
          <w:tcPr>
            <w:tcW w:w="2394" w:type="dxa"/>
            <w:tcBorders>
              <w:top w:val="single" w:sz="4" w:space="0" w:color="auto"/>
              <w:left w:val="single" w:sz="4" w:space="0" w:color="auto"/>
              <w:bottom w:val="single" w:sz="4" w:space="0" w:color="auto"/>
              <w:right w:val="single" w:sz="4" w:space="0" w:color="auto"/>
            </w:tcBorders>
          </w:tcPr>
          <w:p w14:paraId="354E76EC" w14:textId="77777777" w:rsidR="00082061" w:rsidRDefault="001E5BC0">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tcPr>
          <w:p w14:paraId="1E34F907" w14:textId="77777777" w:rsidR="00082061" w:rsidRDefault="001E5BC0">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1424B58"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16BF4" w14:textId="77777777" w:rsidR="00082061" w:rsidRDefault="001E5BC0">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29A72238"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0BD88920"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D114EBE" w14:textId="77777777" w:rsidR="00082061" w:rsidRDefault="001E5BC0">
            <w:pPr>
              <w:pStyle w:val="TAC"/>
            </w:pPr>
            <w:r>
              <w:t>reject</w:t>
            </w:r>
          </w:p>
        </w:tc>
      </w:tr>
      <w:tr w:rsidR="00082061" w14:paraId="7CE6813C" w14:textId="77777777">
        <w:tc>
          <w:tcPr>
            <w:tcW w:w="2394" w:type="dxa"/>
            <w:tcBorders>
              <w:top w:val="single" w:sz="4" w:space="0" w:color="auto"/>
              <w:left w:val="single" w:sz="4" w:space="0" w:color="auto"/>
              <w:bottom w:val="single" w:sz="4" w:space="0" w:color="auto"/>
              <w:right w:val="single" w:sz="4" w:space="0" w:color="auto"/>
            </w:tcBorders>
          </w:tcPr>
          <w:p w14:paraId="541EF3C3" w14:textId="77777777" w:rsidR="00082061" w:rsidRDefault="001E5BC0">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27A5CFA" w14:textId="77777777" w:rsidR="00082061" w:rsidRDefault="001E5BC0">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6B4DB431"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1F069FAF" w14:textId="77777777" w:rsidR="00082061" w:rsidRDefault="001E5BC0">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5C28B4FE"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20B46BDC"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49AACDD" w14:textId="77777777" w:rsidR="00082061" w:rsidRDefault="001E5BC0">
            <w:pPr>
              <w:pStyle w:val="TAC"/>
            </w:pPr>
            <w:r>
              <w:t>reject</w:t>
            </w:r>
          </w:p>
        </w:tc>
      </w:tr>
      <w:tr w:rsidR="00082061" w14:paraId="4EAAA353" w14:textId="77777777">
        <w:tc>
          <w:tcPr>
            <w:tcW w:w="2394" w:type="dxa"/>
            <w:tcBorders>
              <w:top w:val="single" w:sz="4" w:space="0" w:color="auto"/>
              <w:left w:val="single" w:sz="4" w:space="0" w:color="auto"/>
              <w:bottom w:val="single" w:sz="4" w:space="0" w:color="auto"/>
              <w:right w:val="single" w:sz="4" w:space="0" w:color="auto"/>
            </w:tcBorders>
          </w:tcPr>
          <w:p w14:paraId="31F8CAAA" w14:textId="77777777" w:rsidR="00082061" w:rsidRDefault="001E5BC0">
            <w:pPr>
              <w:keepNext/>
              <w:keepLines/>
              <w:spacing w:after="0"/>
              <w:jc w:val="left"/>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083BCF1" w14:textId="77777777" w:rsidR="00082061" w:rsidRDefault="001E5BC0">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F43394"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5B6BA049" w14:textId="77777777" w:rsidR="00082061" w:rsidRDefault="001E5BC0">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4AF10376"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1B1E91C6"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ECB0C7A" w14:textId="77777777" w:rsidR="00082061" w:rsidRDefault="001E5BC0">
            <w:pPr>
              <w:pStyle w:val="TAC"/>
            </w:pPr>
            <w:r>
              <w:t>ignore</w:t>
            </w:r>
          </w:p>
        </w:tc>
      </w:tr>
      <w:tr w:rsidR="00082061" w14:paraId="693D350D" w14:textId="77777777">
        <w:tc>
          <w:tcPr>
            <w:tcW w:w="2394" w:type="dxa"/>
            <w:tcBorders>
              <w:top w:val="single" w:sz="4" w:space="0" w:color="auto"/>
              <w:left w:val="single" w:sz="4" w:space="0" w:color="auto"/>
              <w:bottom w:val="single" w:sz="4" w:space="0" w:color="auto"/>
              <w:right w:val="single" w:sz="4" w:space="0" w:color="auto"/>
            </w:tcBorders>
          </w:tcPr>
          <w:p w14:paraId="03487C80" w14:textId="77777777" w:rsidR="00082061" w:rsidRDefault="001E5BC0">
            <w:pPr>
              <w:keepNext/>
              <w:keepLines/>
              <w:spacing w:after="0"/>
              <w:jc w:val="left"/>
              <w:rPr>
                <w:sz w:val="18"/>
              </w:rPr>
            </w:pPr>
            <w:r>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0EDCE9B5" w14:textId="77777777" w:rsidR="00082061" w:rsidRDefault="001E5BC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BFE88DE"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7ED57B65" w14:textId="77777777" w:rsidR="00082061" w:rsidRDefault="001E5BC0">
            <w:pPr>
              <w:pStyle w:val="TAL"/>
            </w:pPr>
            <w:r>
              <w:rPr>
                <w:rFonts w:cs="Arial"/>
                <w:szCs w:val="18"/>
                <w:lang w:eastAsia="ja-JP"/>
              </w:rPr>
              <w:t xml:space="preserve">NR </w:t>
            </w:r>
            <w:r>
              <w:t>CGI</w:t>
            </w:r>
          </w:p>
          <w:p w14:paraId="5EEBCE38" w14:textId="77777777" w:rsidR="00082061" w:rsidRDefault="001E5BC0">
            <w:pPr>
              <w:pStyle w:val="TAL"/>
            </w:pPr>
            <w:r>
              <w:t>9.3.1.12</w:t>
            </w:r>
          </w:p>
        </w:tc>
        <w:tc>
          <w:tcPr>
            <w:tcW w:w="1762" w:type="dxa"/>
            <w:tcBorders>
              <w:top w:val="single" w:sz="4" w:space="0" w:color="auto"/>
              <w:left w:val="single" w:sz="4" w:space="0" w:color="auto"/>
              <w:bottom w:val="single" w:sz="4" w:space="0" w:color="auto"/>
              <w:right w:val="single" w:sz="4" w:space="0" w:color="auto"/>
            </w:tcBorders>
          </w:tcPr>
          <w:p w14:paraId="1753365A" w14:textId="77777777" w:rsidR="00082061" w:rsidRDefault="001E5BC0">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E58E5C5"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373B6EB" w14:textId="77777777" w:rsidR="00082061" w:rsidRDefault="001E5BC0">
            <w:pPr>
              <w:pStyle w:val="TAC"/>
            </w:pPr>
            <w:r>
              <w:t>reject</w:t>
            </w:r>
          </w:p>
        </w:tc>
      </w:tr>
      <w:tr w:rsidR="00082061" w14:paraId="65D54C85" w14:textId="77777777">
        <w:tc>
          <w:tcPr>
            <w:tcW w:w="2394" w:type="dxa"/>
            <w:tcBorders>
              <w:top w:val="single" w:sz="4" w:space="0" w:color="auto"/>
              <w:left w:val="single" w:sz="4" w:space="0" w:color="auto"/>
              <w:bottom w:val="single" w:sz="4" w:space="0" w:color="auto"/>
              <w:right w:val="single" w:sz="4" w:space="0" w:color="auto"/>
            </w:tcBorders>
          </w:tcPr>
          <w:p w14:paraId="6C293233" w14:textId="77777777" w:rsidR="00082061" w:rsidRDefault="001E5BC0">
            <w:pPr>
              <w:keepNext/>
              <w:keepLines/>
              <w:spacing w:after="0"/>
              <w:jc w:val="left"/>
              <w:rPr>
                <w:sz w:val="18"/>
              </w:rPr>
            </w:pPr>
            <w:r>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0377BFBF" w14:textId="77777777" w:rsidR="00082061" w:rsidRDefault="001E5BC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03C78C"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400B1270" w14:textId="77777777" w:rsidR="00082061" w:rsidRDefault="001E5BC0">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3CF1E98" w14:textId="77777777" w:rsidR="00082061" w:rsidRDefault="00082061">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3BD560C5"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3EE3E36" w14:textId="77777777" w:rsidR="00082061" w:rsidRDefault="001E5BC0">
            <w:pPr>
              <w:pStyle w:val="TAC"/>
            </w:pPr>
            <w:r>
              <w:t>reject</w:t>
            </w:r>
          </w:p>
        </w:tc>
      </w:tr>
      <w:tr w:rsidR="00082061" w14:paraId="791457B4" w14:textId="77777777">
        <w:tc>
          <w:tcPr>
            <w:tcW w:w="2394" w:type="dxa"/>
            <w:tcBorders>
              <w:top w:val="single" w:sz="4" w:space="0" w:color="auto"/>
              <w:left w:val="single" w:sz="4" w:space="0" w:color="auto"/>
              <w:bottom w:val="single" w:sz="4" w:space="0" w:color="auto"/>
              <w:right w:val="single" w:sz="4" w:space="0" w:color="auto"/>
            </w:tcBorders>
          </w:tcPr>
          <w:p w14:paraId="42E57F48" w14:textId="77777777" w:rsidR="00082061" w:rsidRDefault="001E5BC0">
            <w:pPr>
              <w:keepNext/>
              <w:keepLines/>
              <w:spacing w:after="0"/>
              <w:jc w:val="left"/>
              <w:rPr>
                <w:sz w:val="18"/>
              </w:rPr>
            </w:pPr>
            <w:r>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950B562"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4B74B4"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71C8D9DB" w14:textId="77777777" w:rsidR="00082061" w:rsidRDefault="001E5BC0">
            <w:pPr>
              <w:keepNext/>
              <w:keepLines/>
              <w:spacing w:after="0"/>
              <w:jc w:val="left"/>
              <w:rPr>
                <w:rFonts w:cs="Arial"/>
                <w:sz w:val="18"/>
                <w:szCs w:val="18"/>
                <w:lang w:eastAsia="ja-JP"/>
              </w:rPr>
            </w:pPr>
            <w:r>
              <w:rPr>
                <w:rFonts w:cs="Arial"/>
                <w:sz w:val="18"/>
                <w:szCs w:val="18"/>
                <w:lang w:eastAsia="ja-JP"/>
              </w:rPr>
              <w:t>Cell UL Configured</w:t>
            </w:r>
          </w:p>
          <w:p w14:paraId="415A96CD" w14:textId="77777777" w:rsidR="00082061" w:rsidRDefault="001E5BC0">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B581435" w14:textId="77777777" w:rsidR="00082061" w:rsidRDefault="00082061">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0D0C1803"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401EE01" w14:textId="77777777" w:rsidR="00082061" w:rsidRDefault="001E5BC0">
            <w:pPr>
              <w:pStyle w:val="TAC"/>
            </w:pPr>
            <w:r>
              <w:t>ignore</w:t>
            </w:r>
          </w:p>
        </w:tc>
      </w:tr>
      <w:tr w:rsidR="00082061" w14:paraId="7B1F436F" w14:textId="77777777">
        <w:tc>
          <w:tcPr>
            <w:tcW w:w="2394" w:type="dxa"/>
            <w:tcBorders>
              <w:top w:val="single" w:sz="4" w:space="0" w:color="auto"/>
              <w:left w:val="single" w:sz="4" w:space="0" w:color="auto"/>
              <w:bottom w:val="single" w:sz="4" w:space="0" w:color="auto"/>
              <w:right w:val="single" w:sz="4" w:space="0" w:color="auto"/>
            </w:tcBorders>
          </w:tcPr>
          <w:p w14:paraId="1C758F33" w14:textId="77777777" w:rsidR="00082061" w:rsidRDefault="001E5BC0">
            <w:pPr>
              <w:keepNext/>
              <w:keepLines/>
              <w:spacing w:after="0"/>
              <w:jc w:val="left"/>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65036646" w14:textId="77777777" w:rsidR="00082061" w:rsidRDefault="001E5BC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7787F6"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5AA7BDDC" w14:textId="77777777" w:rsidR="00082061" w:rsidRDefault="001E5BC0">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702B846D"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50842BD4"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99242F2" w14:textId="77777777" w:rsidR="00082061" w:rsidRDefault="001E5BC0">
            <w:pPr>
              <w:pStyle w:val="TAC"/>
            </w:pPr>
            <w:r>
              <w:t>reject</w:t>
            </w:r>
          </w:p>
        </w:tc>
      </w:tr>
      <w:tr w:rsidR="00082061" w14:paraId="0EE63DEC" w14:textId="77777777">
        <w:tc>
          <w:tcPr>
            <w:tcW w:w="2394" w:type="dxa"/>
            <w:tcBorders>
              <w:top w:val="single" w:sz="4" w:space="0" w:color="auto"/>
              <w:left w:val="single" w:sz="4" w:space="0" w:color="auto"/>
              <w:bottom w:val="single" w:sz="4" w:space="0" w:color="auto"/>
              <w:right w:val="single" w:sz="4" w:space="0" w:color="auto"/>
            </w:tcBorders>
          </w:tcPr>
          <w:p w14:paraId="796AED89" w14:textId="77777777" w:rsidR="00082061" w:rsidRDefault="001E5BC0">
            <w:pPr>
              <w:keepNext/>
              <w:keepLines/>
              <w:spacing w:after="0"/>
              <w:jc w:val="left"/>
              <w:rPr>
                <w:sz w:val="18"/>
              </w:rPr>
            </w:pPr>
            <w:r>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1627967C" w14:textId="77777777" w:rsidR="00082061" w:rsidRDefault="0008206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7C4D450" w14:textId="77777777" w:rsidR="00082061" w:rsidRDefault="001E5BC0">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511BC8F" w14:textId="77777777" w:rsidR="00082061" w:rsidRDefault="0008206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47B75F8" w14:textId="77777777" w:rsidR="00082061" w:rsidRDefault="00082061">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7F697186"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B3517FF" w14:textId="77777777" w:rsidR="00082061" w:rsidRDefault="001E5BC0">
            <w:pPr>
              <w:pStyle w:val="TAC"/>
            </w:pPr>
            <w:r>
              <w:t>ignore</w:t>
            </w:r>
          </w:p>
        </w:tc>
      </w:tr>
      <w:tr w:rsidR="00082061" w14:paraId="7E6E66F0" w14:textId="77777777">
        <w:tc>
          <w:tcPr>
            <w:tcW w:w="2394" w:type="dxa"/>
            <w:tcBorders>
              <w:top w:val="single" w:sz="4" w:space="0" w:color="auto"/>
              <w:left w:val="single" w:sz="4" w:space="0" w:color="auto"/>
              <w:bottom w:val="single" w:sz="4" w:space="0" w:color="auto"/>
              <w:right w:val="single" w:sz="4" w:space="0" w:color="auto"/>
            </w:tcBorders>
          </w:tcPr>
          <w:p w14:paraId="31E247A0" w14:textId="77777777" w:rsidR="00082061" w:rsidRDefault="001E5BC0">
            <w:pPr>
              <w:keepNext/>
              <w:keepLines/>
              <w:spacing w:after="0"/>
              <w:ind w:leftChars="100" w:left="200"/>
              <w:jc w:val="left"/>
              <w:rPr>
                <w:sz w:val="18"/>
              </w:rPr>
            </w:pPr>
            <w:r>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0E28424" w14:textId="77777777" w:rsidR="00082061" w:rsidRDefault="0008206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CF429B4" w14:textId="77777777" w:rsidR="00082061" w:rsidRDefault="001E5BC0">
            <w:pPr>
              <w:pStyle w:val="TAL"/>
              <w:rPr>
                <w:i/>
                <w:lang w:eastAsia="en-GB"/>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DF0A2F3" w14:textId="77777777" w:rsidR="00082061" w:rsidRDefault="0008206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A825D5" w14:textId="77777777" w:rsidR="00082061" w:rsidRDefault="00082061">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14C04941" w14:textId="77777777" w:rsidR="00082061" w:rsidRDefault="001E5BC0">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2FC6F33E" w14:textId="77777777" w:rsidR="00082061" w:rsidRDefault="001E5BC0">
            <w:pPr>
              <w:pStyle w:val="TAC"/>
            </w:pPr>
            <w:r>
              <w:t>ignore</w:t>
            </w:r>
          </w:p>
        </w:tc>
      </w:tr>
      <w:tr w:rsidR="00082061" w14:paraId="574F9651" w14:textId="77777777">
        <w:tc>
          <w:tcPr>
            <w:tcW w:w="2394" w:type="dxa"/>
            <w:tcBorders>
              <w:top w:val="single" w:sz="4" w:space="0" w:color="auto"/>
              <w:left w:val="single" w:sz="4" w:space="0" w:color="auto"/>
              <w:bottom w:val="single" w:sz="4" w:space="0" w:color="auto"/>
              <w:right w:val="single" w:sz="4" w:space="0" w:color="auto"/>
            </w:tcBorders>
          </w:tcPr>
          <w:p w14:paraId="6C700816" w14:textId="77777777" w:rsidR="00082061" w:rsidRDefault="001E5BC0">
            <w:pPr>
              <w:keepNext/>
              <w:keepLines/>
              <w:spacing w:after="0"/>
              <w:ind w:leftChars="200" w:left="400"/>
              <w:jc w:val="left"/>
              <w:rPr>
                <w:sz w:val="18"/>
              </w:rPr>
            </w:pPr>
            <w:r>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0F31A6C" w14:textId="77777777" w:rsidR="00082061" w:rsidRDefault="001E5BC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496067"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7F04079C" w14:textId="77777777" w:rsidR="00082061" w:rsidRDefault="001E5BC0">
            <w:pPr>
              <w:pStyle w:val="TAL"/>
              <w:rPr>
                <w:rFonts w:cs="Arial"/>
                <w:szCs w:val="18"/>
                <w:lang w:eastAsia="ja-JP"/>
              </w:rPr>
            </w:pPr>
            <w:r>
              <w:rPr>
                <w:rFonts w:cs="Arial"/>
                <w:szCs w:val="18"/>
                <w:lang w:eastAsia="ja-JP"/>
              </w:rPr>
              <w:t>NR CGI</w:t>
            </w:r>
          </w:p>
          <w:p w14:paraId="58A4F4B7" w14:textId="77777777" w:rsidR="00082061" w:rsidRDefault="001E5BC0">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B4CF2DC" w14:textId="77777777" w:rsidR="00082061" w:rsidRDefault="001E5BC0">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620DCEB7"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6C038CB" w14:textId="77777777" w:rsidR="00082061" w:rsidRDefault="00082061">
            <w:pPr>
              <w:pStyle w:val="TAC"/>
            </w:pPr>
          </w:p>
        </w:tc>
      </w:tr>
      <w:tr w:rsidR="00082061" w14:paraId="4CCB96E5" w14:textId="77777777">
        <w:tc>
          <w:tcPr>
            <w:tcW w:w="2394" w:type="dxa"/>
            <w:tcBorders>
              <w:top w:val="single" w:sz="4" w:space="0" w:color="auto"/>
              <w:left w:val="single" w:sz="4" w:space="0" w:color="auto"/>
              <w:bottom w:val="single" w:sz="4" w:space="0" w:color="auto"/>
              <w:right w:val="single" w:sz="4" w:space="0" w:color="auto"/>
            </w:tcBorders>
          </w:tcPr>
          <w:p w14:paraId="234681B6" w14:textId="77777777" w:rsidR="00082061" w:rsidRDefault="001E5BC0">
            <w:pPr>
              <w:keepNext/>
              <w:keepLines/>
              <w:spacing w:after="0"/>
              <w:jc w:val="left"/>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2EAE640"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901BDC"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7B89B55D" w14:textId="77777777" w:rsidR="00082061" w:rsidRDefault="001E5BC0">
            <w:pPr>
              <w:pStyle w:val="TAL"/>
            </w:pPr>
            <w:r>
              <w:t xml:space="preserve">DRX Cycle </w:t>
            </w:r>
          </w:p>
          <w:p w14:paraId="6CFFA6F2" w14:textId="77777777" w:rsidR="00082061" w:rsidRDefault="001E5BC0">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26B47CFD"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752BBF1D"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A4FA722" w14:textId="77777777" w:rsidR="00082061" w:rsidRDefault="001E5BC0">
            <w:pPr>
              <w:pStyle w:val="TAC"/>
            </w:pPr>
            <w:r>
              <w:t>ignore</w:t>
            </w:r>
          </w:p>
        </w:tc>
      </w:tr>
      <w:tr w:rsidR="00082061" w14:paraId="11CBBF8D" w14:textId="77777777">
        <w:tc>
          <w:tcPr>
            <w:tcW w:w="2394" w:type="dxa"/>
            <w:tcBorders>
              <w:top w:val="single" w:sz="4" w:space="0" w:color="auto"/>
              <w:left w:val="single" w:sz="4" w:space="0" w:color="auto"/>
              <w:bottom w:val="single" w:sz="4" w:space="0" w:color="auto"/>
              <w:right w:val="single" w:sz="4" w:space="0" w:color="auto"/>
            </w:tcBorders>
          </w:tcPr>
          <w:p w14:paraId="3968BD56" w14:textId="77777777" w:rsidR="00082061" w:rsidRDefault="001E5BC0">
            <w:pPr>
              <w:keepNext/>
              <w:keepLines/>
              <w:spacing w:after="0"/>
              <w:jc w:val="left"/>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2346689"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F4E4487"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A7AFB5" w14:textId="77777777" w:rsidR="00082061" w:rsidRDefault="001E5BC0">
            <w:pPr>
              <w:pStyle w:val="TAL"/>
            </w:pPr>
            <w:r>
              <w:t>OCTET STRING</w:t>
            </w:r>
          </w:p>
        </w:tc>
        <w:tc>
          <w:tcPr>
            <w:tcW w:w="1762" w:type="dxa"/>
            <w:tcBorders>
              <w:top w:val="single" w:sz="4" w:space="0" w:color="auto"/>
              <w:left w:val="single" w:sz="4" w:space="0" w:color="auto"/>
              <w:bottom w:val="single" w:sz="4" w:space="0" w:color="auto"/>
              <w:right w:val="single" w:sz="4" w:space="0" w:color="auto"/>
            </w:tcBorders>
          </w:tcPr>
          <w:p w14:paraId="040C9A3C" w14:textId="77777777" w:rsidR="00082061" w:rsidRDefault="001E5BC0">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72859D5A" w14:textId="77777777" w:rsidR="00082061" w:rsidRDefault="001E5BC0">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AF27052" w14:textId="77777777" w:rsidR="00082061" w:rsidRDefault="001E5BC0">
            <w:pPr>
              <w:pStyle w:val="TAC"/>
            </w:pPr>
            <w:r>
              <w:t>ignore</w:t>
            </w:r>
          </w:p>
        </w:tc>
      </w:tr>
      <w:tr w:rsidR="00082061" w14:paraId="2DD532CE" w14:textId="77777777">
        <w:tc>
          <w:tcPr>
            <w:tcW w:w="2394" w:type="dxa"/>
            <w:tcBorders>
              <w:top w:val="single" w:sz="4" w:space="0" w:color="auto"/>
              <w:left w:val="single" w:sz="4" w:space="0" w:color="auto"/>
              <w:bottom w:val="single" w:sz="4" w:space="0" w:color="auto"/>
              <w:right w:val="single" w:sz="4" w:space="0" w:color="auto"/>
            </w:tcBorders>
          </w:tcPr>
          <w:p w14:paraId="50803BD2" w14:textId="77777777" w:rsidR="00082061" w:rsidRDefault="001E5BC0">
            <w:pPr>
              <w:keepNext/>
              <w:keepLines/>
              <w:spacing w:after="0"/>
              <w:jc w:val="left"/>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283B896" w14:textId="77777777" w:rsidR="00082061" w:rsidRDefault="0008206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24D2F67" w14:textId="77777777" w:rsidR="00082061" w:rsidRDefault="001E5BC0">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6206540"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73D91234"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699C3971"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9549B43" w14:textId="77777777" w:rsidR="00082061" w:rsidRDefault="001E5BC0">
            <w:pPr>
              <w:pStyle w:val="TAC"/>
            </w:pPr>
            <w:r>
              <w:t>ignore</w:t>
            </w:r>
          </w:p>
        </w:tc>
      </w:tr>
      <w:tr w:rsidR="00082061" w14:paraId="75C2B141" w14:textId="77777777">
        <w:tc>
          <w:tcPr>
            <w:tcW w:w="2394" w:type="dxa"/>
            <w:tcBorders>
              <w:top w:val="single" w:sz="4" w:space="0" w:color="auto"/>
              <w:left w:val="single" w:sz="4" w:space="0" w:color="auto"/>
              <w:bottom w:val="single" w:sz="4" w:space="0" w:color="auto"/>
              <w:right w:val="single" w:sz="4" w:space="0" w:color="auto"/>
            </w:tcBorders>
          </w:tcPr>
          <w:p w14:paraId="670ADE07" w14:textId="77777777" w:rsidR="00082061" w:rsidRDefault="001E5BC0">
            <w:pPr>
              <w:keepNext/>
              <w:keepLines/>
              <w:spacing w:after="0"/>
              <w:ind w:leftChars="100" w:left="200"/>
              <w:jc w:val="left"/>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6F4A08A" w14:textId="77777777" w:rsidR="00082061" w:rsidRDefault="0008206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1BF9A7D" w14:textId="77777777" w:rsidR="00082061" w:rsidRDefault="001E5BC0">
            <w:pPr>
              <w:pStyle w:val="TAL"/>
              <w:rPr>
                <w:i/>
                <w:lang w:eastAsia="en-GB"/>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7E966467"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6A96D00E"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36B8A70B" w14:textId="77777777" w:rsidR="00082061" w:rsidRDefault="001E5BC0">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64ED116F" w14:textId="77777777" w:rsidR="00082061" w:rsidRDefault="001E5BC0">
            <w:pPr>
              <w:pStyle w:val="TAC"/>
            </w:pPr>
            <w:r>
              <w:t>ignore</w:t>
            </w:r>
          </w:p>
        </w:tc>
      </w:tr>
      <w:tr w:rsidR="00082061" w14:paraId="705F6A65" w14:textId="77777777">
        <w:tc>
          <w:tcPr>
            <w:tcW w:w="2394" w:type="dxa"/>
            <w:tcBorders>
              <w:top w:val="single" w:sz="4" w:space="0" w:color="auto"/>
              <w:left w:val="single" w:sz="4" w:space="0" w:color="auto"/>
              <w:bottom w:val="single" w:sz="4" w:space="0" w:color="auto"/>
              <w:right w:val="single" w:sz="4" w:space="0" w:color="auto"/>
            </w:tcBorders>
          </w:tcPr>
          <w:p w14:paraId="4916F3F6" w14:textId="77777777" w:rsidR="00082061" w:rsidRDefault="001E5BC0">
            <w:pPr>
              <w:keepNext/>
              <w:keepLines/>
              <w:spacing w:after="0"/>
              <w:ind w:leftChars="200" w:left="400"/>
              <w:jc w:val="left"/>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09A0D32" w14:textId="77777777" w:rsidR="00082061" w:rsidRDefault="001E5BC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F8EF11"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68F7FF9E" w14:textId="77777777" w:rsidR="00082061" w:rsidRDefault="001E5BC0">
            <w:pPr>
              <w:pStyle w:val="TAL"/>
            </w:pPr>
            <w:r>
              <w:rPr>
                <w:rFonts w:cs="Arial"/>
                <w:szCs w:val="18"/>
                <w:lang w:eastAsia="ja-JP"/>
              </w:rPr>
              <w:t xml:space="preserve">NR </w:t>
            </w:r>
            <w:r>
              <w:t>CGI</w:t>
            </w:r>
          </w:p>
          <w:p w14:paraId="0D164331" w14:textId="77777777" w:rsidR="00082061" w:rsidRDefault="001E5BC0">
            <w:pPr>
              <w:pStyle w:val="TAL"/>
            </w:pPr>
            <w:r>
              <w:t>9.3.1.12</w:t>
            </w:r>
          </w:p>
        </w:tc>
        <w:tc>
          <w:tcPr>
            <w:tcW w:w="1762" w:type="dxa"/>
            <w:tcBorders>
              <w:top w:val="single" w:sz="4" w:space="0" w:color="auto"/>
              <w:left w:val="single" w:sz="4" w:space="0" w:color="auto"/>
              <w:bottom w:val="single" w:sz="4" w:space="0" w:color="auto"/>
              <w:right w:val="single" w:sz="4" w:space="0" w:color="auto"/>
            </w:tcBorders>
          </w:tcPr>
          <w:p w14:paraId="2A1C783B" w14:textId="77777777" w:rsidR="00082061" w:rsidRDefault="001E5BC0">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tcPr>
          <w:p w14:paraId="213D4993"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73C5396" w14:textId="77777777" w:rsidR="00082061" w:rsidRDefault="00082061">
            <w:pPr>
              <w:pStyle w:val="TAC"/>
            </w:pPr>
          </w:p>
        </w:tc>
      </w:tr>
      <w:tr w:rsidR="00082061" w14:paraId="53B14593" w14:textId="77777777">
        <w:tc>
          <w:tcPr>
            <w:tcW w:w="2394" w:type="dxa"/>
            <w:tcBorders>
              <w:top w:val="single" w:sz="4" w:space="0" w:color="auto"/>
              <w:left w:val="single" w:sz="4" w:space="0" w:color="auto"/>
              <w:bottom w:val="single" w:sz="4" w:space="0" w:color="auto"/>
              <w:right w:val="single" w:sz="4" w:space="0" w:color="auto"/>
            </w:tcBorders>
          </w:tcPr>
          <w:p w14:paraId="17819AC8" w14:textId="77777777" w:rsidR="00082061" w:rsidRDefault="001E5BC0">
            <w:pPr>
              <w:keepNext/>
              <w:keepLines/>
              <w:spacing w:after="0"/>
              <w:ind w:leftChars="200" w:left="400"/>
              <w:jc w:val="left"/>
              <w:rPr>
                <w:sz w:val="18"/>
              </w:rPr>
            </w:pPr>
            <w:r>
              <w:rPr>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621BA852" w14:textId="77777777" w:rsidR="00082061" w:rsidRDefault="001E5BC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153E6F"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7C0910B2" w14:textId="77777777" w:rsidR="00082061" w:rsidRDefault="001E5BC0">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02D27DD8"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603280A3"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C7DDDC3" w14:textId="77777777" w:rsidR="00082061" w:rsidRDefault="00082061">
            <w:pPr>
              <w:pStyle w:val="TAC"/>
            </w:pPr>
          </w:p>
        </w:tc>
      </w:tr>
      <w:tr w:rsidR="00082061" w14:paraId="78D8C863" w14:textId="77777777">
        <w:tc>
          <w:tcPr>
            <w:tcW w:w="2394" w:type="dxa"/>
            <w:tcBorders>
              <w:top w:val="single" w:sz="4" w:space="0" w:color="auto"/>
              <w:left w:val="single" w:sz="4" w:space="0" w:color="auto"/>
              <w:bottom w:val="single" w:sz="4" w:space="0" w:color="auto"/>
              <w:right w:val="single" w:sz="4" w:space="0" w:color="auto"/>
            </w:tcBorders>
          </w:tcPr>
          <w:p w14:paraId="52C6FA08" w14:textId="77777777" w:rsidR="00082061" w:rsidRDefault="001E5BC0">
            <w:pPr>
              <w:keepNext/>
              <w:keepLines/>
              <w:spacing w:after="0"/>
              <w:ind w:leftChars="200" w:left="400"/>
              <w:jc w:val="left"/>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672F8BF"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D8A2E"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496AFBE6" w14:textId="77777777" w:rsidR="00082061" w:rsidRDefault="001E5BC0">
            <w:pPr>
              <w:keepNext/>
              <w:keepLines/>
              <w:spacing w:after="0"/>
              <w:jc w:val="left"/>
              <w:rPr>
                <w:sz w:val="18"/>
              </w:rPr>
            </w:pPr>
            <w:r>
              <w:rPr>
                <w:sz w:val="18"/>
              </w:rPr>
              <w:t>Cell UL Configured</w:t>
            </w:r>
          </w:p>
          <w:p w14:paraId="284E83B1" w14:textId="77777777" w:rsidR="00082061" w:rsidRDefault="001E5BC0">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671EEEAC"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28B7205E"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4616E7F" w14:textId="77777777" w:rsidR="00082061" w:rsidRDefault="00082061">
            <w:pPr>
              <w:pStyle w:val="TAC"/>
            </w:pPr>
          </w:p>
        </w:tc>
      </w:tr>
      <w:tr w:rsidR="00082061" w14:paraId="6B4132E1" w14:textId="77777777">
        <w:tc>
          <w:tcPr>
            <w:tcW w:w="2394" w:type="dxa"/>
            <w:tcBorders>
              <w:top w:val="single" w:sz="4" w:space="0" w:color="auto"/>
              <w:left w:val="single" w:sz="4" w:space="0" w:color="auto"/>
              <w:bottom w:val="single" w:sz="4" w:space="0" w:color="auto"/>
              <w:right w:val="single" w:sz="4" w:space="0" w:color="auto"/>
            </w:tcBorders>
          </w:tcPr>
          <w:p w14:paraId="2F8C7E65" w14:textId="77777777" w:rsidR="00082061" w:rsidRDefault="001E5BC0">
            <w:pPr>
              <w:keepNext/>
              <w:keepLines/>
              <w:spacing w:after="0"/>
              <w:ind w:leftChars="200" w:left="400"/>
              <w:jc w:val="left"/>
              <w:rPr>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BD9A90E"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37590D"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6E600ED4" w14:textId="77777777" w:rsidR="00082061" w:rsidRDefault="001E5BC0">
            <w:pPr>
              <w:keepNext/>
              <w:keepLines/>
              <w:spacing w:after="0"/>
              <w:jc w:val="left"/>
              <w:rPr>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625C350"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21C2CE46"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97010CC" w14:textId="77777777" w:rsidR="00082061" w:rsidRDefault="001E5BC0">
            <w:pPr>
              <w:pStyle w:val="TAC"/>
            </w:pPr>
            <w:r>
              <w:t>ignore</w:t>
            </w:r>
          </w:p>
        </w:tc>
      </w:tr>
      <w:tr w:rsidR="00082061" w14:paraId="04DA76A7" w14:textId="77777777">
        <w:tc>
          <w:tcPr>
            <w:tcW w:w="2394" w:type="dxa"/>
            <w:tcBorders>
              <w:top w:val="single" w:sz="4" w:space="0" w:color="auto"/>
              <w:left w:val="single" w:sz="4" w:space="0" w:color="auto"/>
              <w:bottom w:val="single" w:sz="4" w:space="0" w:color="auto"/>
              <w:right w:val="single" w:sz="4" w:space="0" w:color="auto"/>
            </w:tcBorders>
          </w:tcPr>
          <w:p w14:paraId="3F49DA99" w14:textId="77777777" w:rsidR="00082061" w:rsidRDefault="001E5BC0">
            <w:pPr>
              <w:keepNext/>
              <w:keepLines/>
              <w:spacing w:after="0"/>
              <w:jc w:val="left"/>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0F53F8FA" w14:textId="77777777" w:rsidR="00082061" w:rsidRDefault="0008206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8336AF" w14:textId="77777777" w:rsidR="00082061" w:rsidRDefault="001E5BC0">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BD5A353"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4DE7997E"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48F857CE"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A4D5C4A" w14:textId="77777777" w:rsidR="00082061" w:rsidRDefault="001E5BC0">
            <w:pPr>
              <w:pStyle w:val="TAC"/>
            </w:pPr>
            <w:r>
              <w:t>reject</w:t>
            </w:r>
          </w:p>
        </w:tc>
      </w:tr>
      <w:tr w:rsidR="00082061" w14:paraId="53FB6C2D" w14:textId="77777777">
        <w:tc>
          <w:tcPr>
            <w:tcW w:w="2394" w:type="dxa"/>
            <w:tcBorders>
              <w:top w:val="single" w:sz="4" w:space="0" w:color="auto"/>
              <w:left w:val="single" w:sz="4" w:space="0" w:color="auto"/>
              <w:bottom w:val="single" w:sz="4" w:space="0" w:color="auto"/>
              <w:right w:val="single" w:sz="4" w:space="0" w:color="auto"/>
            </w:tcBorders>
          </w:tcPr>
          <w:p w14:paraId="4C068A35" w14:textId="77777777" w:rsidR="00082061" w:rsidRDefault="001E5BC0">
            <w:pPr>
              <w:keepNext/>
              <w:keepLines/>
              <w:spacing w:after="0"/>
              <w:ind w:left="113"/>
              <w:jc w:val="left"/>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1F0ED2B" w14:textId="77777777" w:rsidR="00082061" w:rsidRDefault="0008206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2C76344" w14:textId="77777777" w:rsidR="00082061" w:rsidRDefault="001E5BC0">
            <w:pPr>
              <w:pStyle w:val="TAL"/>
              <w:rPr>
                <w:i/>
                <w:lang w:eastAsia="en-GB"/>
              </w:rPr>
            </w:pPr>
            <w:r>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3637D69C"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1730ED47"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4B0B75AA" w14:textId="77777777" w:rsidR="00082061" w:rsidRDefault="001E5BC0">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11ADCF6E" w14:textId="77777777" w:rsidR="00082061" w:rsidRDefault="001E5BC0">
            <w:pPr>
              <w:pStyle w:val="TAC"/>
            </w:pPr>
            <w:r>
              <w:t>reject</w:t>
            </w:r>
          </w:p>
        </w:tc>
      </w:tr>
      <w:tr w:rsidR="00082061" w14:paraId="54A24922" w14:textId="77777777">
        <w:tc>
          <w:tcPr>
            <w:tcW w:w="2394" w:type="dxa"/>
            <w:tcBorders>
              <w:top w:val="single" w:sz="4" w:space="0" w:color="auto"/>
              <w:left w:val="single" w:sz="4" w:space="0" w:color="auto"/>
              <w:bottom w:val="single" w:sz="4" w:space="0" w:color="auto"/>
              <w:right w:val="single" w:sz="4" w:space="0" w:color="auto"/>
            </w:tcBorders>
          </w:tcPr>
          <w:p w14:paraId="6F71E38B" w14:textId="77777777" w:rsidR="00082061" w:rsidRDefault="001E5BC0">
            <w:pPr>
              <w:keepNext/>
              <w:keepLines/>
              <w:spacing w:after="0"/>
              <w:ind w:leftChars="127" w:left="254"/>
              <w:jc w:val="left"/>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F334C98" w14:textId="77777777" w:rsidR="00082061" w:rsidRDefault="001E5BC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0E6238"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38DAFA0D" w14:textId="77777777" w:rsidR="00082061" w:rsidRDefault="001E5BC0">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43B79A5E"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75A9D339"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F193210" w14:textId="77777777" w:rsidR="00082061" w:rsidRDefault="00082061">
            <w:pPr>
              <w:pStyle w:val="TAC"/>
            </w:pPr>
          </w:p>
        </w:tc>
      </w:tr>
      <w:tr w:rsidR="00082061" w14:paraId="204BCD1A" w14:textId="77777777">
        <w:tc>
          <w:tcPr>
            <w:tcW w:w="2394" w:type="dxa"/>
            <w:tcBorders>
              <w:top w:val="single" w:sz="4" w:space="0" w:color="auto"/>
              <w:left w:val="single" w:sz="4" w:space="0" w:color="auto"/>
              <w:bottom w:val="single" w:sz="4" w:space="0" w:color="auto"/>
              <w:right w:val="single" w:sz="4" w:space="0" w:color="auto"/>
            </w:tcBorders>
          </w:tcPr>
          <w:p w14:paraId="70DC7577" w14:textId="77777777" w:rsidR="00082061" w:rsidRDefault="001E5BC0">
            <w:pPr>
              <w:keepNext/>
              <w:keepLines/>
              <w:spacing w:after="0"/>
              <w:ind w:leftChars="127" w:left="254"/>
              <w:jc w:val="left"/>
              <w:rPr>
                <w:sz w:val="18"/>
              </w:rPr>
            </w:pPr>
            <w:r>
              <w:rPr>
                <w:sz w:val="18"/>
              </w:rPr>
              <w:lastRenderedPageBreak/>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4934772"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28CBF0"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052482C5" w14:textId="77777777" w:rsidR="00082061" w:rsidRDefault="001E5BC0">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tcPr>
          <w:p w14:paraId="64B9651B" w14:textId="77777777" w:rsidR="00082061" w:rsidRDefault="001E5BC0">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76896B9"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26B0FD9" w14:textId="77777777" w:rsidR="00082061" w:rsidRDefault="00082061">
            <w:pPr>
              <w:pStyle w:val="TAC"/>
            </w:pPr>
          </w:p>
        </w:tc>
      </w:tr>
      <w:tr w:rsidR="00082061" w14:paraId="214BFFEE" w14:textId="77777777">
        <w:tc>
          <w:tcPr>
            <w:tcW w:w="2394" w:type="dxa"/>
            <w:tcBorders>
              <w:top w:val="single" w:sz="4" w:space="0" w:color="auto"/>
              <w:left w:val="single" w:sz="4" w:space="0" w:color="auto"/>
              <w:bottom w:val="single" w:sz="4" w:space="0" w:color="auto"/>
              <w:right w:val="single" w:sz="4" w:space="0" w:color="auto"/>
            </w:tcBorders>
          </w:tcPr>
          <w:p w14:paraId="17082D0C" w14:textId="77777777" w:rsidR="00082061" w:rsidRDefault="001E5BC0">
            <w:pPr>
              <w:keepNext/>
              <w:keepLines/>
              <w:spacing w:after="0"/>
              <w:jc w:val="left"/>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FB4ED97" w14:textId="77777777" w:rsidR="00082061" w:rsidRDefault="00082061">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tcPr>
          <w:p w14:paraId="4B0B9797" w14:textId="77777777" w:rsidR="00082061" w:rsidRDefault="001E5BC0">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6C35E9D"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60116FF2"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180078A0" w14:textId="77777777" w:rsidR="00082061" w:rsidRDefault="001E5BC0">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5204034" w14:textId="77777777" w:rsidR="00082061" w:rsidRDefault="001E5BC0">
            <w:pPr>
              <w:pStyle w:val="TAC"/>
              <w:rPr>
                <w:rFonts w:eastAsia="Times New Roman"/>
              </w:rPr>
            </w:pPr>
            <w:r>
              <w:t>reject</w:t>
            </w:r>
          </w:p>
        </w:tc>
      </w:tr>
      <w:tr w:rsidR="00082061" w14:paraId="1D803EB8" w14:textId="77777777">
        <w:trPr>
          <w:trHeight w:val="138"/>
        </w:trPr>
        <w:tc>
          <w:tcPr>
            <w:tcW w:w="2394" w:type="dxa"/>
            <w:tcBorders>
              <w:top w:val="single" w:sz="4" w:space="0" w:color="auto"/>
              <w:left w:val="single" w:sz="4" w:space="0" w:color="auto"/>
              <w:bottom w:val="single" w:sz="4" w:space="0" w:color="auto"/>
              <w:right w:val="single" w:sz="4" w:space="0" w:color="auto"/>
            </w:tcBorders>
          </w:tcPr>
          <w:p w14:paraId="7BA61CA8" w14:textId="77777777" w:rsidR="00082061" w:rsidRDefault="001E5BC0">
            <w:pPr>
              <w:keepNext/>
              <w:keepLines/>
              <w:spacing w:after="0"/>
              <w:ind w:left="142"/>
              <w:jc w:val="left"/>
              <w:rPr>
                <w:b/>
                <w:sz w:val="18"/>
              </w:rPr>
            </w:pPr>
            <w:r>
              <w:rPr>
                <w:b/>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EA65903" w14:textId="77777777" w:rsidR="00082061" w:rsidRDefault="0008206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B184DB" w14:textId="77777777" w:rsidR="00082061" w:rsidRDefault="001E5BC0">
            <w:pPr>
              <w:pStyle w:val="TAL"/>
              <w:rPr>
                <w:i/>
                <w:lang w:eastAsia="en-GB"/>
              </w:rPr>
            </w:pPr>
            <w:r>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3B42AB50"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07B2E92B"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75A7C692" w14:textId="77777777" w:rsidR="00082061" w:rsidRDefault="001E5BC0">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tcPr>
          <w:p w14:paraId="4079D8D5" w14:textId="77777777" w:rsidR="00082061" w:rsidRDefault="001E5BC0">
            <w:pPr>
              <w:pStyle w:val="TAC"/>
              <w:rPr>
                <w:rFonts w:eastAsia="Times New Roman"/>
              </w:rPr>
            </w:pPr>
            <w:r>
              <w:t>reject</w:t>
            </w:r>
          </w:p>
        </w:tc>
      </w:tr>
      <w:tr w:rsidR="00082061" w14:paraId="2A5EC8CE" w14:textId="77777777">
        <w:tc>
          <w:tcPr>
            <w:tcW w:w="2394" w:type="dxa"/>
            <w:tcBorders>
              <w:top w:val="single" w:sz="4" w:space="0" w:color="auto"/>
              <w:left w:val="single" w:sz="4" w:space="0" w:color="auto"/>
              <w:bottom w:val="single" w:sz="4" w:space="0" w:color="auto"/>
              <w:right w:val="single" w:sz="4" w:space="0" w:color="auto"/>
            </w:tcBorders>
          </w:tcPr>
          <w:p w14:paraId="5BF2DC6D" w14:textId="77777777" w:rsidR="00082061" w:rsidRDefault="001E5BC0">
            <w:pPr>
              <w:keepNext/>
              <w:keepLines/>
              <w:spacing w:after="0"/>
              <w:ind w:left="284"/>
              <w:jc w:val="left"/>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tcPr>
          <w:p w14:paraId="0EFF3BA9" w14:textId="77777777" w:rsidR="00082061" w:rsidRDefault="001E5BC0">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70A071BF" w14:textId="77777777" w:rsidR="00082061" w:rsidRDefault="00082061">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638A4CC" w14:textId="77777777" w:rsidR="00082061" w:rsidRDefault="001E5BC0">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5616FC0D"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4AD065AC"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7D9675A" w14:textId="77777777" w:rsidR="00082061" w:rsidRDefault="00082061">
            <w:pPr>
              <w:pStyle w:val="TAC"/>
            </w:pPr>
          </w:p>
        </w:tc>
      </w:tr>
      <w:tr w:rsidR="00082061" w14:paraId="21C7E5B8" w14:textId="77777777">
        <w:tc>
          <w:tcPr>
            <w:tcW w:w="2394" w:type="dxa"/>
            <w:tcBorders>
              <w:top w:val="single" w:sz="4" w:space="0" w:color="auto"/>
              <w:left w:val="single" w:sz="4" w:space="0" w:color="auto"/>
              <w:bottom w:val="single" w:sz="4" w:space="0" w:color="auto"/>
              <w:right w:val="single" w:sz="4" w:space="0" w:color="auto"/>
            </w:tcBorders>
          </w:tcPr>
          <w:p w14:paraId="114A49E6" w14:textId="77777777" w:rsidR="00082061" w:rsidRDefault="001E5BC0">
            <w:pPr>
              <w:keepNext/>
              <w:keepLines/>
              <w:spacing w:after="0"/>
              <w:ind w:left="284"/>
              <w:jc w:val="left"/>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A01C5D5" w14:textId="77777777" w:rsidR="00082061" w:rsidRDefault="001E5BC0">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610F6EF1" w14:textId="77777777" w:rsidR="00082061" w:rsidRDefault="00082061">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8200957"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701316C2"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275D0D9C"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7DFDA56" w14:textId="77777777" w:rsidR="00082061" w:rsidRDefault="00082061">
            <w:pPr>
              <w:pStyle w:val="TAC"/>
            </w:pPr>
          </w:p>
        </w:tc>
      </w:tr>
      <w:tr w:rsidR="00082061" w14:paraId="2272A3E8" w14:textId="77777777">
        <w:tc>
          <w:tcPr>
            <w:tcW w:w="2394" w:type="dxa"/>
            <w:tcBorders>
              <w:top w:val="single" w:sz="4" w:space="0" w:color="auto"/>
              <w:left w:val="single" w:sz="4" w:space="0" w:color="auto"/>
              <w:bottom w:val="single" w:sz="4" w:space="0" w:color="auto"/>
              <w:right w:val="single" w:sz="4" w:space="0" w:color="auto"/>
            </w:tcBorders>
          </w:tcPr>
          <w:p w14:paraId="0CC47A78" w14:textId="77777777" w:rsidR="00082061" w:rsidRDefault="001E5BC0">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tcPr>
          <w:p w14:paraId="689B1107" w14:textId="77777777" w:rsidR="00082061" w:rsidRDefault="001E5BC0">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FE925AB" w14:textId="77777777" w:rsidR="00082061" w:rsidRDefault="00082061">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tcPr>
          <w:p w14:paraId="4E56C8B8" w14:textId="77777777" w:rsidR="00082061" w:rsidRDefault="001E5BC0">
            <w:pPr>
              <w:pStyle w:val="TAL"/>
            </w:pPr>
            <w:r>
              <w:t>9.3.1.19</w:t>
            </w:r>
          </w:p>
        </w:tc>
        <w:tc>
          <w:tcPr>
            <w:tcW w:w="1762" w:type="dxa"/>
            <w:tcBorders>
              <w:top w:val="single" w:sz="4" w:space="0" w:color="auto"/>
              <w:left w:val="single" w:sz="4" w:space="0" w:color="auto"/>
              <w:bottom w:val="single" w:sz="4" w:space="0" w:color="auto"/>
              <w:right w:val="single" w:sz="4" w:space="0" w:color="auto"/>
            </w:tcBorders>
          </w:tcPr>
          <w:p w14:paraId="725F0C23" w14:textId="77777777" w:rsidR="00082061" w:rsidRDefault="001E5BC0">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tcPr>
          <w:p w14:paraId="43619DFD"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2F6D5BE" w14:textId="77777777" w:rsidR="00082061" w:rsidRDefault="00082061">
            <w:pPr>
              <w:pStyle w:val="TAC"/>
            </w:pPr>
          </w:p>
        </w:tc>
      </w:tr>
      <w:tr w:rsidR="00082061" w14:paraId="6C12C7E1" w14:textId="77777777">
        <w:tc>
          <w:tcPr>
            <w:tcW w:w="2394" w:type="dxa"/>
            <w:tcBorders>
              <w:top w:val="single" w:sz="4" w:space="0" w:color="auto"/>
              <w:left w:val="single" w:sz="4" w:space="0" w:color="auto"/>
              <w:bottom w:val="single" w:sz="4" w:space="0" w:color="auto"/>
              <w:right w:val="single" w:sz="4" w:space="0" w:color="auto"/>
            </w:tcBorders>
          </w:tcPr>
          <w:p w14:paraId="2306B281" w14:textId="77777777" w:rsidR="00082061" w:rsidRDefault="001E5BC0">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2FAD3AE" w14:textId="77777777" w:rsidR="00082061" w:rsidRDefault="00082061">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tcPr>
          <w:p w14:paraId="7B97ABB9" w14:textId="77777777" w:rsidR="00082061" w:rsidRDefault="001E5BC0">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04A3DF88"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1DC319AF" w14:textId="77777777" w:rsidR="00082061" w:rsidRDefault="001E5BC0">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60BD07AB"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EDC14B2" w14:textId="77777777" w:rsidR="00082061" w:rsidRDefault="001E5BC0">
            <w:pPr>
              <w:pStyle w:val="TAC"/>
            </w:pPr>
            <w:r>
              <w:t>ignore</w:t>
            </w:r>
          </w:p>
        </w:tc>
      </w:tr>
      <w:tr w:rsidR="00082061" w14:paraId="6CF34CC8" w14:textId="77777777">
        <w:tc>
          <w:tcPr>
            <w:tcW w:w="2394" w:type="dxa"/>
            <w:tcBorders>
              <w:top w:val="single" w:sz="4" w:space="0" w:color="auto"/>
              <w:left w:val="single" w:sz="4" w:space="0" w:color="auto"/>
              <w:bottom w:val="single" w:sz="4" w:space="0" w:color="auto"/>
              <w:right w:val="single" w:sz="4" w:space="0" w:color="auto"/>
            </w:tcBorders>
          </w:tcPr>
          <w:p w14:paraId="278AED10" w14:textId="77777777" w:rsidR="00082061" w:rsidRDefault="001E5BC0">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tcPr>
          <w:p w14:paraId="17B54F10" w14:textId="77777777" w:rsidR="00082061" w:rsidRDefault="001E5BC0">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1A6E0E5" w14:textId="77777777" w:rsidR="00082061" w:rsidRDefault="00082061">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tcPr>
          <w:p w14:paraId="1A0E80FE" w14:textId="77777777" w:rsidR="00082061" w:rsidRDefault="001E5BC0">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397754E9"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320130CF"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2BA3795" w14:textId="77777777" w:rsidR="00082061" w:rsidRDefault="00082061">
            <w:pPr>
              <w:pStyle w:val="TAC"/>
            </w:pPr>
          </w:p>
        </w:tc>
      </w:tr>
      <w:tr w:rsidR="00082061" w14:paraId="275A48D6" w14:textId="77777777">
        <w:tc>
          <w:tcPr>
            <w:tcW w:w="2394" w:type="dxa"/>
            <w:tcBorders>
              <w:top w:val="single" w:sz="4" w:space="0" w:color="auto"/>
              <w:left w:val="single" w:sz="4" w:space="0" w:color="auto"/>
              <w:bottom w:val="single" w:sz="4" w:space="0" w:color="auto"/>
              <w:right w:val="single" w:sz="4" w:space="0" w:color="auto"/>
            </w:tcBorders>
          </w:tcPr>
          <w:p w14:paraId="4CD58606" w14:textId="77777777" w:rsidR="00082061" w:rsidRDefault="001E5BC0">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tcPr>
          <w:p w14:paraId="36836747" w14:textId="77777777" w:rsidR="00082061" w:rsidRDefault="001E5BC0">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A1DD320" w14:textId="77777777" w:rsidR="00082061" w:rsidRDefault="00082061">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tcPr>
          <w:p w14:paraId="153965A5" w14:textId="77777777" w:rsidR="00082061" w:rsidRDefault="001E5BC0">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55FD1773"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9796C91"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246F60D" w14:textId="77777777" w:rsidR="00082061" w:rsidRDefault="00082061">
            <w:pPr>
              <w:pStyle w:val="TAC"/>
            </w:pPr>
          </w:p>
        </w:tc>
      </w:tr>
      <w:tr w:rsidR="00082061" w14:paraId="3B635C3C" w14:textId="77777777">
        <w:tc>
          <w:tcPr>
            <w:tcW w:w="2394" w:type="dxa"/>
            <w:tcBorders>
              <w:top w:val="single" w:sz="4" w:space="0" w:color="auto"/>
              <w:left w:val="single" w:sz="4" w:space="0" w:color="auto"/>
              <w:bottom w:val="single" w:sz="4" w:space="0" w:color="auto"/>
              <w:right w:val="single" w:sz="4" w:space="0" w:color="auto"/>
            </w:tcBorders>
          </w:tcPr>
          <w:p w14:paraId="4DA8F3D0" w14:textId="77777777" w:rsidR="00082061" w:rsidRDefault="001E5BC0">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59E43A2" w14:textId="77777777" w:rsidR="00082061" w:rsidRDefault="001E5BC0">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03958C3A" w14:textId="77777777" w:rsidR="00082061" w:rsidRDefault="00082061">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tcPr>
          <w:p w14:paraId="1B312F8A" w14:textId="77777777" w:rsidR="00082061" w:rsidRDefault="001E5BC0">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48F989E3"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282BB19E"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F49C04F" w14:textId="77777777" w:rsidR="00082061" w:rsidRDefault="00082061">
            <w:pPr>
              <w:pStyle w:val="TAC"/>
            </w:pPr>
          </w:p>
        </w:tc>
      </w:tr>
      <w:tr w:rsidR="00082061" w14:paraId="5190DE4B" w14:textId="77777777">
        <w:tc>
          <w:tcPr>
            <w:tcW w:w="2394" w:type="dxa"/>
            <w:tcBorders>
              <w:top w:val="single" w:sz="4" w:space="0" w:color="auto"/>
              <w:left w:val="single" w:sz="4" w:space="0" w:color="auto"/>
              <w:bottom w:val="single" w:sz="4" w:space="0" w:color="auto"/>
              <w:right w:val="single" w:sz="4" w:space="0" w:color="auto"/>
            </w:tcBorders>
          </w:tcPr>
          <w:p w14:paraId="6DD632D9" w14:textId="77777777" w:rsidR="00082061" w:rsidRDefault="001E5BC0">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D69B2DB" w14:textId="77777777" w:rsidR="00082061" w:rsidRDefault="00082061">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tcPr>
          <w:p w14:paraId="6AFF577E" w14:textId="77777777" w:rsidR="00082061" w:rsidRDefault="001E5BC0">
            <w:pPr>
              <w:pStyle w:val="TAL"/>
              <w:rPr>
                <w:rFonts w:eastAsia="Times New Roman"/>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0CC781B"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1F287D0D"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F521C02"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C097316" w14:textId="77777777" w:rsidR="00082061" w:rsidRDefault="00082061">
            <w:pPr>
              <w:pStyle w:val="TAC"/>
            </w:pPr>
          </w:p>
        </w:tc>
      </w:tr>
      <w:tr w:rsidR="00082061" w14:paraId="2CAD297A" w14:textId="77777777">
        <w:tc>
          <w:tcPr>
            <w:tcW w:w="2394" w:type="dxa"/>
            <w:tcBorders>
              <w:top w:val="single" w:sz="4" w:space="0" w:color="auto"/>
              <w:left w:val="single" w:sz="4" w:space="0" w:color="auto"/>
              <w:bottom w:val="single" w:sz="4" w:space="0" w:color="auto"/>
              <w:right w:val="single" w:sz="4" w:space="0" w:color="auto"/>
            </w:tcBorders>
          </w:tcPr>
          <w:p w14:paraId="3DACD224" w14:textId="77777777" w:rsidR="00082061" w:rsidRDefault="001E5BC0">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A068253" w14:textId="77777777" w:rsidR="00082061" w:rsidRDefault="001E5BC0">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6C27C6C" w14:textId="77777777" w:rsidR="00082061" w:rsidRDefault="00082061">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tcPr>
          <w:p w14:paraId="7E2C2601" w14:textId="77777777" w:rsidR="00082061" w:rsidRDefault="001E5BC0">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7EBAEE58"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4569B14"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9884ADF" w14:textId="77777777" w:rsidR="00082061" w:rsidRDefault="00082061">
            <w:pPr>
              <w:pStyle w:val="TAC"/>
            </w:pPr>
          </w:p>
        </w:tc>
      </w:tr>
      <w:tr w:rsidR="00082061" w14:paraId="5C358E86" w14:textId="77777777">
        <w:tc>
          <w:tcPr>
            <w:tcW w:w="2394" w:type="dxa"/>
            <w:tcBorders>
              <w:top w:val="single" w:sz="4" w:space="0" w:color="auto"/>
              <w:left w:val="single" w:sz="4" w:space="0" w:color="auto"/>
              <w:bottom w:val="single" w:sz="4" w:space="0" w:color="auto"/>
              <w:right w:val="single" w:sz="4" w:space="0" w:color="auto"/>
            </w:tcBorders>
          </w:tcPr>
          <w:p w14:paraId="0A1CE658" w14:textId="77777777" w:rsidR="00082061" w:rsidRDefault="001E5BC0">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11BD7A37" w14:textId="77777777" w:rsidR="00082061" w:rsidRDefault="001E5BC0">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D0644F5" w14:textId="77777777" w:rsidR="00082061" w:rsidRDefault="00082061">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tcPr>
          <w:p w14:paraId="64902E96" w14:textId="77777777" w:rsidR="00082061" w:rsidRDefault="001E5BC0">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0A582A8E"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736538F0"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D46479A" w14:textId="77777777" w:rsidR="00082061" w:rsidRDefault="00082061">
            <w:pPr>
              <w:pStyle w:val="TAC"/>
            </w:pPr>
          </w:p>
        </w:tc>
      </w:tr>
      <w:tr w:rsidR="00082061" w14:paraId="27F44CDC" w14:textId="77777777">
        <w:tc>
          <w:tcPr>
            <w:tcW w:w="2394" w:type="dxa"/>
            <w:tcBorders>
              <w:top w:val="single" w:sz="4" w:space="0" w:color="auto"/>
              <w:left w:val="single" w:sz="4" w:space="0" w:color="auto"/>
              <w:bottom w:val="single" w:sz="4" w:space="0" w:color="auto"/>
              <w:right w:val="single" w:sz="4" w:space="0" w:color="auto"/>
            </w:tcBorders>
          </w:tcPr>
          <w:p w14:paraId="0DA991A2" w14:textId="77777777" w:rsidR="00082061" w:rsidRDefault="001E5BC0">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3D44BD5B" w14:textId="77777777" w:rsidR="00082061" w:rsidRDefault="001E5BC0">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1212D2B" w14:textId="77777777" w:rsidR="00082061" w:rsidRDefault="00082061">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tcPr>
          <w:p w14:paraId="40CE8DAF" w14:textId="77777777" w:rsidR="00082061" w:rsidRDefault="001E5BC0">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4F1E3BDA"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55EB0CC2" w14:textId="77777777" w:rsidR="00082061" w:rsidRDefault="001E5BC0">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5556444" w14:textId="77777777" w:rsidR="00082061" w:rsidRDefault="001E5BC0">
            <w:pPr>
              <w:pStyle w:val="TAC"/>
            </w:pPr>
            <w:r>
              <w:rPr>
                <w:lang w:eastAsia="zh-CN"/>
              </w:rPr>
              <w:t>ignore</w:t>
            </w:r>
          </w:p>
        </w:tc>
      </w:tr>
      <w:tr w:rsidR="00082061" w14:paraId="7F7AF9C1" w14:textId="77777777">
        <w:tc>
          <w:tcPr>
            <w:tcW w:w="2394" w:type="dxa"/>
            <w:tcBorders>
              <w:top w:val="single" w:sz="4" w:space="0" w:color="auto"/>
              <w:left w:val="single" w:sz="4" w:space="0" w:color="auto"/>
              <w:bottom w:val="single" w:sz="4" w:space="0" w:color="auto"/>
              <w:right w:val="single" w:sz="4" w:space="0" w:color="auto"/>
            </w:tcBorders>
          </w:tcPr>
          <w:p w14:paraId="62356AB0" w14:textId="77777777" w:rsidR="00082061" w:rsidRDefault="001E5BC0">
            <w:pPr>
              <w:keepNext/>
              <w:keepLines/>
              <w:spacing w:after="0"/>
              <w:ind w:left="284"/>
              <w:jc w:val="left"/>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364AC8D1" w14:textId="77777777" w:rsidR="00082061" w:rsidRDefault="00082061">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tcPr>
          <w:p w14:paraId="6E06BC76" w14:textId="77777777" w:rsidR="00082061" w:rsidRDefault="001E5BC0">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1378E019"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1F39E1D8"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0A99EF3E"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E7BD3D9" w14:textId="77777777" w:rsidR="00082061" w:rsidRDefault="00082061">
            <w:pPr>
              <w:pStyle w:val="TAC"/>
            </w:pPr>
          </w:p>
        </w:tc>
      </w:tr>
      <w:tr w:rsidR="00082061" w14:paraId="0D607BE6" w14:textId="77777777">
        <w:tc>
          <w:tcPr>
            <w:tcW w:w="2394" w:type="dxa"/>
            <w:tcBorders>
              <w:top w:val="single" w:sz="4" w:space="0" w:color="auto"/>
              <w:left w:val="single" w:sz="4" w:space="0" w:color="auto"/>
              <w:bottom w:val="single" w:sz="4" w:space="0" w:color="auto"/>
              <w:right w:val="single" w:sz="4" w:space="0" w:color="auto"/>
            </w:tcBorders>
          </w:tcPr>
          <w:p w14:paraId="2BCC5DB8" w14:textId="77777777" w:rsidR="00082061" w:rsidRDefault="001E5BC0">
            <w:pPr>
              <w:keepNext/>
              <w:keepLines/>
              <w:spacing w:after="0"/>
              <w:ind w:leftChars="198" w:left="396"/>
              <w:jc w:val="left"/>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A343861" w14:textId="77777777" w:rsidR="00082061" w:rsidRDefault="00082061">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tcPr>
          <w:p w14:paraId="2063C798" w14:textId="77777777" w:rsidR="00082061" w:rsidRDefault="001E5BC0">
            <w:pPr>
              <w:pStyle w:val="TAL"/>
              <w:rPr>
                <w:rFonts w:eastAsia="Times New Roman"/>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2EECCA57" w14:textId="77777777" w:rsidR="00082061" w:rsidRDefault="00082061">
            <w:pPr>
              <w:pStyle w:val="TAL"/>
            </w:pPr>
          </w:p>
        </w:tc>
        <w:tc>
          <w:tcPr>
            <w:tcW w:w="1762" w:type="dxa"/>
            <w:tcBorders>
              <w:top w:val="single" w:sz="4" w:space="0" w:color="auto"/>
              <w:left w:val="single" w:sz="4" w:space="0" w:color="auto"/>
              <w:bottom w:val="single" w:sz="4" w:space="0" w:color="auto"/>
              <w:right w:val="single" w:sz="4" w:space="0" w:color="auto"/>
            </w:tcBorders>
          </w:tcPr>
          <w:p w14:paraId="4D1B4751" w14:textId="77777777" w:rsidR="00082061" w:rsidRDefault="00082061">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2A8BD4DB"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17194A6" w14:textId="77777777" w:rsidR="00082061" w:rsidRDefault="00082061">
            <w:pPr>
              <w:pStyle w:val="TAC"/>
            </w:pPr>
          </w:p>
        </w:tc>
      </w:tr>
      <w:tr w:rsidR="00082061" w14:paraId="2283745F" w14:textId="77777777">
        <w:tc>
          <w:tcPr>
            <w:tcW w:w="2394" w:type="dxa"/>
            <w:tcBorders>
              <w:top w:val="single" w:sz="4" w:space="0" w:color="auto"/>
              <w:left w:val="single" w:sz="4" w:space="0" w:color="auto"/>
              <w:bottom w:val="single" w:sz="4" w:space="0" w:color="auto"/>
              <w:right w:val="single" w:sz="4" w:space="0" w:color="auto"/>
            </w:tcBorders>
          </w:tcPr>
          <w:p w14:paraId="497DE6FE" w14:textId="77777777" w:rsidR="00082061" w:rsidRDefault="001E5BC0">
            <w:pPr>
              <w:keepNext/>
              <w:keepLines/>
              <w:spacing w:after="0"/>
              <w:ind w:left="539"/>
              <w:jc w:val="left"/>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7E138034" w14:textId="77777777" w:rsidR="00082061" w:rsidRDefault="001E5BC0">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D2A343D"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22F0FC" w14:textId="77777777" w:rsidR="00082061" w:rsidRDefault="001E5BC0">
            <w:pPr>
              <w:pStyle w:val="TAL"/>
            </w:pPr>
            <w:r>
              <w:t>UP Transport Layer Information</w:t>
            </w:r>
          </w:p>
          <w:p w14:paraId="4283D1CF" w14:textId="77777777" w:rsidR="00082061" w:rsidRDefault="001E5BC0">
            <w:pPr>
              <w:pStyle w:val="TAL"/>
            </w:pPr>
            <w:r>
              <w:t>9.3.2.1</w:t>
            </w:r>
          </w:p>
        </w:tc>
        <w:tc>
          <w:tcPr>
            <w:tcW w:w="1762" w:type="dxa"/>
            <w:tcBorders>
              <w:top w:val="single" w:sz="4" w:space="0" w:color="auto"/>
              <w:left w:val="single" w:sz="4" w:space="0" w:color="auto"/>
              <w:bottom w:val="single" w:sz="4" w:space="0" w:color="auto"/>
              <w:right w:val="single" w:sz="4" w:space="0" w:color="auto"/>
            </w:tcBorders>
          </w:tcPr>
          <w:p w14:paraId="5614B901" w14:textId="77777777" w:rsidR="00082061" w:rsidRDefault="001E5BC0">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40A4E27"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A65127F" w14:textId="77777777" w:rsidR="00082061" w:rsidRDefault="00082061">
            <w:pPr>
              <w:pStyle w:val="TAC"/>
            </w:pPr>
          </w:p>
        </w:tc>
      </w:tr>
      <w:tr w:rsidR="00082061" w14:paraId="71E61C22" w14:textId="77777777">
        <w:trPr>
          <w:ins w:id="244"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28141902" w14:textId="77777777" w:rsidR="00082061" w:rsidRDefault="001E5BC0">
            <w:pPr>
              <w:keepNext/>
              <w:keepLines/>
              <w:spacing w:after="0"/>
              <w:ind w:left="539"/>
              <w:jc w:val="left"/>
              <w:rPr>
                <w:ins w:id="245" w:author="Ericsson User" w:date="2020-01-29T14:20:00Z"/>
                <w:sz w:val="18"/>
              </w:rPr>
            </w:pPr>
            <w:ins w:id="246" w:author="Ericsson User" w:date="2020-01-29T14:20:00Z">
              <w:r>
                <w:rPr>
                  <w:sz w:val="18"/>
                </w:rPr>
                <w:t>&gt;&gt;&gt;&gt;</w:t>
              </w:r>
              <w:del w:id="247" w:author="Xu, Steven 1. (NSB - CN/Beijing)" w:date="2020-06-05T10:11:00Z">
                <w:r>
                  <w:rPr>
                    <w:sz w:val="18"/>
                  </w:rPr>
                  <w:delText xml:space="preserve">UL </w:delText>
                </w:r>
              </w:del>
              <w:r>
                <w:rPr>
                  <w:sz w:val="18"/>
                </w:rPr>
                <w:t>BH Information</w:t>
              </w:r>
            </w:ins>
          </w:p>
        </w:tc>
        <w:tc>
          <w:tcPr>
            <w:tcW w:w="1260" w:type="dxa"/>
            <w:tcBorders>
              <w:top w:val="single" w:sz="4" w:space="0" w:color="auto"/>
              <w:left w:val="single" w:sz="4" w:space="0" w:color="auto"/>
              <w:bottom w:val="single" w:sz="4" w:space="0" w:color="auto"/>
              <w:right w:val="single" w:sz="4" w:space="0" w:color="auto"/>
            </w:tcBorders>
          </w:tcPr>
          <w:p w14:paraId="578ABE31" w14:textId="77777777" w:rsidR="00082061" w:rsidRDefault="001E5BC0">
            <w:pPr>
              <w:pStyle w:val="TAL"/>
              <w:rPr>
                <w:ins w:id="248" w:author="Ericsson User" w:date="2020-01-29T14:20:00Z"/>
              </w:rPr>
            </w:pPr>
            <w:ins w:id="249"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00AF4522" w14:textId="77777777" w:rsidR="00082061" w:rsidRDefault="00082061">
            <w:pPr>
              <w:pStyle w:val="TAL"/>
              <w:rPr>
                <w:ins w:id="250"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5EFBC8F8" w14:textId="77777777" w:rsidR="00082061" w:rsidRDefault="001E5BC0">
            <w:pPr>
              <w:pStyle w:val="TAL"/>
              <w:rPr>
                <w:ins w:id="251" w:author="Ericsson User" w:date="2020-01-29T14:20:00Z"/>
              </w:rPr>
            </w:pPr>
            <w:ins w:id="252"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7C59C4F5" w14:textId="77777777" w:rsidR="00082061" w:rsidRDefault="00082061">
            <w:pPr>
              <w:pStyle w:val="TAL"/>
              <w:rPr>
                <w:ins w:id="253"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1AE5E1C5" w14:textId="77777777" w:rsidR="00082061" w:rsidRDefault="001E5BC0">
            <w:pPr>
              <w:pStyle w:val="TAC"/>
              <w:rPr>
                <w:ins w:id="254" w:author="Ericsson User" w:date="2020-01-29T14:20:00Z"/>
              </w:rPr>
            </w:pPr>
            <w:ins w:id="255" w:author="Ericsson User" w:date="2020-01-29T14:20:00Z">
              <w:r>
                <w:t>-</w:t>
              </w:r>
            </w:ins>
          </w:p>
        </w:tc>
        <w:tc>
          <w:tcPr>
            <w:tcW w:w="1274" w:type="dxa"/>
            <w:tcBorders>
              <w:top w:val="single" w:sz="4" w:space="0" w:color="auto"/>
              <w:left w:val="single" w:sz="4" w:space="0" w:color="auto"/>
              <w:bottom w:val="single" w:sz="4" w:space="0" w:color="auto"/>
              <w:right w:val="single" w:sz="4" w:space="0" w:color="auto"/>
            </w:tcBorders>
          </w:tcPr>
          <w:p w14:paraId="0012F24D" w14:textId="77777777" w:rsidR="00082061" w:rsidRDefault="00082061">
            <w:pPr>
              <w:pStyle w:val="TAC"/>
              <w:rPr>
                <w:ins w:id="256" w:author="Ericsson User" w:date="2020-01-29T14:20:00Z"/>
              </w:rPr>
            </w:pPr>
          </w:p>
        </w:tc>
      </w:tr>
      <w:tr w:rsidR="00082061" w14:paraId="021A4C6B" w14:textId="77777777">
        <w:tc>
          <w:tcPr>
            <w:tcW w:w="2394" w:type="dxa"/>
            <w:tcBorders>
              <w:top w:val="single" w:sz="4" w:space="0" w:color="auto"/>
              <w:left w:val="single" w:sz="4" w:space="0" w:color="auto"/>
              <w:bottom w:val="single" w:sz="4" w:space="0" w:color="auto"/>
              <w:right w:val="single" w:sz="4" w:space="0" w:color="auto"/>
            </w:tcBorders>
          </w:tcPr>
          <w:p w14:paraId="23D22BFB" w14:textId="77777777" w:rsidR="00082061" w:rsidRDefault="001E5BC0">
            <w:pPr>
              <w:keepNext/>
              <w:keepLines/>
              <w:spacing w:after="0"/>
              <w:ind w:firstLineChars="150" w:firstLine="270"/>
              <w:jc w:val="left"/>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50EE0563" w14:textId="77777777" w:rsidR="00082061" w:rsidRDefault="001E5BC0">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6519290"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7071DC" w14:textId="77777777" w:rsidR="00082061" w:rsidRDefault="001E5BC0">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7ECCCCB3"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11D5EFAF"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758BB67" w14:textId="77777777" w:rsidR="00082061" w:rsidRDefault="00082061">
            <w:pPr>
              <w:pStyle w:val="TAC"/>
            </w:pPr>
          </w:p>
        </w:tc>
      </w:tr>
      <w:tr w:rsidR="00082061" w14:paraId="5C814834" w14:textId="77777777">
        <w:tc>
          <w:tcPr>
            <w:tcW w:w="2394" w:type="dxa"/>
            <w:tcBorders>
              <w:top w:val="single" w:sz="4" w:space="0" w:color="auto"/>
              <w:left w:val="single" w:sz="4" w:space="0" w:color="auto"/>
              <w:bottom w:val="single" w:sz="4" w:space="0" w:color="auto"/>
              <w:right w:val="single" w:sz="4" w:space="0" w:color="auto"/>
            </w:tcBorders>
          </w:tcPr>
          <w:p w14:paraId="45F24ADC" w14:textId="77777777" w:rsidR="00082061" w:rsidRDefault="001E5BC0">
            <w:pPr>
              <w:keepNext/>
              <w:keepLines/>
              <w:spacing w:after="0"/>
              <w:ind w:firstLineChars="150" w:firstLine="270"/>
              <w:jc w:val="left"/>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tcPr>
          <w:p w14:paraId="7B2EB748"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A3A4270"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139123" w14:textId="77777777" w:rsidR="00082061" w:rsidRDefault="001E5BC0">
            <w:pPr>
              <w:pStyle w:val="TAL"/>
            </w:pPr>
            <w:r>
              <w:t xml:space="preserve">UL Configuraiton  </w:t>
            </w:r>
          </w:p>
          <w:p w14:paraId="61B3CC5F" w14:textId="77777777" w:rsidR="00082061" w:rsidRDefault="001E5BC0">
            <w:pPr>
              <w:pStyle w:val="TAL"/>
            </w:pPr>
            <w:r>
              <w:t>9.3.1.31</w:t>
            </w:r>
          </w:p>
        </w:tc>
        <w:tc>
          <w:tcPr>
            <w:tcW w:w="1762" w:type="dxa"/>
            <w:tcBorders>
              <w:top w:val="single" w:sz="4" w:space="0" w:color="auto"/>
              <w:left w:val="single" w:sz="4" w:space="0" w:color="auto"/>
              <w:bottom w:val="single" w:sz="4" w:space="0" w:color="auto"/>
              <w:right w:val="single" w:sz="4" w:space="0" w:color="auto"/>
            </w:tcBorders>
          </w:tcPr>
          <w:p w14:paraId="49B43E7D" w14:textId="77777777" w:rsidR="00082061" w:rsidRDefault="001E5BC0">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22CE236B"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93189D3" w14:textId="77777777" w:rsidR="00082061" w:rsidRDefault="00082061">
            <w:pPr>
              <w:pStyle w:val="TAC"/>
            </w:pPr>
          </w:p>
        </w:tc>
      </w:tr>
      <w:tr w:rsidR="00082061" w14:paraId="65E71DC1" w14:textId="77777777">
        <w:tc>
          <w:tcPr>
            <w:tcW w:w="2394" w:type="dxa"/>
            <w:tcBorders>
              <w:top w:val="single" w:sz="4" w:space="0" w:color="auto"/>
              <w:left w:val="single" w:sz="4" w:space="0" w:color="auto"/>
              <w:bottom w:val="single" w:sz="4" w:space="0" w:color="auto"/>
              <w:right w:val="single" w:sz="4" w:space="0" w:color="auto"/>
            </w:tcBorders>
          </w:tcPr>
          <w:p w14:paraId="66BBE9F3" w14:textId="77777777" w:rsidR="00082061" w:rsidRDefault="001E5BC0">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20B012B"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B38AC0F"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2D8256" w14:textId="77777777" w:rsidR="00082061" w:rsidRDefault="001E5BC0">
            <w:pPr>
              <w:pStyle w:val="TAL"/>
            </w:pPr>
            <w:r>
              <w:t>9.3.1.36</w:t>
            </w:r>
          </w:p>
        </w:tc>
        <w:tc>
          <w:tcPr>
            <w:tcW w:w="1762" w:type="dxa"/>
            <w:tcBorders>
              <w:top w:val="single" w:sz="4" w:space="0" w:color="auto"/>
              <w:left w:val="single" w:sz="4" w:space="0" w:color="auto"/>
              <w:bottom w:val="single" w:sz="4" w:space="0" w:color="auto"/>
              <w:right w:val="single" w:sz="4" w:space="0" w:color="auto"/>
            </w:tcBorders>
          </w:tcPr>
          <w:p w14:paraId="24EDCA47" w14:textId="77777777" w:rsidR="00082061" w:rsidRDefault="001E5BC0">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tcPr>
          <w:p w14:paraId="5175BFA3" w14:textId="77777777" w:rsidR="00082061" w:rsidRDefault="001E5BC0">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D45B2BF" w14:textId="77777777" w:rsidR="00082061" w:rsidRDefault="00082061">
            <w:pPr>
              <w:pStyle w:val="TAC"/>
            </w:pPr>
          </w:p>
        </w:tc>
      </w:tr>
      <w:tr w:rsidR="00082061" w14:paraId="63710BE6" w14:textId="77777777">
        <w:tc>
          <w:tcPr>
            <w:tcW w:w="2394" w:type="dxa"/>
            <w:tcBorders>
              <w:top w:val="single" w:sz="4" w:space="0" w:color="auto"/>
              <w:left w:val="single" w:sz="4" w:space="0" w:color="auto"/>
              <w:bottom w:val="single" w:sz="4" w:space="0" w:color="auto"/>
              <w:right w:val="single" w:sz="4" w:space="0" w:color="auto"/>
            </w:tcBorders>
          </w:tcPr>
          <w:p w14:paraId="6E6D632E" w14:textId="77777777" w:rsidR="00082061" w:rsidRDefault="001E5BC0">
            <w:pPr>
              <w:keepNext/>
              <w:keepLines/>
              <w:spacing w:after="0"/>
              <w:ind w:left="255" w:firstLineChars="8" w:firstLine="14"/>
              <w:jc w:val="left"/>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582D564"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7415CEF"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96FD30" w14:textId="77777777" w:rsidR="00082061" w:rsidRDefault="001E5BC0">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tcPr>
          <w:p w14:paraId="787BF566" w14:textId="77777777" w:rsidR="00082061" w:rsidRDefault="001E5BC0">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6823786" w14:textId="77777777" w:rsidR="00082061" w:rsidRDefault="001E5BC0">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C98F80F" w14:textId="77777777" w:rsidR="00082061" w:rsidRDefault="001E5BC0">
            <w:pPr>
              <w:pStyle w:val="TAC"/>
            </w:pPr>
            <w:r>
              <w:rPr>
                <w:rFonts w:cs="Arial"/>
                <w:szCs w:val="18"/>
              </w:rPr>
              <w:t>reject</w:t>
            </w:r>
          </w:p>
        </w:tc>
      </w:tr>
      <w:tr w:rsidR="00082061" w14:paraId="6E8800DB" w14:textId="77777777">
        <w:tc>
          <w:tcPr>
            <w:tcW w:w="2394" w:type="dxa"/>
            <w:tcBorders>
              <w:top w:val="single" w:sz="4" w:space="0" w:color="auto"/>
              <w:left w:val="single" w:sz="4" w:space="0" w:color="auto"/>
              <w:bottom w:val="single" w:sz="4" w:space="0" w:color="auto"/>
              <w:right w:val="single" w:sz="4" w:space="0" w:color="auto"/>
            </w:tcBorders>
          </w:tcPr>
          <w:p w14:paraId="02E25618" w14:textId="77777777" w:rsidR="00082061" w:rsidRDefault="001E5BC0">
            <w:pPr>
              <w:keepNext/>
              <w:keepLines/>
              <w:spacing w:after="0"/>
              <w:ind w:left="255" w:firstLineChars="8" w:firstLine="14"/>
              <w:jc w:val="left"/>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00D7A89"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022ACDE"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4E9BFD" w14:textId="77777777" w:rsidR="00082061" w:rsidRDefault="001E5BC0">
            <w:pPr>
              <w:pStyle w:val="TAL"/>
            </w:pPr>
            <w:r>
              <w:t>Duplication Activation</w:t>
            </w:r>
          </w:p>
          <w:p w14:paraId="3BC2FC7F" w14:textId="77777777" w:rsidR="00082061" w:rsidRDefault="001E5BC0">
            <w:pPr>
              <w:pStyle w:val="TAL"/>
            </w:pPr>
            <w:r>
              <w:t>9.3.1.36</w:t>
            </w:r>
          </w:p>
        </w:tc>
        <w:tc>
          <w:tcPr>
            <w:tcW w:w="1762" w:type="dxa"/>
            <w:tcBorders>
              <w:top w:val="single" w:sz="4" w:space="0" w:color="auto"/>
              <w:left w:val="single" w:sz="4" w:space="0" w:color="auto"/>
              <w:bottom w:val="single" w:sz="4" w:space="0" w:color="auto"/>
              <w:right w:val="single" w:sz="4" w:space="0" w:color="auto"/>
            </w:tcBorders>
          </w:tcPr>
          <w:p w14:paraId="425D67D5" w14:textId="77777777" w:rsidR="00082061" w:rsidRDefault="001E5BC0">
            <w:pPr>
              <w:pStyle w:val="TAL"/>
            </w:pPr>
            <w: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14652C1A"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8598D22" w14:textId="77777777" w:rsidR="00082061" w:rsidRDefault="001E5BC0">
            <w:pPr>
              <w:pStyle w:val="TAC"/>
            </w:pPr>
            <w:r>
              <w:t>reject</w:t>
            </w:r>
          </w:p>
        </w:tc>
      </w:tr>
      <w:tr w:rsidR="00082061" w14:paraId="51894519" w14:textId="77777777">
        <w:tc>
          <w:tcPr>
            <w:tcW w:w="2394" w:type="dxa"/>
            <w:tcBorders>
              <w:top w:val="single" w:sz="4" w:space="0" w:color="auto"/>
              <w:left w:val="single" w:sz="4" w:space="0" w:color="auto"/>
              <w:bottom w:val="single" w:sz="4" w:space="0" w:color="auto"/>
              <w:right w:val="single" w:sz="4" w:space="0" w:color="auto"/>
            </w:tcBorders>
          </w:tcPr>
          <w:p w14:paraId="7295B18A" w14:textId="77777777" w:rsidR="00082061" w:rsidRDefault="001E5BC0">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73C8EF32" w14:textId="77777777" w:rsidR="00082061" w:rsidRDefault="001E5BC0">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7E8D38F0" w14:textId="77777777" w:rsidR="00082061" w:rsidRDefault="00082061">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ACE3F0F" w14:textId="77777777" w:rsidR="00082061" w:rsidRDefault="001E5BC0">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555DD45" w14:textId="77777777" w:rsidR="00082061" w:rsidRDefault="00082061">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166A18" w14:textId="77777777" w:rsidR="00082061" w:rsidRDefault="001E5BC0">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8F1063D" w14:textId="77777777" w:rsidR="00082061" w:rsidRDefault="001E5BC0">
            <w:pPr>
              <w:pStyle w:val="TAC"/>
              <w:rPr>
                <w:rFonts w:cs="Arial"/>
                <w:szCs w:val="18"/>
              </w:rPr>
            </w:pPr>
            <w:r>
              <w:rPr>
                <w:rFonts w:cs="Arial"/>
                <w:szCs w:val="18"/>
              </w:rPr>
              <w:t>ignore</w:t>
            </w:r>
          </w:p>
        </w:tc>
      </w:tr>
      <w:tr w:rsidR="00082061" w14:paraId="361F808B" w14:textId="77777777">
        <w:tc>
          <w:tcPr>
            <w:tcW w:w="2394" w:type="dxa"/>
            <w:tcBorders>
              <w:top w:val="single" w:sz="4" w:space="0" w:color="auto"/>
              <w:left w:val="single" w:sz="4" w:space="0" w:color="auto"/>
              <w:bottom w:val="single" w:sz="4" w:space="0" w:color="auto"/>
              <w:right w:val="single" w:sz="4" w:space="0" w:color="auto"/>
            </w:tcBorders>
          </w:tcPr>
          <w:p w14:paraId="1A2CC280" w14:textId="77777777" w:rsidR="00082061" w:rsidRDefault="001E5BC0">
            <w:pPr>
              <w:keepNext/>
              <w:keepLines/>
              <w:spacing w:after="0"/>
              <w:ind w:left="284"/>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422E69FD" w14:textId="77777777" w:rsidR="00082061" w:rsidRDefault="001E5BC0">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A4DF50" w14:textId="77777777" w:rsidR="00082061" w:rsidRDefault="00082061">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517AFB8" w14:textId="77777777" w:rsidR="00082061" w:rsidRDefault="001E5BC0">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8BCED66" w14:textId="77777777" w:rsidR="00082061" w:rsidRDefault="00082061">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EC4DCE" w14:textId="77777777" w:rsidR="00082061" w:rsidRDefault="001E5BC0">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E7192F5" w14:textId="77777777" w:rsidR="00082061" w:rsidRDefault="001E5BC0">
            <w:pPr>
              <w:pStyle w:val="TAC"/>
              <w:rPr>
                <w:rFonts w:cs="Arial"/>
                <w:szCs w:val="18"/>
                <w:lang w:eastAsia="zh-CN"/>
              </w:rPr>
            </w:pPr>
            <w:r>
              <w:rPr>
                <w:rFonts w:cs="Arial"/>
                <w:szCs w:val="18"/>
                <w:lang w:eastAsia="zh-CN"/>
              </w:rPr>
              <w:t>ignore</w:t>
            </w:r>
          </w:p>
        </w:tc>
      </w:tr>
      <w:tr w:rsidR="00082061" w14:paraId="375D42EF" w14:textId="77777777">
        <w:tc>
          <w:tcPr>
            <w:tcW w:w="2394" w:type="dxa"/>
            <w:tcBorders>
              <w:top w:val="single" w:sz="4" w:space="0" w:color="auto"/>
              <w:left w:val="single" w:sz="4" w:space="0" w:color="auto"/>
              <w:bottom w:val="single" w:sz="4" w:space="0" w:color="auto"/>
              <w:right w:val="single" w:sz="4" w:space="0" w:color="auto"/>
            </w:tcBorders>
          </w:tcPr>
          <w:p w14:paraId="71932F88" w14:textId="77777777" w:rsidR="00082061" w:rsidRDefault="001E5BC0">
            <w:pPr>
              <w:keepNext/>
              <w:keepLines/>
              <w:spacing w:after="0"/>
              <w:jc w:val="left"/>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tcPr>
          <w:p w14:paraId="369368D9"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02A0ACC"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ED1643" w14:textId="77777777" w:rsidR="00082061" w:rsidRDefault="001E5BC0">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5D7C0698"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7A15D19A"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216FFBA" w14:textId="77777777" w:rsidR="00082061" w:rsidRDefault="001E5BC0">
            <w:pPr>
              <w:pStyle w:val="TAC"/>
            </w:pPr>
            <w:r>
              <w:t>reject</w:t>
            </w:r>
          </w:p>
        </w:tc>
      </w:tr>
      <w:tr w:rsidR="00082061" w14:paraId="01DD2713" w14:textId="77777777">
        <w:tc>
          <w:tcPr>
            <w:tcW w:w="2394" w:type="dxa"/>
            <w:tcBorders>
              <w:top w:val="single" w:sz="4" w:space="0" w:color="auto"/>
              <w:left w:val="single" w:sz="4" w:space="0" w:color="auto"/>
              <w:bottom w:val="single" w:sz="4" w:space="0" w:color="auto"/>
              <w:right w:val="single" w:sz="4" w:space="0" w:color="auto"/>
            </w:tcBorders>
          </w:tcPr>
          <w:p w14:paraId="0FDDA5CA" w14:textId="77777777" w:rsidR="00082061" w:rsidRDefault="001E5BC0">
            <w:pPr>
              <w:keepNext/>
              <w:keepLines/>
              <w:spacing w:after="0"/>
              <w:jc w:val="left"/>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tcPr>
          <w:p w14:paraId="452DFD7D"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0628CB7"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BCF5F7" w14:textId="77777777" w:rsidR="00082061" w:rsidRDefault="001E5BC0">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7F34C205"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260429FC"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8CB7F3E" w14:textId="77777777" w:rsidR="00082061" w:rsidRDefault="001E5BC0">
            <w:pPr>
              <w:pStyle w:val="TAC"/>
            </w:pPr>
            <w:r>
              <w:t>reject</w:t>
            </w:r>
          </w:p>
        </w:tc>
      </w:tr>
      <w:tr w:rsidR="00082061" w14:paraId="2EFB7754" w14:textId="77777777">
        <w:tc>
          <w:tcPr>
            <w:tcW w:w="2394" w:type="dxa"/>
            <w:tcBorders>
              <w:top w:val="single" w:sz="4" w:space="0" w:color="auto"/>
              <w:left w:val="single" w:sz="4" w:space="0" w:color="auto"/>
              <w:bottom w:val="single" w:sz="4" w:space="0" w:color="auto"/>
              <w:right w:val="single" w:sz="4" w:space="0" w:color="auto"/>
            </w:tcBorders>
          </w:tcPr>
          <w:p w14:paraId="1C30A433" w14:textId="77777777" w:rsidR="00082061" w:rsidRDefault="001E5BC0">
            <w:pPr>
              <w:keepNext/>
              <w:keepLines/>
              <w:spacing w:after="0"/>
              <w:jc w:val="left"/>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tcPr>
          <w:p w14:paraId="1117F706"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F6C5807"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79DCE2" w14:textId="77777777" w:rsidR="00082061" w:rsidRDefault="001E5BC0">
            <w:pPr>
              <w:pStyle w:val="TAL"/>
            </w:pPr>
            <w:r>
              <w:t>9.3.1.6</w:t>
            </w:r>
          </w:p>
        </w:tc>
        <w:tc>
          <w:tcPr>
            <w:tcW w:w="1762" w:type="dxa"/>
            <w:tcBorders>
              <w:top w:val="single" w:sz="4" w:space="0" w:color="auto"/>
              <w:left w:val="single" w:sz="4" w:space="0" w:color="auto"/>
              <w:bottom w:val="single" w:sz="4" w:space="0" w:color="auto"/>
              <w:right w:val="single" w:sz="4" w:space="0" w:color="auto"/>
            </w:tcBorders>
          </w:tcPr>
          <w:p w14:paraId="101BA9DD" w14:textId="77777777" w:rsidR="00082061" w:rsidRDefault="001E5BC0">
            <w:pPr>
              <w:pStyle w:val="TAL"/>
            </w:pPr>
            <w:r>
              <w:t xml:space="preserve">Includes the </w:t>
            </w:r>
            <w:r>
              <w:rPr>
                <w:i/>
              </w:rPr>
              <w:t>DL-DCCH-Message</w:t>
            </w:r>
            <w:r>
              <w:t xml:space="preserve"> IE as defined in subclause 6.2 of TS 38.331 [8]</w:t>
            </w:r>
            <w:r>
              <w:rPr>
                <w:rFonts w:eastAsia="宋体"/>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tcPr>
          <w:p w14:paraId="10503C02"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11ADF75" w14:textId="77777777" w:rsidR="00082061" w:rsidRDefault="001E5BC0">
            <w:pPr>
              <w:pStyle w:val="TAC"/>
            </w:pPr>
            <w:r>
              <w:t>ignore</w:t>
            </w:r>
          </w:p>
        </w:tc>
      </w:tr>
      <w:tr w:rsidR="00082061" w14:paraId="323E14E9" w14:textId="77777777">
        <w:tc>
          <w:tcPr>
            <w:tcW w:w="2394" w:type="dxa"/>
            <w:tcBorders>
              <w:top w:val="single" w:sz="4" w:space="0" w:color="auto"/>
              <w:left w:val="single" w:sz="4" w:space="0" w:color="auto"/>
              <w:bottom w:val="single" w:sz="4" w:space="0" w:color="auto"/>
              <w:right w:val="single" w:sz="4" w:space="0" w:color="auto"/>
            </w:tcBorders>
          </w:tcPr>
          <w:p w14:paraId="001D93AE" w14:textId="77777777" w:rsidR="00082061" w:rsidRDefault="001E5BC0">
            <w:pPr>
              <w:keepNext/>
              <w:keepLines/>
              <w:spacing w:after="0"/>
              <w:jc w:val="left"/>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tcPr>
          <w:p w14:paraId="09B73C9A"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59C90E0"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26EBAAD" w14:textId="77777777" w:rsidR="00082061" w:rsidRDefault="001E5BC0">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1CFC838C"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1E4F5FB6"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6179864" w14:textId="77777777" w:rsidR="00082061" w:rsidRDefault="001E5BC0">
            <w:pPr>
              <w:pStyle w:val="TAC"/>
            </w:pPr>
            <w:r>
              <w:t>ignore</w:t>
            </w:r>
          </w:p>
        </w:tc>
      </w:tr>
      <w:tr w:rsidR="00082061" w14:paraId="677A147F" w14:textId="77777777">
        <w:tc>
          <w:tcPr>
            <w:tcW w:w="2394" w:type="dxa"/>
            <w:tcBorders>
              <w:top w:val="single" w:sz="4" w:space="0" w:color="auto"/>
              <w:left w:val="single" w:sz="4" w:space="0" w:color="auto"/>
              <w:bottom w:val="single" w:sz="4" w:space="0" w:color="auto"/>
              <w:right w:val="single" w:sz="4" w:space="0" w:color="auto"/>
            </w:tcBorders>
          </w:tcPr>
          <w:p w14:paraId="12B50DA8" w14:textId="77777777" w:rsidR="00082061" w:rsidRDefault="001E5BC0">
            <w:pPr>
              <w:keepNext/>
              <w:keepLines/>
              <w:spacing w:after="0"/>
              <w:jc w:val="left"/>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46D9A5CC"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6BA4CB1"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1CE403" w14:textId="77777777" w:rsidR="00082061" w:rsidRDefault="001E5BC0">
            <w:pPr>
              <w:pStyle w:val="TAL"/>
            </w:pPr>
            <w:r>
              <w:t>PLMN ID</w:t>
            </w:r>
          </w:p>
          <w:p w14:paraId="73642C64" w14:textId="77777777" w:rsidR="00082061" w:rsidRDefault="001E5BC0">
            <w:pPr>
              <w:pStyle w:val="TAL"/>
            </w:pPr>
            <w:r>
              <w:t>9.3.1.14</w:t>
            </w:r>
          </w:p>
        </w:tc>
        <w:tc>
          <w:tcPr>
            <w:tcW w:w="1762" w:type="dxa"/>
            <w:tcBorders>
              <w:top w:val="single" w:sz="4" w:space="0" w:color="auto"/>
              <w:left w:val="single" w:sz="4" w:space="0" w:color="auto"/>
              <w:bottom w:val="single" w:sz="4" w:space="0" w:color="auto"/>
              <w:right w:val="single" w:sz="4" w:space="0" w:color="auto"/>
            </w:tcBorders>
          </w:tcPr>
          <w:p w14:paraId="6507E858" w14:textId="77777777" w:rsidR="00082061" w:rsidRDefault="001E5BC0">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B696716"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5A49F25" w14:textId="77777777" w:rsidR="00082061" w:rsidRDefault="001E5BC0">
            <w:pPr>
              <w:pStyle w:val="TAC"/>
            </w:pPr>
            <w:r>
              <w:t>ignore</w:t>
            </w:r>
          </w:p>
        </w:tc>
      </w:tr>
      <w:tr w:rsidR="00082061" w14:paraId="2C4A6E82" w14:textId="77777777">
        <w:tc>
          <w:tcPr>
            <w:tcW w:w="2394" w:type="dxa"/>
            <w:tcBorders>
              <w:top w:val="single" w:sz="4" w:space="0" w:color="auto"/>
              <w:left w:val="single" w:sz="4" w:space="0" w:color="auto"/>
              <w:bottom w:val="single" w:sz="4" w:space="0" w:color="auto"/>
              <w:right w:val="single" w:sz="4" w:space="0" w:color="auto"/>
            </w:tcBorders>
          </w:tcPr>
          <w:p w14:paraId="517145F8" w14:textId="77777777" w:rsidR="00082061" w:rsidRDefault="001E5BC0">
            <w:pPr>
              <w:keepNext/>
              <w:keepLines/>
              <w:spacing w:after="0"/>
              <w:jc w:val="left"/>
              <w:rPr>
                <w:sz w:val="18"/>
              </w:rPr>
            </w:pPr>
            <w:r>
              <w:rPr>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tcPr>
          <w:p w14:paraId="01962246" w14:textId="77777777" w:rsidR="00082061" w:rsidRDefault="001E5BC0">
            <w:pPr>
              <w:pStyle w:val="TAL"/>
            </w:pPr>
            <w:r>
              <w:t>C-ifDRBSetup</w:t>
            </w:r>
          </w:p>
        </w:tc>
        <w:tc>
          <w:tcPr>
            <w:tcW w:w="1247" w:type="dxa"/>
            <w:tcBorders>
              <w:top w:val="single" w:sz="4" w:space="0" w:color="auto"/>
              <w:left w:val="single" w:sz="4" w:space="0" w:color="auto"/>
              <w:bottom w:val="single" w:sz="4" w:space="0" w:color="auto"/>
              <w:right w:val="single" w:sz="4" w:space="0" w:color="auto"/>
            </w:tcBorders>
          </w:tcPr>
          <w:p w14:paraId="77AD8F79"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661010" w14:textId="77777777" w:rsidR="00082061" w:rsidRDefault="001E5BC0">
            <w:pPr>
              <w:pStyle w:val="TAL"/>
            </w:pPr>
            <w:r>
              <w:t>Bit Rate 9.3.1.22</w:t>
            </w:r>
          </w:p>
        </w:tc>
        <w:tc>
          <w:tcPr>
            <w:tcW w:w="1762" w:type="dxa"/>
            <w:tcBorders>
              <w:top w:val="single" w:sz="4" w:space="0" w:color="auto"/>
              <w:left w:val="single" w:sz="4" w:space="0" w:color="auto"/>
              <w:bottom w:val="single" w:sz="4" w:space="0" w:color="auto"/>
              <w:right w:val="single" w:sz="4" w:space="0" w:color="auto"/>
            </w:tcBorders>
          </w:tcPr>
          <w:p w14:paraId="5E832BF9" w14:textId="77777777" w:rsidR="00082061" w:rsidRDefault="001E5BC0">
            <w:pPr>
              <w:pStyle w:val="TAL"/>
            </w:pPr>
            <w:r>
              <w:rPr>
                <w:rFonts w:cs="Arial"/>
                <w:szCs w:val="18"/>
              </w:rPr>
              <w:t>The gNB-DU UE Aggregate Maximum Bit Rate Uplink is to be enforced by the gNB-DU</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693ADA74"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1DB7CAB" w14:textId="77777777" w:rsidR="00082061" w:rsidRDefault="001E5BC0">
            <w:pPr>
              <w:pStyle w:val="TAC"/>
            </w:pPr>
            <w:r>
              <w:t>ignore</w:t>
            </w:r>
          </w:p>
        </w:tc>
      </w:tr>
      <w:tr w:rsidR="00082061" w14:paraId="2B28074F" w14:textId="77777777">
        <w:tc>
          <w:tcPr>
            <w:tcW w:w="2394" w:type="dxa"/>
            <w:tcBorders>
              <w:top w:val="single" w:sz="4" w:space="0" w:color="auto"/>
              <w:left w:val="single" w:sz="4" w:space="0" w:color="auto"/>
              <w:bottom w:val="single" w:sz="4" w:space="0" w:color="auto"/>
              <w:right w:val="single" w:sz="4" w:space="0" w:color="auto"/>
            </w:tcBorders>
          </w:tcPr>
          <w:p w14:paraId="3E7E4885" w14:textId="77777777" w:rsidR="00082061" w:rsidRDefault="001E5BC0">
            <w:pPr>
              <w:keepNext/>
              <w:keepLines/>
              <w:spacing w:after="0"/>
              <w:jc w:val="left"/>
              <w:rPr>
                <w:sz w:val="18"/>
              </w:rPr>
            </w:pPr>
            <w:r>
              <w:rPr>
                <w:sz w:val="18"/>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DB0E140"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5BDF9F0"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2A5409" w14:textId="77777777" w:rsidR="00082061" w:rsidRDefault="001E5BC0">
            <w:pPr>
              <w:pStyle w:val="TAL"/>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6E6D409" w14:textId="77777777" w:rsidR="00082061" w:rsidRDefault="001E5BC0">
            <w:pPr>
              <w:pStyle w:val="TAL"/>
              <w:rPr>
                <w:rFonts w:cs="Arial"/>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0610D00"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63C8787" w14:textId="77777777" w:rsidR="00082061" w:rsidRDefault="001E5BC0">
            <w:pPr>
              <w:pStyle w:val="TAC"/>
            </w:pPr>
            <w:r>
              <w:t>ignore</w:t>
            </w:r>
          </w:p>
        </w:tc>
      </w:tr>
      <w:tr w:rsidR="00082061" w14:paraId="29B913DF" w14:textId="77777777">
        <w:tc>
          <w:tcPr>
            <w:tcW w:w="2394" w:type="dxa"/>
            <w:tcBorders>
              <w:top w:val="single" w:sz="4" w:space="0" w:color="auto"/>
              <w:left w:val="single" w:sz="4" w:space="0" w:color="auto"/>
              <w:bottom w:val="single" w:sz="4" w:space="0" w:color="auto"/>
              <w:right w:val="single" w:sz="4" w:space="0" w:color="auto"/>
            </w:tcBorders>
          </w:tcPr>
          <w:p w14:paraId="39AD1D31" w14:textId="77777777" w:rsidR="00082061" w:rsidRDefault="001E5BC0">
            <w:pPr>
              <w:keepNext/>
              <w:keepLines/>
              <w:spacing w:after="0"/>
              <w:jc w:val="left"/>
              <w:rPr>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145C32F" w14:textId="77777777" w:rsidR="00082061" w:rsidRDefault="001E5BC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C5DA882"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16532D" w14:textId="77777777" w:rsidR="00082061" w:rsidRDefault="001E5BC0">
            <w:pPr>
              <w:pStyle w:val="TAL"/>
            </w:pPr>
            <w:r>
              <w:t>9.3.1.73</w:t>
            </w:r>
          </w:p>
        </w:tc>
        <w:tc>
          <w:tcPr>
            <w:tcW w:w="1762" w:type="dxa"/>
            <w:tcBorders>
              <w:top w:val="single" w:sz="4" w:space="0" w:color="auto"/>
              <w:left w:val="single" w:sz="4" w:space="0" w:color="auto"/>
              <w:bottom w:val="single" w:sz="4" w:space="0" w:color="auto"/>
              <w:right w:val="single" w:sz="4" w:space="0" w:color="auto"/>
            </w:tcBorders>
          </w:tcPr>
          <w:p w14:paraId="1381B7EC" w14:textId="77777777" w:rsidR="00082061" w:rsidRDefault="00082061">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7992A7" w14:textId="77777777" w:rsidR="00082061" w:rsidRDefault="001E5BC0">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3CFBFA2B" w14:textId="77777777" w:rsidR="00082061" w:rsidRDefault="001E5BC0">
            <w:pPr>
              <w:pStyle w:val="TAC"/>
            </w:pPr>
            <w:r>
              <w:t>ignore</w:t>
            </w:r>
          </w:p>
        </w:tc>
      </w:tr>
      <w:tr w:rsidR="00082061" w14:paraId="393145CB" w14:textId="77777777">
        <w:tc>
          <w:tcPr>
            <w:tcW w:w="2394" w:type="dxa"/>
            <w:tcBorders>
              <w:top w:val="single" w:sz="4" w:space="0" w:color="auto"/>
              <w:left w:val="single" w:sz="4" w:space="0" w:color="auto"/>
              <w:bottom w:val="single" w:sz="4" w:space="0" w:color="auto"/>
              <w:right w:val="single" w:sz="4" w:space="0" w:color="auto"/>
            </w:tcBorders>
          </w:tcPr>
          <w:p w14:paraId="3C3C1A18" w14:textId="77777777" w:rsidR="00082061" w:rsidRDefault="001E5BC0">
            <w:pPr>
              <w:keepNext/>
              <w:keepLines/>
              <w:spacing w:after="0"/>
              <w:jc w:val="left"/>
              <w:rPr>
                <w:sz w:val="18"/>
              </w:rPr>
            </w:pPr>
            <w:r>
              <w:rPr>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68C1DA84" w14:textId="77777777" w:rsidR="00082061" w:rsidRDefault="001E5BC0">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E8E4F3"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A426CD" w14:textId="77777777" w:rsidR="00082061" w:rsidRDefault="001E5BC0">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8716F4C"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72C794DE"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DA6F5D1" w14:textId="77777777" w:rsidR="00082061" w:rsidRDefault="001E5BC0">
            <w:pPr>
              <w:pStyle w:val="TAC"/>
            </w:pPr>
            <w:r>
              <w:t>ignore</w:t>
            </w:r>
          </w:p>
        </w:tc>
      </w:tr>
      <w:tr w:rsidR="00082061" w14:paraId="52433CF7" w14:textId="77777777">
        <w:tc>
          <w:tcPr>
            <w:tcW w:w="2394" w:type="dxa"/>
            <w:tcBorders>
              <w:top w:val="single" w:sz="4" w:space="0" w:color="auto"/>
              <w:left w:val="single" w:sz="4" w:space="0" w:color="auto"/>
              <w:bottom w:val="single" w:sz="4" w:space="0" w:color="auto"/>
              <w:right w:val="single" w:sz="4" w:space="0" w:color="auto"/>
            </w:tcBorders>
          </w:tcPr>
          <w:p w14:paraId="324F41C2" w14:textId="77777777" w:rsidR="00082061" w:rsidRDefault="001E5BC0">
            <w:pPr>
              <w:keepNext/>
              <w:keepLines/>
              <w:spacing w:after="0"/>
              <w:jc w:val="left"/>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59A6E1E"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7F490B"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1E22042A" w14:textId="77777777" w:rsidR="00082061" w:rsidRDefault="001E5BC0">
            <w:pPr>
              <w:pStyle w:val="TAL"/>
              <w:rPr>
                <w:bCs/>
              </w:rPr>
            </w:pPr>
            <w:r>
              <w:rPr>
                <w:rFonts w:eastAsia="Batang"/>
                <w:bCs/>
              </w:rPr>
              <w:t>gNB-CU</w:t>
            </w:r>
            <w:r>
              <w:rPr>
                <w:bCs/>
              </w:rPr>
              <w:t xml:space="preserve"> UE F1AP ID</w:t>
            </w:r>
          </w:p>
          <w:p w14:paraId="1A067895" w14:textId="77777777" w:rsidR="00082061" w:rsidRDefault="001E5BC0">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054C9DE3" w14:textId="77777777" w:rsidR="00082061" w:rsidRDefault="00082061">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6751B1F4"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424C916" w14:textId="77777777" w:rsidR="00082061" w:rsidRDefault="001E5BC0">
            <w:pPr>
              <w:pStyle w:val="TAC"/>
            </w:pPr>
            <w:r>
              <w:t>reject</w:t>
            </w:r>
          </w:p>
        </w:tc>
      </w:tr>
      <w:tr w:rsidR="00082061" w14:paraId="55B0EA5C" w14:textId="77777777">
        <w:tc>
          <w:tcPr>
            <w:tcW w:w="2394" w:type="dxa"/>
            <w:tcBorders>
              <w:top w:val="single" w:sz="4" w:space="0" w:color="auto"/>
              <w:left w:val="single" w:sz="4" w:space="0" w:color="auto"/>
              <w:bottom w:val="single" w:sz="4" w:space="0" w:color="auto"/>
              <w:right w:val="single" w:sz="4" w:space="0" w:color="auto"/>
            </w:tcBorders>
          </w:tcPr>
          <w:p w14:paraId="78869FC0" w14:textId="77777777" w:rsidR="00082061" w:rsidRDefault="001E5BC0">
            <w:pPr>
              <w:keepNext/>
              <w:keepLines/>
              <w:spacing w:after="0"/>
              <w:jc w:val="left"/>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5FAB88A7"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A64AE7"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509470C2" w14:textId="77777777" w:rsidR="00082061" w:rsidRDefault="001E5BC0">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9B6B171" w14:textId="77777777" w:rsidR="00082061" w:rsidRDefault="00082061">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20C23CA1"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69CBAA3" w14:textId="77777777" w:rsidR="00082061" w:rsidRDefault="001E5BC0">
            <w:pPr>
              <w:pStyle w:val="TAC"/>
            </w:pPr>
            <w:r>
              <w:t>ignore</w:t>
            </w:r>
          </w:p>
        </w:tc>
      </w:tr>
      <w:tr w:rsidR="00082061" w14:paraId="2D187187" w14:textId="77777777">
        <w:tc>
          <w:tcPr>
            <w:tcW w:w="2394" w:type="dxa"/>
            <w:tcBorders>
              <w:top w:val="single" w:sz="4" w:space="0" w:color="auto"/>
              <w:left w:val="single" w:sz="4" w:space="0" w:color="auto"/>
              <w:bottom w:val="single" w:sz="4" w:space="0" w:color="auto"/>
              <w:right w:val="single" w:sz="4" w:space="0" w:color="auto"/>
            </w:tcBorders>
          </w:tcPr>
          <w:p w14:paraId="7F1BC1E1" w14:textId="77777777" w:rsidR="00082061" w:rsidRDefault="001E5BC0">
            <w:pPr>
              <w:keepNext/>
              <w:keepLines/>
              <w:spacing w:after="0"/>
              <w:jc w:val="left"/>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66E9DB9B"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9AC7B7"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30EC7B5E" w14:textId="77777777" w:rsidR="00082061" w:rsidRDefault="001E5BC0">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B458E5A" w14:textId="77777777" w:rsidR="00082061" w:rsidRDefault="00082061">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3672FE4B"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49256CA" w14:textId="77777777" w:rsidR="00082061" w:rsidRDefault="001E5BC0">
            <w:pPr>
              <w:pStyle w:val="TAC"/>
            </w:pPr>
            <w:r>
              <w:t>ignore</w:t>
            </w:r>
          </w:p>
        </w:tc>
      </w:tr>
      <w:tr w:rsidR="00082061" w14:paraId="094D1A55" w14:textId="77777777">
        <w:tc>
          <w:tcPr>
            <w:tcW w:w="2394" w:type="dxa"/>
            <w:tcBorders>
              <w:top w:val="single" w:sz="4" w:space="0" w:color="auto"/>
              <w:left w:val="single" w:sz="4" w:space="0" w:color="auto"/>
              <w:bottom w:val="single" w:sz="4" w:space="0" w:color="auto"/>
              <w:right w:val="single" w:sz="4" w:space="0" w:color="auto"/>
            </w:tcBorders>
          </w:tcPr>
          <w:p w14:paraId="1DC8227C" w14:textId="77777777" w:rsidR="00082061" w:rsidRDefault="001E5BC0">
            <w:pPr>
              <w:keepNext/>
              <w:keepLines/>
              <w:spacing w:after="0"/>
              <w:jc w:val="left"/>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21DFABBE"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CC5072"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6536F6A2" w14:textId="77777777" w:rsidR="00082061" w:rsidRDefault="001E5BC0">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08A0A129" w14:textId="77777777" w:rsidR="00082061" w:rsidRDefault="00082061">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1553627C"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AF5F88D" w14:textId="77777777" w:rsidR="00082061" w:rsidRDefault="001E5BC0">
            <w:pPr>
              <w:pStyle w:val="TAC"/>
            </w:pPr>
            <w:r>
              <w:t>ignore</w:t>
            </w:r>
          </w:p>
        </w:tc>
      </w:tr>
      <w:tr w:rsidR="00082061" w14:paraId="32C17A19" w14:textId="77777777">
        <w:trPr>
          <w:ins w:id="25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DF7F1F0" w14:textId="77777777" w:rsidR="00082061" w:rsidRDefault="001E5BC0">
            <w:pPr>
              <w:keepNext/>
              <w:keepLines/>
              <w:spacing w:after="0"/>
              <w:jc w:val="left"/>
              <w:rPr>
                <w:ins w:id="258" w:author="Ericsson User" w:date="2020-01-29T14:13:00Z"/>
                <w:sz w:val="18"/>
                <w:szCs w:val="18"/>
              </w:rPr>
            </w:pPr>
            <w:ins w:id="259" w:author="Ericsson User" w:date="2020-01-29T14:14:00Z">
              <w:r>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5C0973D4" w14:textId="77777777" w:rsidR="00082061" w:rsidRDefault="00082061">
            <w:pPr>
              <w:pStyle w:val="TAL"/>
              <w:rPr>
                <w:ins w:id="260"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AD7EBA" w14:textId="77777777" w:rsidR="00082061" w:rsidRDefault="001E5BC0">
            <w:pPr>
              <w:pStyle w:val="TAL"/>
              <w:rPr>
                <w:ins w:id="261" w:author="Ericsson User" w:date="2020-01-29T14:13:00Z"/>
                <w:i/>
                <w:szCs w:val="18"/>
                <w:lang w:eastAsia="en-GB"/>
              </w:rPr>
            </w:pPr>
            <w:ins w:id="262" w:author="Ericsson User" w:date="2020-01-29T14:14:00Z">
              <w:r>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27E3A94C" w14:textId="77777777" w:rsidR="00082061" w:rsidRDefault="00082061">
            <w:pPr>
              <w:pStyle w:val="TAL"/>
              <w:rPr>
                <w:ins w:id="263"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E288AC" w14:textId="77777777" w:rsidR="00082061" w:rsidRDefault="00082061">
            <w:pPr>
              <w:pStyle w:val="TAL"/>
              <w:rPr>
                <w:ins w:id="264"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4A213F1" w14:textId="77777777" w:rsidR="00082061" w:rsidRDefault="001E5BC0">
            <w:pPr>
              <w:pStyle w:val="TAC"/>
              <w:rPr>
                <w:ins w:id="265" w:author="Ericsson User" w:date="2020-01-29T14:13:00Z"/>
                <w:szCs w:val="18"/>
              </w:rPr>
            </w:pPr>
            <w:ins w:id="266" w:author="Ericsson User" w:date="2020-01-29T14:14:00Z">
              <w:r>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8E3B5C7" w14:textId="77777777" w:rsidR="00082061" w:rsidRDefault="001E5BC0">
            <w:pPr>
              <w:pStyle w:val="TAC"/>
              <w:rPr>
                <w:ins w:id="267" w:author="Ericsson User" w:date="2020-01-29T14:13:00Z"/>
                <w:szCs w:val="18"/>
              </w:rPr>
            </w:pPr>
            <w:ins w:id="268" w:author="Ericsson User" w:date="2020-01-29T14:14:00Z">
              <w:r>
                <w:rPr>
                  <w:szCs w:val="18"/>
                </w:rPr>
                <w:t>reject</w:t>
              </w:r>
            </w:ins>
          </w:p>
        </w:tc>
      </w:tr>
      <w:tr w:rsidR="00082061" w14:paraId="135E61D6" w14:textId="77777777">
        <w:trPr>
          <w:ins w:id="26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375CCA6" w14:textId="77777777" w:rsidR="00082061" w:rsidRDefault="001E5BC0">
            <w:pPr>
              <w:keepNext/>
              <w:keepLines/>
              <w:spacing w:after="0"/>
              <w:ind w:left="142"/>
              <w:jc w:val="left"/>
              <w:rPr>
                <w:ins w:id="270" w:author="Ericsson User" w:date="2020-01-29T14:13:00Z"/>
                <w:sz w:val="18"/>
                <w:szCs w:val="18"/>
              </w:rPr>
            </w:pPr>
            <w:ins w:id="271" w:author="Ericsson User" w:date="2020-01-29T14:14:00Z">
              <w:r>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1938E5A8" w14:textId="77777777" w:rsidR="00082061" w:rsidRDefault="00082061">
            <w:pPr>
              <w:pStyle w:val="TAL"/>
              <w:rPr>
                <w:ins w:id="272"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CF2058" w14:textId="77777777" w:rsidR="00082061" w:rsidRDefault="001E5BC0">
            <w:pPr>
              <w:pStyle w:val="TAL"/>
              <w:rPr>
                <w:ins w:id="273" w:author="Ericsson User" w:date="2020-01-29T14:13:00Z"/>
                <w:i/>
                <w:szCs w:val="18"/>
                <w:lang w:eastAsia="en-GB"/>
              </w:rPr>
            </w:pPr>
            <w:ins w:id="274" w:author="Ericsson User" w:date="2020-01-29T14:14:00Z">
              <w:r>
                <w:rPr>
                  <w:i/>
                  <w:szCs w:val="18"/>
                </w:rPr>
                <w:t>1 .. &lt;maxnoofBHRLCC</w:t>
              </w:r>
            </w:ins>
            <w:ins w:id="275" w:author="Ericsson User" w:date="2020-02-12T09:31:00Z">
              <w:r>
                <w:rPr>
                  <w:i/>
                  <w:szCs w:val="18"/>
                </w:rPr>
                <w:t>hannel</w:t>
              </w:r>
            </w:ins>
            <w:ins w:id="276" w:author="Ericsson User" w:date="2020-01-29T14:14:00Z">
              <w:r>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4318A04B" w14:textId="77777777" w:rsidR="00082061" w:rsidRDefault="00082061">
            <w:pPr>
              <w:pStyle w:val="TAL"/>
              <w:rPr>
                <w:ins w:id="277"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2CA2C4C" w14:textId="77777777" w:rsidR="00082061" w:rsidRDefault="00082061">
            <w:pPr>
              <w:pStyle w:val="TAL"/>
              <w:rPr>
                <w:ins w:id="278"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1122B4A" w14:textId="77777777" w:rsidR="00082061" w:rsidRDefault="001E5BC0">
            <w:pPr>
              <w:pStyle w:val="TAC"/>
              <w:rPr>
                <w:ins w:id="279" w:author="Ericsson User" w:date="2020-01-29T14:13:00Z"/>
                <w:szCs w:val="18"/>
              </w:rPr>
            </w:pPr>
            <w:ins w:id="280" w:author="Ericsson User" w:date="2020-01-29T14:14:00Z">
              <w:r>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1137AE4" w14:textId="77777777" w:rsidR="00082061" w:rsidRDefault="001E5BC0">
            <w:pPr>
              <w:pStyle w:val="TAC"/>
              <w:rPr>
                <w:ins w:id="281" w:author="Ericsson User" w:date="2020-01-29T14:13:00Z"/>
                <w:szCs w:val="18"/>
              </w:rPr>
            </w:pPr>
            <w:ins w:id="282" w:author="Ericsson User" w:date="2020-01-29T14:14:00Z">
              <w:r>
                <w:rPr>
                  <w:szCs w:val="18"/>
                </w:rPr>
                <w:t>reject</w:t>
              </w:r>
            </w:ins>
          </w:p>
        </w:tc>
      </w:tr>
      <w:tr w:rsidR="00082061" w14:paraId="284AB7BC" w14:textId="77777777">
        <w:trPr>
          <w:ins w:id="283"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26DBFC86" w14:textId="77777777" w:rsidR="00082061" w:rsidRDefault="001E5BC0">
            <w:pPr>
              <w:keepNext/>
              <w:keepLines/>
              <w:spacing w:after="0"/>
              <w:ind w:left="284"/>
              <w:jc w:val="left"/>
              <w:rPr>
                <w:ins w:id="284" w:author="Ericsson User" w:date="2020-01-29T14:13:00Z"/>
                <w:sz w:val="18"/>
                <w:szCs w:val="18"/>
              </w:rPr>
            </w:pPr>
            <w:ins w:id="285" w:author="Ericsson User" w:date="2020-01-29T14:14:00Z">
              <w:r>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07379D8" w14:textId="77777777" w:rsidR="00082061" w:rsidRDefault="001E5BC0">
            <w:pPr>
              <w:pStyle w:val="TAL"/>
              <w:rPr>
                <w:ins w:id="286" w:author="Ericsson User" w:date="2020-01-29T14:13:00Z"/>
                <w:szCs w:val="18"/>
                <w:lang w:eastAsia="zh-CN"/>
              </w:rPr>
            </w:pPr>
            <w:ins w:id="287" w:author="Ericsson User" w:date="2020-01-29T14:14:00Z">
              <w:r>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163327" w14:textId="77777777" w:rsidR="00082061" w:rsidRDefault="00082061">
            <w:pPr>
              <w:pStyle w:val="TAL"/>
              <w:rPr>
                <w:ins w:id="288"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3B53748" w14:textId="77777777" w:rsidR="00082061" w:rsidRDefault="001E5BC0">
            <w:pPr>
              <w:pStyle w:val="TAL"/>
              <w:rPr>
                <w:ins w:id="289" w:author="Ericsson User" w:date="2020-01-29T14:13:00Z"/>
                <w:rFonts w:cs="Arial"/>
                <w:szCs w:val="18"/>
                <w:lang w:eastAsia="ja-JP"/>
              </w:rPr>
            </w:pPr>
            <w:ins w:id="290" w:author="Ericsson User" w:date="2020-01-29T14:14:00Z">
              <w:r>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A16B660" w14:textId="77777777" w:rsidR="00082061" w:rsidRDefault="00082061">
            <w:pPr>
              <w:pStyle w:val="TAL"/>
              <w:rPr>
                <w:ins w:id="291"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45F4609" w14:textId="77777777" w:rsidR="00082061" w:rsidRDefault="001E5BC0">
            <w:pPr>
              <w:pStyle w:val="TAC"/>
              <w:rPr>
                <w:ins w:id="292" w:author="Ericsson User" w:date="2020-01-29T14:13:00Z"/>
                <w:szCs w:val="18"/>
              </w:rPr>
            </w:pPr>
            <w:ins w:id="293" w:author="Ericsson User" w:date="2020-01-29T14:14:00Z">
              <w:r>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760E93D8" w14:textId="77777777" w:rsidR="00082061" w:rsidRDefault="00082061">
            <w:pPr>
              <w:pStyle w:val="TAC"/>
              <w:rPr>
                <w:ins w:id="294" w:author="Ericsson User" w:date="2020-01-29T14:13:00Z"/>
                <w:szCs w:val="18"/>
              </w:rPr>
            </w:pPr>
          </w:p>
        </w:tc>
      </w:tr>
      <w:tr w:rsidR="00082061" w14:paraId="6E7D5603" w14:textId="77777777">
        <w:trPr>
          <w:ins w:id="29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5778149" w14:textId="77777777" w:rsidR="00082061" w:rsidRDefault="001E5BC0">
            <w:pPr>
              <w:keepNext/>
              <w:keepLines/>
              <w:spacing w:after="0"/>
              <w:ind w:left="284"/>
              <w:jc w:val="left"/>
              <w:rPr>
                <w:ins w:id="296" w:author="Ericsson User" w:date="2020-01-29T14:13:00Z"/>
                <w:sz w:val="18"/>
                <w:szCs w:val="18"/>
              </w:rPr>
            </w:pPr>
            <w:ins w:id="297" w:author="Ericsson User" w:date="2020-01-29T14:14:00Z">
              <w:r>
                <w:rPr>
                  <w:sz w:val="18"/>
                  <w:szCs w:val="18"/>
                </w:rPr>
                <w:t xml:space="preserve">&gt;&gt;CHOICE </w:t>
              </w:r>
              <w:r>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4A7AD20" w14:textId="77777777" w:rsidR="00082061" w:rsidRDefault="001E5BC0">
            <w:pPr>
              <w:pStyle w:val="TAL"/>
              <w:rPr>
                <w:ins w:id="298" w:author="Ericsson User" w:date="2020-01-29T14:13:00Z"/>
                <w:szCs w:val="18"/>
                <w:lang w:eastAsia="zh-CN"/>
              </w:rPr>
            </w:pPr>
            <w:ins w:id="299" w:author="Ericsson User" w:date="2020-01-29T14:14:00Z">
              <w:r>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FA99C24" w14:textId="77777777" w:rsidR="00082061" w:rsidRDefault="00082061">
            <w:pPr>
              <w:pStyle w:val="TAL"/>
              <w:rPr>
                <w:ins w:id="300"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8D7B9B0" w14:textId="77777777" w:rsidR="00082061" w:rsidRDefault="00082061">
            <w:pPr>
              <w:pStyle w:val="TAL"/>
              <w:rPr>
                <w:ins w:id="301"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6FB8004" w14:textId="77777777" w:rsidR="00082061" w:rsidRDefault="00082061">
            <w:pPr>
              <w:pStyle w:val="TAL"/>
              <w:rPr>
                <w:ins w:id="302"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96ABC4B" w14:textId="77777777" w:rsidR="00082061" w:rsidRDefault="00082061">
            <w:pPr>
              <w:pStyle w:val="TAC"/>
              <w:rPr>
                <w:ins w:id="303"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0EC674D9" w14:textId="77777777" w:rsidR="00082061" w:rsidRDefault="00082061">
            <w:pPr>
              <w:pStyle w:val="TAC"/>
              <w:rPr>
                <w:ins w:id="304" w:author="Ericsson User" w:date="2020-01-29T14:13:00Z"/>
                <w:szCs w:val="18"/>
              </w:rPr>
            </w:pPr>
          </w:p>
        </w:tc>
      </w:tr>
      <w:tr w:rsidR="00082061" w14:paraId="50E99366" w14:textId="77777777">
        <w:trPr>
          <w:ins w:id="30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9599F3C" w14:textId="77777777" w:rsidR="00082061" w:rsidRDefault="001E5BC0">
            <w:pPr>
              <w:keepNext/>
              <w:keepLines/>
              <w:spacing w:after="0"/>
              <w:ind w:left="426"/>
              <w:jc w:val="left"/>
              <w:rPr>
                <w:ins w:id="306" w:author="Ericsson User" w:date="2020-01-29T14:13:00Z"/>
                <w:sz w:val="18"/>
                <w:szCs w:val="18"/>
              </w:rPr>
            </w:pPr>
            <w:ins w:id="307" w:author="Ericsson User" w:date="2020-01-29T14:14:00Z">
              <w:r>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E3E9B3C" w14:textId="77777777" w:rsidR="00082061" w:rsidRDefault="001E5BC0">
            <w:pPr>
              <w:pStyle w:val="TAL"/>
              <w:rPr>
                <w:ins w:id="308" w:author="Ericsson User" w:date="2020-01-29T14:13:00Z"/>
                <w:szCs w:val="18"/>
                <w:lang w:eastAsia="zh-CN"/>
              </w:rPr>
            </w:pPr>
            <w:ins w:id="309" w:author="Ericsson User" w:date="2020-01-29T14:14:00Z">
              <w:r>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2D62FDB" w14:textId="77777777" w:rsidR="00082061" w:rsidRDefault="00082061">
            <w:pPr>
              <w:pStyle w:val="TAL"/>
              <w:rPr>
                <w:ins w:id="310"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DF69CFC" w14:textId="77777777" w:rsidR="00082061" w:rsidRDefault="001E5BC0">
            <w:pPr>
              <w:pStyle w:val="TAL"/>
              <w:rPr>
                <w:ins w:id="311" w:author="Ericsson User" w:date="2020-01-29T14:13:00Z"/>
                <w:rFonts w:cs="Arial"/>
                <w:szCs w:val="18"/>
                <w:lang w:eastAsia="ja-JP"/>
              </w:rPr>
            </w:pPr>
            <w:ins w:id="312" w:author="Ericsson User" w:date="2020-01-29T14:14:00Z">
              <w:r>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48F11A68" w14:textId="77777777" w:rsidR="00082061" w:rsidRDefault="001E5BC0">
            <w:pPr>
              <w:pStyle w:val="TAL"/>
              <w:rPr>
                <w:ins w:id="313" w:author="Ericsson User" w:date="2020-01-29T14:13:00Z"/>
                <w:szCs w:val="18"/>
                <w:lang w:eastAsia="en-GB"/>
              </w:rPr>
            </w:pPr>
            <w:ins w:id="314" w:author="Ericsson User" w:date="2020-01-29T14:14:00Z">
              <w:r>
                <w:rPr>
                  <w:rFonts w:cs="Arial"/>
                  <w:szCs w:val="18"/>
                </w:rPr>
                <w:t>Shall be used for SA case</w:t>
              </w:r>
              <w:r>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48EDDB9" w14:textId="77777777" w:rsidR="00082061" w:rsidRDefault="00082061">
            <w:pPr>
              <w:pStyle w:val="TAC"/>
              <w:rPr>
                <w:ins w:id="315"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57DCE928" w14:textId="77777777" w:rsidR="00082061" w:rsidRDefault="00082061">
            <w:pPr>
              <w:pStyle w:val="TAC"/>
              <w:rPr>
                <w:ins w:id="316" w:author="Ericsson User" w:date="2020-01-29T14:13:00Z"/>
                <w:szCs w:val="18"/>
              </w:rPr>
            </w:pPr>
          </w:p>
        </w:tc>
      </w:tr>
      <w:tr w:rsidR="00082061" w14:paraId="66197A05" w14:textId="77777777">
        <w:trPr>
          <w:ins w:id="31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2BC8912A" w14:textId="77777777" w:rsidR="00082061" w:rsidRDefault="001E5BC0">
            <w:pPr>
              <w:keepNext/>
              <w:keepLines/>
              <w:spacing w:after="0"/>
              <w:ind w:left="426"/>
              <w:jc w:val="left"/>
              <w:rPr>
                <w:ins w:id="318" w:author="Ericsson User" w:date="2020-01-29T14:13:00Z"/>
                <w:sz w:val="18"/>
                <w:szCs w:val="18"/>
                <w:lang w:val="sv-SE"/>
              </w:rPr>
            </w:pPr>
            <w:ins w:id="319" w:author="Ericsson User" w:date="2020-01-29T14:14:00Z">
              <w:r>
                <w:rPr>
                  <w:sz w:val="18"/>
                  <w:szCs w:val="18"/>
                  <w:lang w:val="sv-SE"/>
                </w:rPr>
                <w:t xml:space="preserve">&gt;&gt;&gt;E-UTRAN </w:t>
              </w:r>
              <w:r>
                <w:rPr>
                  <w:rFonts w:cs="Arial"/>
                  <w:sz w:val="18"/>
                  <w:szCs w:val="18"/>
                  <w:lang w:val="sv-SE"/>
                </w:rPr>
                <w:t>BH RLC CH</w:t>
              </w:r>
              <w:r>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875BB52" w14:textId="77777777" w:rsidR="00082061" w:rsidRDefault="001E5BC0">
            <w:pPr>
              <w:pStyle w:val="TAL"/>
              <w:rPr>
                <w:ins w:id="320" w:author="Ericsson User" w:date="2020-01-29T14:13:00Z"/>
                <w:szCs w:val="18"/>
                <w:lang w:eastAsia="zh-CN"/>
              </w:rPr>
            </w:pPr>
            <w:ins w:id="321" w:author="Ericsson User" w:date="2020-01-29T14:14:00Z">
              <w:r>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7A00211" w14:textId="77777777" w:rsidR="00082061" w:rsidRDefault="00082061">
            <w:pPr>
              <w:pStyle w:val="TAL"/>
              <w:rPr>
                <w:ins w:id="322"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07C38BF" w14:textId="77777777" w:rsidR="00082061" w:rsidRDefault="001E5BC0">
            <w:pPr>
              <w:pStyle w:val="TAL"/>
              <w:rPr>
                <w:ins w:id="323" w:author="Ericsson User" w:date="2020-01-29T14:13:00Z"/>
                <w:rFonts w:cs="Arial"/>
                <w:szCs w:val="18"/>
                <w:lang w:eastAsia="ja-JP"/>
              </w:rPr>
            </w:pPr>
            <w:ins w:id="324" w:author="Ericsson User" w:date="2020-01-29T14:14:00Z">
              <w:r>
                <w:rPr>
                  <w:rFonts w:cs="Arial" w:hint="eastAsia"/>
                  <w:szCs w:val="18"/>
                  <w:lang w:eastAsia="zh-CN"/>
                </w:rPr>
                <w:t>9</w:t>
              </w:r>
              <w:r>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99A073" w14:textId="77777777" w:rsidR="00082061" w:rsidRDefault="001E5BC0">
            <w:pPr>
              <w:pStyle w:val="TAL"/>
              <w:rPr>
                <w:ins w:id="325" w:author="Ericsson User" w:date="2020-01-29T14:13:00Z"/>
                <w:szCs w:val="18"/>
                <w:lang w:eastAsia="en-GB"/>
              </w:rPr>
            </w:pPr>
            <w:ins w:id="326" w:author="Ericsson User" w:date="2020-01-29T14:14:00Z">
              <w:r>
                <w:rPr>
                  <w:rFonts w:cs="Arial"/>
                  <w:szCs w:val="18"/>
                </w:rPr>
                <w:t>Shall be used for EN-DC case</w:t>
              </w:r>
              <w:r>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8AD23EE" w14:textId="77777777" w:rsidR="00082061" w:rsidRDefault="00082061">
            <w:pPr>
              <w:pStyle w:val="TAC"/>
              <w:rPr>
                <w:ins w:id="327"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5486A0F" w14:textId="77777777" w:rsidR="00082061" w:rsidRDefault="00082061">
            <w:pPr>
              <w:pStyle w:val="TAC"/>
              <w:rPr>
                <w:ins w:id="328" w:author="Ericsson User" w:date="2020-01-29T14:13:00Z"/>
                <w:szCs w:val="18"/>
              </w:rPr>
            </w:pPr>
          </w:p>
        </w:tc>
      </w:tr>
      <w:tr w:rsidR="00082061" w14:paraId="3FCE6A01" w14:textId="77777777">
        <w:trPr>
          <w:ins w:id="32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7A6AF0F9" w14:textId="77777777" w:rsidR="00082061" w:rsidRDefault="001E5BC0">
            <w:pPr>
              <w:keepNext/>
              <w:keepLines/>
              <w:spacing w:after="0"/>
              <w:ind w:left="426"/>
              <w:jc w:val="left"/>
              <w:rPr>
                <w:ins w:id="330" w:author="Ericsson User" w:date="2020-01-29T14:13:00Z"/>
                <w:sz w:val="18"/>
                <w:szCs w:val="18"/>
              </w:rPr>
            </w:pPr>
            <w:ins w:id="331" w:author="Ericsson User" w:date="2020-01-29T14:14:00Z">
              <w:r>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3AB7485" w14:textId="77777777" w:rsidR="00082061" w:rsidRDefault="001E5BC0">
            <w:pPr>
              <w:pStyle w:val="TAL"/>
              <w:rPr>
                <w:ins w:id="332" w:author="Ericsson User" w:date="2020-01-29T14:13:00Z"/>
                <w:szCs w:val="18"/>
                <w:lang w:eastAsia="zh-CN"/>
              </w:rPr>
            </w:pPr>
            <w:ins w:id="333" w:author="Ericsson User" w:date="2020-01-29T14:14: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13A1FA18" w14:textId="77777777" w:rsidR="00082061" w:rsidRDefault="00082061">
            <w:pPr>
              <w:pStyle w:val="TAL"/>
              <w:rPr>
                <w:ins w:id="334"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8043439" w14:textId="77777777" w:rsidR="00082061" w:rsidRDefault="001E5BC0">
            <w:pPr>
              <w:pStyle w:val="TAL"/>
              <w:rPr>
                <w:ins w:id="335" w:author="Ericsson User" w:date="2020-01-29T14:13:00Z"/>
                <w:rFonts w:cs="Arial"/>
                <w:szCs w:val="18"/>
                <w:lang w:eastAsia="ja-JP"/>
              </w:rPr>
            </w:pPr>
            <w:ins w:id="336" w:author="Ericsson User" w:date="2020-01-29T14:14: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64544FD0" w14:textId="77777777" w:rsidR="00082061" w:rsidRDefault="00082061">
            <w:pPr>
              <w:pStyle w:val="TAL"/>
              <w:rPr>
                <w:ins w:id="337"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186C7FD" w14:textId="77777777" w:rsidR="00082061" w:rsidRDefault="00082061">
            <w:pPr>
              <w:pStyle w:val="TAC"/>
              <w:rPr>
                <w:ins w:id="338"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7AB2FE30" w14:textId="77777777" w:rsidR="00082061" w:rsidRDefault="00082061">
            <w:pPr>
              <w:pStyle w:val="TAC"/>
              <w:rPr>
                <w:ins w:id="339" w:author="Ericsson User" w:date="2020-01-29T14:13:00Z"/>
                <w:szCs w:val="18"/>
              </w:rPr>
            </w:pPr>
          </w:p>
        </w:tc>
      </w:tr>
      <w:tr w:rsidR="00082061" w14:paraId="377F87A7" w14:textId="77777777">
        <w:trPr>
          <w:ins w:id="340"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6CC577DC" w14:textId="77777777" w:rsidR="00082061" w:rsidRDefault="001E5BC0">
            <w:pPr>
              <w:keepNext/>
              <w:keepLines/>
              <w:spacing w:after="0"/>
              <w:ind w:left="284"/>
              <w:jc w:val="left"/>
              <w:rPr>
                <w:ins w:id="341" w:author="Ericsson User" w:date="2020-01-29T14:14:00Z"/>
                <w:sz w:val="18"/>
                <w:szCs w:val="18"/>
              </w:rPr>
            </w:pPr>
            <w:ins w:id="342" w:author="Ericsson User" w:date="2020-01-29T14:14:00Z">
              <w:r>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6E942868" w14:textId="77777777" w:rsidR="00082061" w:rsidRDefault="001E5BC0">
            <w:pPr>
              <w:pStyle w:val="TAL"/>
              <w:rPr>
                <w:ins w:id="343" w:author="Ericsson User" w:date="2020-01-29T14:14:00Z"/>
                <w:szCs w:val="18"/>
                <w:lang w:eastAsia="zh-CN"/>
              </w:rPr>
            </w:pPr>
            <w:ins w:id="344" w:author="Ericsson User" w:date="2020-01-29T14:14:00Z">
              <w:r>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4DF16CA" w14:textId="77777777" w:rsidR="00082061" w:rsidRDefault="00082061">
            <w:pPr>
              <w:pStyle w:val="TAL"/>
              <w:rPr>
                <w:ins w:id="345"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D7A2AB6" w14:textId="77777777" w:rsidR="00082061" w:rsidRDefault="001E5BC0">
            <w:pPr>
              <w:pStyle w:val="TAL"/>
              <w:rPr>
                <w:ins w:id="346" w:author="Ericsson User" w:date="2020-01-29T14:14:00Z"/>
                <w:rFonts w:cs="Arial"/>
                <w:szCs w:val="18"/>
                <w:lang w:eastAsia="ja-JP"/>
              </w:rPr>
            </w:pPr>
            <w:ins w:id="347" w:author="Ericsson User" w:date="2020-01-29T14:14:00Z">
              <w:r>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12C54E1A" w14:textId="77777777" w:rsidR="00082061" w:rsidRDefault="00082061">
            <w:pPr>
              <w:pStyle w:val="TAL"/>
              <w:rPr>
                <w:ins w:id="348"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65207F3" w14:textId="77777777" w:rsidR="00082061" w:rsidRDefault="001E5BC0">
            <w:pPr>
              <w:pStyle w:val="TAC"/>
              <w:rPr>
                <w:ins w:id="349" w:author="Ericsson User" w:date="2020-01-29T14:14:00Z"/>
                <w:szCs w:val="18"/>
              </w:rPr>
            </w:pPr>
            <w:ins w:id="350" w:author="Ericsson User" w:date="2020-01-29T14:1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407BA37" w14:textId="77777777" w:rsidR="00082061" w:rsidRDefault="00082061">
            <w:pPr>
              <w:pStyle w:val="TAC"/>
              <w:rPr>
                <w:ins w:id="351" w:author="Ericsson User" w:date="2020-01-29T14:14:00Z"/>
                <w:szCs w:val="18"/>
              </w:rPr>
            </w:pPr>
          </w:p>
        </w:tc>
      </w:tr>
      <w:tr w:rsidR="00082061" w14:paraId="204AB76E" w14:textId="77777777">
        <w:trPr>
          <w:ins w:id="352" w:author="Ericsson User" w:date="2020-05-16T07:53:00Z"/>
        </w:trPr>
        <w:tc>
          <w:tcPr>
            <w:tcW w:w="2394" w:type="dxa"/>
            <w:tcBorders>
              <w:top w:val="single" w:sz="4" w:space="0" w:color="auto"/>
              <w:left w:val="single" w:sz="4" w:space="0" w:color="auto"/>
              <w:bottom w:val="single" w:sz="4" w:space="0" w:color="auto"/>
              <w:right w:val="single" w:sz="4" w:space="0" w:color="auto"/>
            </w:tcBorders>
          </w:tcPr>
          <w:p w14:paraId="3283E9EF" w14:textId="77777777" w:rsidR="00082061" w:rsidRDefault="001E5BC0">
            <w:pPr>
              <w:keepNext/>
              <w:keepLines/>
              <w:spacing w:after="0"/>
              <w:ind w:left="284"/>
              <w:jc w:val="left"/>
              <w:rPr>
                <w:ins w:id="353" w:author="Ericsson User" w:date="2020-05-16T07:53:00Z"/>
                <w:rFonts w:cs="Arial"/>
                <w:sz w:val="18"/>
                <w:szCs w:val="18"/>
              </w:rPr>
            </w:pPr>
            <w:ins w:id="354" w:author="Ericsson User" w:date="2020-05-16T07:53:00Z">
              <w:r>
                <w:rPr>
                  <w:rFonts w:cs="Arial"/>
                  <w:sz w:val="18"/>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09B24E9E" w14:textId="1239EA77" w:rsidR="00082061" w:rsidRDefault="00E64AE0">
            <w:pPr>
              <w:pStyle w:val="TAL"/>
              <w:rPr>
                <w:ins w:id="355" w:author="Ericsson User" w:date="2020-05-16T07:53:00Z"/>
                <w:rFonts w:cs="Arial"/>
                <w:szCs w:val="18"/>
                <w:lang w:eastAsia="zh-CN"/>
              </w:rPr>
            </w:pPr>
            <w:ins w:id="356" w:author="Xu, Steven 1. (NSB - CN/Beijing)" w:date="2020-06-10T11:52:00Z">
              <w:r>
                <w:rPr>
                  <w:rFonts w:cs="Arial"/>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1A1D0E1" w14:textId="77777777" w:rsidR="00082061" w:rsidRDefault="00082061">
            <w:pPr>
              <w:pStyle w:val="TAL"/>
              <w:rPr>
                <w:ins w:id="357" w:author="Ericsson User" w:date="2020-05-16T07:5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7D73715" w14:textId="77777777" w:rsidR="00082061" w:rsidRDefault="001E5BC0">
            <w:pPr>
              <w:pStyle w:val="TAL"/>
              <w:rPr>
                <w:ins w:id="358" w:author="Ericsson User" w:date="2020-05-16T07:53:00Z"/>
                <w:rFonts w:cs="Arial"/>
                <w:szCs w:val="18"/>
              </w:rPr>
            </w:pPr>
            <w:ins w:id="359" w:author="Ericsson User" w:date="2020-05-16T07:53: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668F753" w14:textId="77777777" w:rsidR="00082061" w:rsidRDefault="00082061">
            <w:pPr>
              <w:pStyle w:val="TAL"/>
              <w:rPr>
                <w:ins w:id="360" w:author="Ericsson User" w:date="2020-05-16T07:5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3E4E4B3" w14:textId="77777777" w:rsidR="00082061" w:rsidRDefault="001E5BC0">
            <w:pPr>
              <w:pStyle w:val="TAC"/>
              <w:rPr>
                <w:ins w:id="361" w:author="Ericsson User" w:date="2020-05-16T07:53:00Z"/>
                <w:rFonts w:cs="Arial"/>
                <w:szCs w:val="18"/>
              </w:rPr>
            </w:pPr>
            <w:ins w:id="362" w:author="Ericsson User" w:date="2020-05-16T07:53: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F266DB0" w14:textId="77777777" w:rsidR="00082061" w:rsidRDefault="00082061">
            <w:pPr>
              <w:pStyle w:val="TAC"/>
              <w:rPr>
                <w:ins w:id="363" w:author="Ericsson User" w:date="2020-05-16T07:53:00Z"/>
                <w:szCs w:val="18"/>
              </w:rPr>
            </w:pPr>
          </w:p>
        </w:tc>
      </w:tr>
      <w:tr w:rsidR="00082061" w14:paraId="02AC9760" w14:textId="77777777">
        <w:trPr>
          <w:ins w:id="364" w:author="Steven Xu" w:date="2020-05-19T14:26:00Z"/>
        </w:trPr>
        <w:tc>
          <w:tcPr>
            <w:tcW w:w="2394" w:type="dxa"/>
            <w:tcBorders>
              <w:top w:val="single" w:sz="4" w:space="0" w:color="auto"/>
              <w:left w:val="single" w:sz="4" w:space="0" w:color="auto"/>
              <w:bottom w:val="single" w:sz="4" w:space="0" w:color="auto"/>
              <w:right w:val="single" w:sz="4" w:space="0" w:color="auto"/>
            </w:tcBorders>
          </w:tcPr>
          <w:p w14:paraId="6D6BBD2B" w14:textId="7CA0917D" w:rsidR="00082061" w:rsidRDefault="001E5BC0">
            <w:pPr>
              <w:pStyle w:val="TAL"/>
              <w:ind w:left="284"/>
              <w:rPr>
                <w:ins w:id="365" w:author="Steven Xu" w:date="2020-05-19T14:26:00Z"/>
                <w:rFonts w:cs="Arial"/>
                <w:szCs w:val="18"/>
              </w:rPr>
            </w:pPr>
            <w:ins w:id="366" w:author="Steven Xu" w:date="2020-05-19T14:26:00Z">
              <w:r>
                <w:rPr>
                  <w:rFonts w:cs="Arial"/>
                  <w:szCs w:val="18"/>
                </w:rPr>
                <w:t>&gt;&gt;</w:t>
              </w:r>
            </w:ins>
            <w:ins w:id="367" w:author="Xu, Steven 1. (NSB - CN/Beijing)" w:date="2020-06-07T21:32:00Z">
              <w:r w:rsidR="00B031A6">
                <w:rPr>
                  <w:rFonts w:cs="Arial"/>
                  <w:szCs w:val="18"/>
                </w:rPr>
                <w:t>Traffic M</w:t>
              </w:r>
            </w:ins>
            <w:ins w:id="368" w:author="Steven Xu" w:date="2020-05-19T14:26:00Z">
              <w:r>
                <w:rPr>
                  <w:rFonts w:cs="Arial"/>
                  <w:szCs w:val="18"/>
                </w:rPr>
                <w:t>apping Information</w:t>
              </w:r>
            </w:ins>
          </w:p>
        </w:tc>
        <w:tc>
          <w:tcPr>
            <w:tcW w:w="1260" w:type="dxa"/>
            <w:tcBorders>
              <w:top w:val="single" w:sz="4" w:space="0" w:color="auto"/>
              <w:left w:val="single" w:sz="4" w:space="0" w:color="auto"/>
              <w:bottom w:val="single" w:sz="4" w:space="0" w:color="auto"/>
              <w:right w:val="single" w:sz="4" w:space="0" w:color="auto"/>
            </w:tcBorders>
          </w:tcPr>
          <w:p w14:paraId="5944FC07" w14:textId="77777777" w:rsidR="00082061" w:rsidRDefault="001E5BC0">
            <w:pPr>
              <w:pStyle w:val="TAL"/>
              <w:rPr>
                <w:ins w:id="369" w:author="Steven Xu" w:date="2020-05-19T14:26:00Z"/>
                <w:rFonts w:cs="Arial"/>
              </w:rPr>
            </w:pPr>
            <w:ins w:id="370" w:author="Steven Xu" w:date="2020-05-19T14:26: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685777A" w14:textId="77777777" w:rsidR="00082061" w:rsidRDefault="00082061">
            <w:pPr>
              <w:pStyle w:val="TAL"/>
              <w:rPr>
                <w:ins w:id="371" w:author="Steven Xu" w:date="2020-05-19T14:26:00Z"/>
                <w:i/>
              </w:rPr>
            </w:pPr>
          </w:p>
        </w:tc>
        <w:tc>
          <w:tcPr>
            <w:tcW w:w="1260" w:type="dxa"/>
            <w:tcBorders>
              <w:top w:val="single" w:sz="4" w:space="0" w:color="auto"/>
              <w:left w:val="single" w:sz="4" w:space="0" w:color="auto"/>
              <w:bottom w:val="single" w:sz="4" w:space="0" w:color="auto"/>
              <w:right w:val="single" w:sz="4" w:space="0" w:color="auto"/>
            </w:tcBorders>
          </w:tcPr>
          <w:p w14:paraId="0945627C" w14:textId="77777777" w:rsidR="00082061" w:rsidRDefault="001E5BC0">
            <w:pPr>
              <w:pStyle w:val="TAL"/>
              <w:rPr>
                <w:ins w:id="372" w:author="Steven Xu" w:date="2020-05-19T14:26:00Z"/>
                <w:rFonts w:cs="Arial"/>
              </w:rPr>
            </w:pPr>
            <w:ins w:id="373" w:author="Steven Xu" w:date="2020-05-19T14:26:00Z">
              <w:r>
                <w:rPr>
                  <w:rFonts w:cs="Arial"/>
                </w:rPr>
                <w:t>9.3.1.b</w:t>
              </w:r>
            </w:ins>
          </w:p>
        </w:tc>
        <w:tc>
          <w:tcPr>
            <w:tcW w:w="1762" w:type="dxa"/>
            <w:tcBorders>
              <w:top w:val="single" w:sz="4" w:space="0" w:color="auto"/>
              <w:left w:val="single" w:sz="4" w:space="0" w:color="auto"/>
              <w:bottom w:val="single" w:sz="4" w:space="0" w:color="auto"/>
              <w:right w:val="single" w:sz="4" w:space="0" w:color="auto"/>
            </w:tcBorders>
          </w:tcPr>
          <w:p w14:paraId="45DFD662" w14:textId="77777777" w:rsidR="00082061" w:rsidRDefault="00082061">
            <w:pPr>
              <w:pStyle w:val="TAL"/>
              <w:rPr>
                <w:ins w:id="374" w:author="Steven Xu" w:date="2020-05-19T14:26:00Z"/>
                <w:rFonts w:cs="Arial"/>
              </w:rPr>
            </w:pPr>
          </w:p>
        </w:tc>
        <w:tc>
          <w:tcPr>
            <w:tcW w:w="1288" w:type="dxa"/>
            <w:tcBorders>
              <w:top w:val="single" w:sz="4" w:space="0" w:color="auto"/>
              <w:left w:val="single" w:sz="4" w:space="0" w:color="auto"/>
              <w:bottom w:val="single" w:sz="4" w:space="0" w:color="auto"/>
              <w:right w:val="single" w:sz="4" w:space="0" w:color="auto"/>
            </w:tcBorders>
          </w:tcPr>
          <w:p w14:paraId="3730554E" w14:textId="77777777" w:rsidR="00082061" w:rsidRDefault="001E5BC0">
            <w:pPr>
              <w:pStyle w:val="TAC"/>
              <w:rPr>
                <w:ins w:id="375" w:author="Steven Xu" w:date="2020-05-19T14:26:00Z"/>
                <w:rFonts w:cs="Arial"/>
              </w:rPr>
            </w:pPr>
            <w:ins w:id="376" w:author="Steven Xu" w:date="2020-05-19T14:26: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44553CC" w14:textId="77777777" w:rsidR="00082061" w:rsidRDefault="00082061">
            <w:pPr>
              <w:pStyle w:val="TAC"/>
              <w:rPr>
                <w:ins w:id="377" w:author="Steven Xu" w:date="2020-05-19T14:26:00Z"/>
              </w:rPr>
            </w:pPr>
          </w:p>
        </w:tc>
      </w:tr>
      <w:tr w:rsidR="00082061" w14:paraId="2F62B9E0" w14:textId="77777777">
        <w:trPr>
          <w:ins w:id="378"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3237DE52" w14:textId="77777777" w:rsidR="00082061" w:rsidRDefault="001E5BC0">
            <w:pPr>
              <w:keepNext/>
              <w:keepLines/>
              <w:spacing w:after="0"/>
              <w:jc w:val="left"/>
              <w:rPr>
                <w:ins w:id="379" w:author="Ericsson User" w:date="2020-01-29T14:14:00Z"/>
                <w:sz w:val="18"/>
                <w:szCs w:val="18"/>
              </w:rPr>
            </w:pPr>
            <w:ins w:id="380" w:author="Ericsson User" w:date="2020-01-29T14:14:00Z">
              <w:r>
                <w:rPr>
                  <w:rFonts w:cs="Arial"/>
                  <w:sz w:val="18"/>
                  <w:szCs w:val="18"/>
                </w:rPr>
                <w:t>C</w:t>
              </w:r>
            </w:ins>
            <w:ins w:id="381" w:author="Ericsson User" w:date="2020-03-16T13:49:00Z">
              <w:r>
                <w:rPr>
                  <w:rFonts w:cs="Arial"/>
                  <w:sz w:val="18"/>
                  <w:szCs w:val="18"/>
                </w:rPr>
                <w:t>onfigured</w:t>
              </w:r>
            </w:ins>
            <w:ins w:id="382" w:author="Ericsson User" w:date="2020-01-29T14:14:00Z">
              <w:r>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2458BC38" w14:textId="77777777" w:rsidR="00082061" w:rsidRDefault="001E5BC0">
            <w:pPr>
              <w:pStyle w:val="TAL"/>
              <w:rPr>
                <w:ins w:id="383" w:author="Ericsson User" w:date="2020-01-29T14:14:00Z"/>
                <w:szCs w:val="18"/>
                <w:lang w:eastAsia="zh-CN"/>
              </w:rPr>
            </w:pPr>
            <w:ins w:id="384" w:author="Ericsson User" w:date="2020-01-29T14:14: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B39854F" w14:textId="77777777" w:rsidR="00082061" w:rsidRDefault="00082061">
            <w:pPr>
              <w:pStyle w:val="TAL"/>
              <w:rPr>
                <w:ins w:id="385"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BC2726" w14:textId="77777777" w:rsidR="00082061" w:rsidRDefault="001E5BC0">
            <w:pPr>
              <w:pStyle w:val="TAL"/>
              <w:rPr>
                <w:ins w:id="386" w:author="Ericsson User" w:date="2020-01-29T14:14:00Z"/>
                <w:rFonts w:cs="Arial"/>
                <w:szCs w:val="18"/>
                <w:lang w:eastAsia="ja-JP"/>
              </w:rPr>
            </w:pPr>
            <w:ins w:id="387" w:author="Ericsson User" w:date="2020-02-07T12:29:00Z">
              <w:r>
                <w:rPr>
                  <w:rFonts w:cs="Arial"/>
                  <w:szCs w:val="18"/>
                </w:rPr>
                <w:t>9.3.1.</w:t>
              </w:r>
            </w:ins>
            <w:ins w:id="388" w:author="Ericsson User" w:date="2020-02-07T17:15:00Z">
              <w:r>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1536DBF6" w14:textId="77777777" w:rsidR="00082061" w:rsidRDefault="001E5BC0">
            <w:pPr>
              <w:pStyle w:val="TAL"/>
              <w:rPr>
                <w:ins w:id="389" w:author="Ericsson User" w:date="2020-01-29T14:14:00Z"/>
                <w:iCs/>
                <w:szCs w:val="18"/>
                <w:lang w:eastAsia="en-GB"/>
              </w:rPr>
            </w:pPr>
            <w:ins w:id="390"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74A12935" w14:textId="77777777" w:rsidR="00082061" w:rsidRDefault="001E5BC0">
            <w:pPr>
              <w:pStyle w:val="TAC"/>
              <w:rPr>
                <w:ins w:id="391" w:author="Ericsson User" w:date="2020-01-29T14:14:00Z"/>
                <w:szCs w:val="18"/>
              </w:rPr>
            </w:pPr>
            <w:ins w:id="392" w:author="Ericsson User" w:date="2020-01-29T14:14: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5B6C2F9" w14:textId="77777777" w:rsidR="00082061" w:rsidRDefault="001E5BC0">
            <w:pPr>
              <w:pStyle w:val="TAC"/>
              <w:rPr>
                <w:ins w:id="393" w:author="Ericsson User" w:date="2020-01-29T14:14:00Z"/>
                <w:szCs w:val="18"/>
              </w:rPr>
            </w:pPr>
            <w:ins w:id="394" w:author="Ericsson User" w:date="2020-01-29T14:14:00Z">
              <w:r>
                <w:rPr>
                  <w:szCs w:val="18"/>
                </w:rPr>
                <w:t>reject</w:t>
              </w:r>
            </w:ins>
          </w:p>
        </w:tc>
      </w:tr>
    </w:tbl>
    <w:p w14:paraId="7981A408" w14:textId="77777777" w:rsidR="00082061" w:rsidRDefault="00082061">
      <w:pPr>
        <w:rPr>
          <w:rFonts w:ascii="Times New Roman" w:hAnsi="Times New Roma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2061" w14:paraId="446C2EF6"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7D7EC90E" w14:textId="77777777" w:rsidR="00082061" w:rsidRDefault="001E5BC0">
            <w:pPr>
              <w:pStyle w:val="TAH"/>
            </w:pPr>
            <w:r>
              <w:t>Range bound</w:t>
            </w:r>
          </w:p>
        </w:tc>
        <w:tc>
          <w:tcPr>
            <w:tcW w:w="5670" w:type="dxa"/>
            <w:tcBorders>
              <w:top w:val="single" w:sz="4" w:space="0" w:color="auto"/>
              <w:left w:val="single" w:sz="4" w:space="0" w:color="auto"/>
              <w:bottom w:val="single" w:sz="4" w:space="0" w:color="auto"/>
              <w:right w:val="single" w:sz="4" w:space="0" w:color="auto"/>
            </w:tcBorders>
          </w:tcPr>
          <w:p w14:paraId="03F40B8F" w14:textId="77777777" w:rsidR="00082061" w:rsidRDefault="001E5BC0">
            <w:pPr>
              <w:pStyle w:val="TAH"/>
            </w:pPr>
            <w:r>
              <w:t>Explanation</w:t>
            </w:r>
          </w:p>
        </w:tc>
      </w:tr>
      <w:tr w:rsidR="00082061" w14:paraId="7B4ACD10"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05526E2F" w14:textId="77777777" w:rsidR="00082061" w:rsidRDefault="001E5BC0">
            <w:pPr>
              <w:pStyle w:val="TAL"/>
            </w:pPr>
            <w:r>
              <w:t>maxnoofSCells</w:t>
            </w:r>
          </w:p>
        </w:tc>
        <w:tc>
          <w:tcPr>
            <w:tcW w:w="5670" w:type="dxa"/>
            <w:tcBorders>
              <w:top w:val="single" w:sz="4" w:space="0" w:color="auto"/>
              <w:left w:val="single" w:sz="4" w:space="0" w:color="auto"/>
              <w:bottom w:val="single" w:sz="4" w:space="0" w:color="auto"/>
              <w:right w:val="single" w:sz="4" w:space="0" w:color="auto"/>
            </w:tcBorders>
          </w:tcPr>
          <w:p w14:paraId="4659BA3F" w14:textId="77777777" w:rsidR="00082061" w:rsidRDefault="001E5BC0">
            <w:pPr>
              <w:pStyle w:val="TAL"/>
            </w:pPr>
            <w:r>
              <w:t>Maximum no. of SCells allowed towards one UE, the maximum value is 32.</w:t>
            </w:r>
          </w:p>
        </w:tc>
      </w:tr>
      <w:tr w:rsidR="00082061" w14:paraId="2F1840CD" w14:textId="77777777">
        <w:tc>
          <w:tcPr>
            <w:tcW w:w="3686" w:type="dxa"/>
            <w:tcBorders>
              <w:top w:val="single" w:sz="4" w:space="0" w:color="auto"/>
              <w:left w:val="single" w:sz="4" w:space="0" w:color="auto"/>
              <w:bottom w:val="single" w:sz="4" w:space="0" w:color="auto"/>
              <w:right w:val="single" w:sz="4" w:space="0" w:color="auto"/>
            </w:tcBorders>
          </w:tcPr>
          <w:p w14:paraId="7FA9D845" w14:textId="77777777" w:rsidR="00082061" w:rsidRDefault="001E5BC0">
            <w:pPr>
              <w:pStyle w:val="TAL"/>
            </w:pPr>
            <w:r>
              <w:t>maxnoofSRBs</w:t>
            </w:r>
          </w:p>
        </w:tc>
        <w:tc>
          <w:tcPr>
            <w:tcW w:w="5670" w:type="dxa"/>
            <w:tcBorders>
              <w:top w:val="single" w:sz="4" w:space="0" w:color="auto"/>
              <w:left w:val="single" w:sz="4" w:space="0" w:color="auto"/>
              <w:bottom w:val="single" w:sz="4" w:space="0" w:color="auto"/>
              <w:right w:val="single" w:sz="4" w:space="0" w:color="auto"/>
            </w:tcBorders>
          </w:tcPr>
          <w:p w14:paraId="31DAB9D7" w14:textId="77777777" w:rsidR="00082061" w:rsidRDefault="001E5BC0">
            <w:pPr>
              <w:pStyle w:val="TAL"/>
            </w:pPr>
            <w:r>
              <w:t xml:space="preserve">Maximum no. of SRB allowed towards one UE, the maximum value is 8. </w:t>
            </w:r>
          </w:p>
        </w:tc>
      </w:tr>
      <w:tr w:rsidR="00082061" w14:paraId="7C17FDB2" w14:textId="77777777">
        <w:tc>
          <w:tcPr>
            <w:tcW w:w="3686" w:type="dxa"/>
            <w:tcBorders>
              <w:top w:val="single" w:sz="4" w:space="0" w:color="auto"/>
              <w:left w:val="single" w:sz="4" w:space="0" w:color="auto"/>
              <w:bottom w:val="single" w:sz="4" w:space="0" w:color="auto"/>
              <w:right w:val="single" w:sz="4" w:space="0" w:color="auto"/>
            </w:tcBorders>
          </w:tcPr>
          <w:p w14:paraId="507ACE31" w14:textId="77777777" w:rsidR="00082061" w:rsidRDefault="001E5BC0">
            <w:pPr>
              <w:pStyle w:val="TAL"/>
            </w:pPr>
            <w:r>
              <w:t>maxnoofDRBs</w:t>
            </w:r>
          </w:p>
        </w:tc>
        <w:tc>
          <w:tcPr>
            <w:tcW w:w="5670" w:type="dxa"/>
            <w:tcBorders>
              <w:top w:val="single" w:sz="4" w:space="0" w:color="auto"/>
              <w:left w:val="single" w:sz="4" w:space="0" w:color="auto"/>
              <w:bottom w:val="single" w:sz="4" w:space="0" w:color="auto"/>
              <w:right w:val="single" w:sz="4" w:space="0" w:color="auto"/>
            </w:tcBorders>
          </w:tcPr>
          <w:p w14:paraId="1244FFDA" w14:textId="77777777" w:rsidR="00082061" w:rsidRDefault="001E5BC0">
            <w:pPr>
              <w:pStyle w:val="TAL"/>
            </w:pPr>
            <w:r>
              <w:t xml:space="preserve">Maximum no. of DRB allowed towards one UE, the maximum value is 64. </w:t>
            </w:r>
          </w:p>
        </w:tc>
      </w:tr>
      <w:tr w:rsidR="00082061" w14:paraId="45EDE915" w14:textId="77777777">
        <w:tc>
          <w:tcPr>
            <w:tcW w:w="3686" w:type="dxa"/>
            <w:tcBorders>
              <w:top w:val="single" w:sz="4" w:space="0" w:color="auto"/>
              <w:left w:val="single" w:sz="4" w:space="0" w:color="auto"/>
              <w:bottom w:val="single" w:sz="4" w:space="0" w:color="auto"/>
              <w:right w:val="single" w:sz="4" w:space="0" w:color="auto"/>
            </w:tcBorders>
          </w:tcPr>
          <w:p w14:paraId="3F6C9C03" w14:textId="77777777" w:rsidR="00082061" w:rsidRDefault="001E5BC0">
            <w:pPr>
              <w:pStyle w:val="TAL"/>
            </w:pPr>
            <w:r>
              <w:t>maxnoofULUPTNLInformation</w:t>
            </w:r>
          </w:p>
        </w:tc>
        <w:tc>
          <w:tcPr>
            <w:tcW w:w="5670" w:type="dxa"/>
            <w:tcBorders>
              <w:top w:val="single" w:sz="4" w:space="0" w:color="auto"/>
              <w:left w:val="single" w:sz="4" w:space="0" w:color="auto"/>
              <w:bottom w:val="single" w:sz="4" w:space="0" w:color="auto"/>
              <w:right w:val="single" w:sz="4" w:space="0" w:color="auto"/>
            </w:tcBorders>
          </w:tcPr>
          <w:p w14:paraId="44A9ECCA" w14:textId="77777777" w:rsidR="00082061" w:rsidRDefault="001E5BC0">
            <w:pPr>
              <w:pStyle w:val="TAL"/>
            </w:pPr>
            <w:r>
              <w:t>Maximum no. of ULUP TNL Information allowed towards one DRB, the maximum value is 2.</w:t>
            </w:r>
          </w:p>
        </w:tc>
      </w:tr>
      <w:tr w:rsidR="00082061" w14:paraId="4538013A" w14:textId="77777777">
        <w:tc>
          <w:tcPr>
            <w:tcW w:w="3686" w:type="dxa"/>
            <w:tcBorders>
              <w:top w:val="single" w:sz="4" w:space="0" w:color="auto"/>
              <w:left w:val="single" w:sz="4" w:space="0" w:color="auto"/>
              <w:bottom w:val="single" w:sz="4" w:space="0" w:color="auto"/>
              <w:right w:val="single" w:sz="4" w:space="0" w:color="auto"/>
            </w:tcBorders>
          </w:tcPr>
          <w:p w14:paraId="5313B374" w14:textId="77777777" w:rsidR="00082061" w:rsidRDefault="001E5BC0">
            <w:pPr>
              <w:pStyle w:val="TAL"/>
            </w:pPr>
            <w:r>
              <w:t>maxnoofCandidateSpCells</w:t>
            </w:r>
          </w:p>
        </w:tc>
        <w:tc>
          <w:tcPr>
            <w:tcW w:w="5670" w:type="dxa"/>
            <w:tcBorders>
              <w:top w:val="single" w:sz="4" w:space="0" w:color="auto"/>
              <w:left w:val="single" w:sz="4" w:space="0" w:color="auto"/>
              <w:bottom w:val="single" w:sz="4" w:space="0" w:color="auto"/>
              <w:right w:val="single" w:sz="4" w:space="0" w:color="auto"/>
            </w:tcBorders>
          </w:tcPr>
          <w:p w14:paraId="35D84767" w14:textId="77777777" w:rsidR="00082061" w:rsidRDefault="001E5BC0">
            <w:pPr>
              <w:pStyle w:val="TAL"/>
            </w:pPr>
            <w:r>
              <w:t>Maximum no. of SpCells allowed towards one UE, the maximum value is 64.</w:t>
            </w:r>
          </w:p>
        </w:tc>
      </w:tr>
      <w:tr w:rsidR="00082061" w14:paraId="04C79D64" w14:textId="77777777">
        <w:tc>
          <w:tcPr>
            <w:tcW w:w="3686" w:type="dxa"/>
            <w:tcBorders>
              <w:top w:val="single" w:sz="4" w:space="0" w:color="auto"/>
              <w:left w:val="single" w:sz="4" w:space="0" w:color="auto"/>
              <w:bottom w:val="single" w:sz="4" w:space="0" w:color="auto"/>
              <w:right w:val="single" w:sz="4" w:space="0" w:color="auto"/>
            </w:tcBorders>
          </w:tcPr>
          <w:p w14:paraId="1093DA80" w14:textId="77777777" w:rsidR="00082061" w:rsidRDefault="001E5BC0">
            <w:pPr>
              <w:pStyle w:val="TAL"/>
            </w:pPr>
            <w:r>
              <w:t>maxnoofQoSFlows</w:t>
            </w:r>
          </w:p>
        </w:tc>
        <w:tc>
          <w:tcPr>
            <w:tcW w:w="5670" w:type="dxa"/>
            <w:tcBorders>
              <w:top w:val="single" w:sz="4" w:space="0" w:color="auto"/>
              <w:left w:val="single" w:sz="4" w:space="0" w:color="auto"/>
              <w:bottom w:val="single" w:sz="4" w:space="0" w:color="auto"/>
              <w:right w:val="single" w:sz="4" w:space="0" w:color="auto"/>
            </w:tcBorders>
          </w:tcPr>
          <w:p w14:paraId="13321E78" w14:textId="77777777" w:rsidR="00082061" w:rsidRDefault="001E5BC0">
            <w:pPr>
              <w:pStyle w:val="TAL"/>
            </w:pPr>
            <w:r>
              <w:t>Maximum no. of flows allowed to be mapped to one DRB, the maximum value is 64.</w:t>
            </w:r>
          </w:p>
        </w:tc>
      </w:tr>
      <w:tr w:rsidR="00082061" w14:paraId="7E75FB75" w14:textId="77777777">
        <w:trPr>
          <w:ins w:id="395"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78EDB6DA" w14:textId="77777777" w:rsidR="00082061" w:rsidRDefault="001E5BC0">
            <w:pPr>
              <w:pStyle w:val="TAL"/>
              <w:rPr>
                <w:ins w:id="396" w:author="Ericsson User" w:date="2020-01-29T14:10:00Z"/>
                <w:iCs/>
              </w:rPr>
            </w:pPr>
            <w:ins w:id="397" w:author="Ericsson User" w:date="2020-01-29T14:10:00Z">
              <w:r>
                <w:rPr>
                  <w:iCs/>
                </w:rPr>
                <w:t>maxnoofBHRLCC</w:t>
              </w:r>
            </w:ins>
            <w:ins w:id="398" w:author="Ericsson User" w:date="2020-02-12T09:31:00Z">
              <w:r>
                <w:rPr>
                  <w:iCs/>
                </w:rPr>
                <w:t>hannel</w:t>
              </w:r>
            </w:ins>
            <w:ins w:id="399" w:author="Ericsson User" w:date="2020-01-29T14:10:00Z">
              <w:r>
                <w:rPr>
                  <w:iCs/>
                </w:rPr>
                <w:t>s</w:t>
              </w:r>
            </w:ins>
          </w:p>
        </w:tc>
        <w:tc>
          <w:tcPr>
            <w:tcW w:w="5670" w:type="dxa"/>
            <w:tcBorders>
              <w:top w:val="single" w:sz="4" w:space="0" w:color="auto"/>
              <w:left w:val="single" w:sz="4" w:space="0" w:color="auto"/>
              <w:bottom w:val="single" w:sz="4" w:space="0" w:color="auto"/>
              <w:right w:val="single" w:sz="4" w:space="0" w:color="auto"/>
            </w:tcBorders>
          </w:tcPr>
          <w:p w14:paraId="528CCBDF" w14:textId="77777777" w:rsidR="00082061" w:rsidRDefault="001E5BC0">
            <w:pPr>
              <w:pStyle w:val="TAL"/>
              <w:rPr>
                <w:ins w:id="400" w:author="Ericsson User" w:date="2020-01-29T14:10:00Z"/>
              </w:rPr>
            </w:pPr>
            <w:ins w:id="401" w:author="Ericsson User" w:date="2020-01-29T14:10:00Z">
              <w:r>
                <w:t xml:space="preserve">Maximum no. of BH RLC </w:t>
              </w:r>
            </w:ins>
            <w:ins w:id="402" w:author="Ericsson User" w:date="2020-05-08T19:34:00Z">
              <w:r>
                <w:t>c</w:t>
              </w:r>
            </w:ins>
            <w:ins w:id="403" w:author="Ericsson User" w:date="2020-01-29T14:10:00Z">
              <w:r>
                <w:t>hannels allowed towards one IAB</w:t>
              </w:r>
            </w:ins>
            <w:ins w:id="404" w:author="Ericsson User" w:date="2020-01-29T17:37:00Z">
              <w:r>
                <w:t>-</w:t>
              </w:r>
            </w:ins>
            <w:ins w:id="405" w:author="Ericsson User" w:date="2020-01-29T14:10:00Z">
              <w:r>
                <w:t xml:space="preserve">node, the maximum value </w:t>
              </w:r>
            </w:ins>
            <w:ins w:id="406" w:author="Ericsson User" w:date="2020-03-19T12:37:00Z">
              <w:r>
                <w:t xml:space="preserve">is </w:t>
              </w:r>
            </w:ins>
            <w:ins w:id="407" w:author="Ericsson User" w:date="2020-05-16T07:53:00Z">
              <w:r>
                <w:t>65536.</w:t>
              </w:r>
            </w:ins>
          </w:p>
        </w:tc>
      </w:tr>
    </w:tbl>
    <w:p w14:paraId="0F3CA25B" w14:textId="77777777" w:rsidR="00082061" w:rsidRDefault="00082061">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82061" w14:paraId="28A8C421" w14:textId="77777777">
        <w:tc>
          <w:tcPr>
            <w:tcW w:w="3528" w:type="dxa"/>
            <w:tcBorders>
              <w:top w:val="single" w:sz="4" w:space="0" w:color="auto"/>
              <w:left w:val="single" w:sz="4" w:space="0" w:color="auto"/>
              <w:bottom w:val="single" w:sz="4" w:space="0" w:color="auto"/>
              <w:right w:val="single" w:sz="4" w:space="0" w:color="auto"/>
            </w:tcBorders>
          </w:tcPr>
          <w:p w14:paraId="242D316F" w14:textId="77777777" w:rsidR="00082061" w:rsidRDefault="001E5BC0">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74CE47E3" w14:textId="77777777" w:rsidR="00082061" w:rsidRDefault="001E5BC0">
            <w:pPr>
              <w:pStyle w:val="TAH"/>
              <w:rPr>
                <w:lang w:eastAsia="ja-JP"/>
              </w:rPr>
            </w:pPr>
            <w:r>
              <w:rPr>
                <w:lang w:eastAsia="ja-JP"/>
              </w:rPr>
              <w:t>Explanation</w:t>
            </w:r>
          </w:p>
        </w:tc>
      </w:tr>
      <w:tr w:rsidR="00082061" w14:paraId="24060C9B" w14:textId="77777777">
        <w:tc>
          <w:tcPr>
            <w:tcW w:w="3528" w:type="dxa"/>
            <w:tcBorders>
              <w:top w:val="single" w:sz="4" w:space="0" w:color="auto"/>
              <w:left w:val="single" w:sz="4" w:space="0" w:color="auto"/>
              <w:bottom w:val="single" w:sz="4" w:space="0" w:color="auto"/>
              <w:right w:val="single" w:sz="4" w:space="0" w:color="auto"/>
            </w:tcBorders>
          </w:tcPr>
          <w:p w14:paraId="6D78F8C8" w14:textId="77777777" w:rsidR="00082061" w:rsidRDefault="001E5BC0">
            <w:pPr>
              <w:pStyle w:val="TAL"/>
              <w:rPr>
                <w:rFonts w:cs="Arial"/>
                <w:lang w:eastAsia="ja-JP"/>
              </w:rPr>
            </w:pPr>
            <w:r>
              <w:rPr>
                <w:rFonts w:cs="Arial"/>
                <w:lang w:eastAsia="zh-CN"/>
              </w:rPr>
              <w:t>ifDRBSetup</w:t>
            </w:r>
          </w:p>
        </w:tc>
        <w:tc>
          <w:tcPr>
            <w:tcW w:w="6192" w:type="dxa"/>
            <w:tcBorders>
              <w:top w:val="single" w:sz="4" w:space="0" w:color="auto"/>
              <w:left w:val="single" w:sz="4" w:space="0" w:color="auto"/>
              <w:bottom w:val="single" w:sz="4" w:space="0" w:color="auto"/>
              <w:right w:val="single" w:sz="4" w:space="0" w:color="auto"/>
            </w:tcBorders>
          </w:tcPr>
          <w:p w14:paraId="54ED05D8" w14:textId="77777777" w:rsidR="00082061" w:rsidRDefault="001E5BC0">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171E67AF" w14:textId="77777777" w:rsidR="00082061" w:rsidRDefault="00082061"/>
    <w:p w14:paraId="047C6218" w14:textId="77777777" w:rsidR="00082061" w:rsidRDefault="001E5BC0">
      <w:pPr>
        <w:overflowPunct/>
        <w:autoSpaceDE/>
        <w:autoSpaceDN/>
        <w:adjustRightInd/>
        <w:spacing w:after="0"/>
        <w:jc w:val="left"/>
        <w:textAlignment w:val="auto"/>
      </w:pPr>
      <w:r>
        <w:br w:type="page"/>
      </w:r>
    </w:p>
    <w:p w14:paraId="32CBEB11" w14:textId="77777777" w:rsidR="00082061" w:rsidRDefault="00082061"/>
    <w:p w14:paraId="5405B56E" w14:textId="77777777" w:rsidR="00082061" w:rsidRDefault="001E5BC0">
      <w:pPr>
        <w:jc w:val="center"/>
        <w:rPr>
          <w:highlight w:val="yellow"/>
        </w:rPr>
      </w:pPr>
      <w:r>
        <w:rPr>
          <w:highlight w:val="yellow"/>
        </w:rPr>
        <w:t>-------------------------------------------Next Change-------------------------------------------</w:t>
      </w:r>
    </w:p>
    <w:p w14:paraId="7A0E1706" w14:textId="77777777" w:rsidR="00082061" w:rsidRDefault="001E5BC0">
      <w:pPr>
        <w:pStyle w:val="Heading4"/>
        <w:numPr>
          <w:ilvl w:val="0"/>
          <w:numId w:val="0"/>
        </w:numPr>
        <w:ind w:left="864" w:hanging="864"/>
      </w:pPr>
      <w:bookmarkStart w:id="408" w:name="_Toc14044444"/>
      <w:r>
        <w:t>9.2.2.7</w:t>
      </w:r>
      <w:r>
        <w:tab/>
        <w:t>UE CONTEXT MODIFICATION REQUEST</w:t>
      </w:r>
      <w:bookmarkEnd w:id="408"/>
    </w:p>
    <w:p w14:paraId="099627C3" w14:textId="77777777" w:rsidR="00082061" w:rsidRDefault="001E5BC0">
      <w:pPr>
        <w:rPr>
          <w:rFonts w:ascii="Times New Roman" w:eastAsia="Batang" w:hAnsi="Times New Roman"/>
        </w:rPr>
      </w:pPr>
      <w:r>
        <w:rPr>
          <w:rFonts w:ascii="Times New Roman" w:hAnsi="Times New Roman"/>
        </w:rPr>
        <w:t>This message is sent by the gNB-CU to provide UE Context information changes to the gNB-DU.</w:t>
      </w:r>
    </w:p>
    <w:p w14:paraId="60800A93" w14:textId="77777777" w:rsidR="00082061" w:rsidRDefault="001E5BC0">
      <w:pPr>
        <w:rPr>
          <w:rFonts w:ascii="Times New Roman" w:hAnsi="Times New Roman"/>
        </w:rPr>
      </w:pPr>
      <w:r>
        <w:rPr>
          <w:rFonts w:ascii="Times New Roman" w:hAnsi="Times New Roman"/>
        </w:rPr>
        <w:t xml:space="preserve">Direction: gNB-CU </w:t>
      </w:r>
      <w:r>
        <w:rPr>
          <w:rFonts w:ascii="Times New Roman" w:hAnsi="Times New Roman"/>
        </w:rPr>
        <w:sym w:font="Symbol" w:char="F0AE"/>
      </w:r>
      <w:r>
        <w:rPr>
          <w:rFonts w:ascii="Times New Roman" w:hAnsi="Times New Roman"/>
        </w:rPr>
        <w:t xml:space="preserve"> gNB-DU</w:t>
      </w:r>
    </w:p>
    <w:p w14:paraId="2B22A616" w14:textId="77777777" w:rsidR="00082061" w:rsidRDefault="00082061"/>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082061" w14:paraId="21938C39" w14:textId="77777777">
        <w:trPr>
          <w:tblHeader/>
        </w:trPr>
        <w:tc>
          <w:tcPr>
            <w:tcW w:w="2394" w:type="dxa"/>
            <w:tcBorders>
              <w:top w:val="single" w:sz="4" w:space="0" w:color="auto"/>
              <w:left w:val="single" w:sz="4" w:space="0" w:color="auto"/>
              <w:bottom w:val="single" w:sz="4" w:space="0" w:color="auto"/>
              <w:right w:val="single" w:sz="4" w:space="0" w:color="auto"/>
            </w:tcBorders>
          </w:tcPr>
          <w:p w14:paraId="6B4A570E" w14:textId="77777777" w:rsidR="00082061" w:rsidRDefault="001E5BC0">
            <w:pPr>
              <w:keepNext/>
              <w:keepLines/>
              <w:spacing w:after="0"/>
              <w:jc w:val="center"/>
              <w:rPr>
                <w:b/>
                <w:sz w:val="18"/>
              </w:rPr>
            </w:pPr>
            <w:r>
              <w:rPr>
                <w:b/>
                <w:sz w:val="18"/>
              </w:rPr>
              <w:t>IE/Group Name</w:t>
            </w:r>
          </w:p>
        </w:tc>
        <w:tc>
          <w:tcPr>
            <w:tcW w:w="1260" w:type="dxa"/>
            <w:tcBorders>
              <w:top w:val="single" w:sz="4" w:space="0" w:color="auto"/>
              <w:left w:val="single" w:sz="4" w:space="0" w:color="auto"/>
              <w:bottom w:val="single" w:sz="4" w:space="0" w:color="auto"/>
              <w:right w:val="single" w:sz="4" w:space="0" w:color="auto"/>
            </w:tcBorders>
          </w:tcPr>
          <w:p w14:paraId="1DFAB5B7" w14:textId="77777777" w:rsidR="00082061" w:rsidRDefault="001E5BC0">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tcPr>
          <w:p w14:paraId="3619EA40" w14:textId="77777777" w:rsidR="00082061" w:rsidRDefault="001E5BC0">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tcPr>
          <w:p w14:paraId="1B3C58A4" w14:textId="77777777" w:rsidR="00082061" w:rsidRDefault="001E5BC0">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tcPr>
          <w:p w14:paraId="752158AD" w14:textId="77777777" w:rsidR="00082061" w:rsidRDefault="001E5BC0">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tcPr>
          <w:p w14:paraId="1B53E188" w14:textId="77777777" w:rsidR="00082061" w:rsidRDefault="001E5BC0">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tcPr>
          <w:p w14:paraId="7BFFDB78" w14:textId="77777777" w:rsidR="00082061" w:rsidRDefault="001E5BC0">
            <w:pPr>
              <w:keepNext/>
              <w:keepLines/>
              <w:spacing w:after="0"/>
              <w:jc w:val="center"/>
              <w:rPr>
                <w:b/>
                <w:sz w:val="18"/>
              </w:rPr>
            </w:pPr>
            <w:r>
              <w:rPr>
                <w:b/>
                <w:sz w:val="18"/>
              </w:rPr>
              <w:t>Assigned Criticality</w:t>
            </w:r>
          </w:p>
        </w:tc>
      </w:tr>
      <w:tr w:rsidR="00082061" w14:paraId="62E196B9" w14:textId="77777777">
        <w:tc>
          <w:tcPr>
            <w:tcW w:w="2394" w:type="dxa"/>
            <w:tcBorders>
              <w:top w:val="single" w:sz="4" w:space="0" w:color="auto"/>
              <w:left w:val="single" w:sz="4" w:space="0" w:color="auto"/>
              <w:bottom w:val="single" w:sz="4" w:space="0" w:color="auto"/>
              <w:right w:val="single" w:sz="4" w:space="0" w:color="auto"/>
            </w:tcBorders>
          </w:tcPr>
          <w:p w14:paraId="3477237A" w14:textId="77777777" w:rsidR="00082061" w:rsidRDefault="001E5BC0">
            <w:pPr>
              <w:pStyle w:val="TAL"/>
            </w:pPr>
            <w:r>
              <w:t>Message Type</w:t>
            </w:r>
          </w:p>
        </w:tc>
        <w:tc>
          <w:tcPr>
            <w:tcW w:w="1260" w:type="dxa"/>
            <w:tcBorders>
              <w:top w:val="single" w:sz="4" w:space="0" w:color="auto"/>
              <w:left w:val="single" w:sz="4" w:space="0" w:color="auto"/>
              <w:bottom w:val="single" w:sz="4" w:space="0" w:color="auto"/>
              <w:right w:val="single" w:sz="4" w:space="0" w:color="auto"/>
            </w:tcBorders>
          </w:tcPr>
          <w:p w14:paraId="5998BEB5" w14:textId="77777777" w:rsidR="00082061" w:rsidRDefault="001E5BC0">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3D91938" w14:textId="77777777" w:rsidR="00082061" w:rsidRDefault="0008206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A94FA9" w14:textId="77777777" w:rsidR="00082061" w:rsidRDefault="001E5BC0">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5C61E9D3"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33541EEB"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D32D9FD" w14:textId="77777777" w:rsidR="00082061" w:rsidRDefault="001E5BC0">
            <w:pPr>
              <w:pStyle w:val="TAC"/>
            </w:pPr>
            <w:r>
              <w:t>reject</w:t>
            </w:r>
          </w:p>
        </w:tc>
      </w:tr>
      <w:tr w:rsidR="00082061" w14:paraId="3FC198A2" w14:textId="77777777">
        <w:tc>
          <w:tcPr>
            <w:tcW w:w="2394" w:type="dxa"/>
            <w:tcBorders>
              <w:top w:val="single" w:sz="4" w:space="0" w:color="auto"/>
              <w:left w:val="single" w:sz="4" w:space="0" w:color="auto"/>
              <w:bottom w:val="single" w:sz="4" w:space="0" w:color="auto"/>
              <w:right w:val="single" w:sz="4" w:space="0" w:color="auto"/>
            </w:tcBorders>
          </w:tcPr>
          <w:p w14:paraId="036032EB" w14:textId="77777777" w:rsidR="00082061" w:rsidRDefault="001E5BC0">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1C8E1094" w14:textId="77777777" w:rsidR="00082061" w:rsidRDefault="001E5BC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11EC1E1"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64008C7C" w14:textId="77777777" w:rsidR="00082061" w:rsidRDefault="001E5BC0">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041A5049"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0086AED4"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9EDB83B" w14:textId="77777777" w:rsidR="00082061" w:rsidRDefault="001E5BC0">
            <w:pPr>
              <w:pStyle w:val="TAC"/>
            </w:pPr>
            <w:r>
              <w:t>reject</w:t>
            </w:r>
          </w:p>
        </w:tc>
      </w:tr>
      <w:tr w:rsidR="00082061" w14:paraId="5ACE3EC4" w14:textId="77777777">
        <w:tc>
          <w:tcPr>
            <w:tcW w:w="2394" w:type="dxa"/>
            <w:tcBorders>
              <w:top w:val="single" w:sz="4" w:space="0" w:color="auto"/>
              <w:left w:val="single" w:sz="4" w:space="0" w:color="auto"/>
              <w:bottom w:val="single" w:sz="4" w:space="0" w:color="auto"/>
              <w:right w:val="single" w:sz="4" w:space="0" w:color="auto"/>
            </w:tcBorders>
          </w:tcPr>
          <w:p w14:paraId="0109650F" w14:textId="77777777" w:rsidR="00082061" w:rsidRDefault="001E5BC0">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0769AA2" w14:textId="77777777" w:rsidR="00082061" w:rsidRDefault="001E5BC0">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71CCF" w14:textId="77777777" w:rsidR="00082061" w:rsidRDefault="00082061">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2EB8FBFB" w14:textId="77777777" w:rsidR="00082061" w:rsidRDefault="001E5BC0">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09A78A4E" w14:textId="77777777" w:rsidR="00082061" w:rsidRDefault="00082061">
            <w:pPr>
              <w:pStyle w:val="TAL"/>
            </w:pPr>
          </w:p>
        </w:tc>
        <w:tc>
          <w:tcPr>
            <w:tcW w:w="1288" w:type="dxa"/>
            <w:tcBorders>
              <w:top w:val="single" w:sz="4" w:space="0" w:color="auto"/>
              <w:left w:val="single" w:sz="4" w:space="0" w:color="auto"/>
              <w:bottom w:val="single" w:sz="4" w:space="0" w:color="auto"/>
              <w:right w:val="single" w:sz="4" w:space="0" w:color="auto"/>
            </w:tcBorders>
          </w:tcPr>
          <w:p w14:paraId="7B7175B3"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ABD4A0A" w14:textId="77777777" w:rsidR="00082061" w:rsidRDefault="001E5BC0">
            <w:pPr>
              <w:pStyle w:val="TAC"/>
            </w:pPr>
            <w:r>
              <w:t>reject</w:t>
            </w:r>
          </w:p>
        </w:tc>
      </w:tr>
      <w:tr w:rsidR="00082061" w14:paraId="1F0906D4" w14:textId="77777777">
        <w:tc>
          <w:tcPr>
            <w:tcW w:w="2394" w:type="dxa"/>
            <w:tcBorders>
              <w:top w:val="single" w:sz="4" w:space="0" w:color="auto"/>
              <w:left w:val="single" w:sz="4" w:space="0" w:color="auto"/>
              <w:bottom w:val="single" w:sz="4" w:space="0" w:color="auto"/>
              <w:right w:val="single" w:sz="4" w:space="0" w:color="auto"/>
            </w:tcBorders>
          </w:tcPr>
          <w:p w14:paraId="354ADCF1" w14:textId="77777777" w:rsidR="00082061" w:rsidRDefault="001E5BC0">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tcPr>
          <w:p w14:paraId="140AC712" w14:textId="77777777" w:rsidR="00082061" w:rsidRDefault="001E5BC0">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C83B5E2" w14:textId="77777777" w:rsidR="00082061" w:rsidRDefault="00082061">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tcPr>
          <w:p w14:paraId="63E58FB8" w14:textId="77777777" w:rsidR="00082061" w:rsidRDefault="001E5BC0">
            <w:pPr>
              <w:pStyle w:val="TAL"/>
              <w:rPr>
                <w:rFonts w:cs="Arial"/>
              </w:rPr>
            </w:pPr>
            <w:r>
              <w:rPr>
                <w:rFonts w:cs="Arial"/>
                <w:szCs w:val="18"/>
                <w:lang w:eastAsia="ja-JP"/>
              </w:rPr>
              <w:t xml:space="preserve">NR </w:t>
            </w:r>
            <w:r>
              <w:rPr>
                <w:rFonts w:cs="Arial"/>
              </w:rPr>
              <w:t>CGI</w:t>
            </w:r>
          </w:p>
          <w:p w14:paraId="78C75FFB" w14:textId="77777777" w:rsidR="00082061" w:rsidRDefault="001E5BC0">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13BA0DBB" w14:textId="77777777" w:rsidR="00082061" w:rsidRDefault="001E5BC0">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3AD87FD"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46D293" w14:textId="77777777" w:rsidR="00082061" w:rsidRDefault="001E5BC0">
            <w:pPr>
              <w:pStyle w:val="TAC"/>
              <w:rPr>
                <w:rFonts w:cs="Arial"/>
              </w:rPr>
            </w:pPr>
            <w:r>
              <w:rPr>
                <w:rFonts w:cs="Arial"/>
              </w:rPr>
              <w:t>ignore</w:t>
            </w:r>
          </w:p>
        </w:tc>
      </w:tr>
      <w:tr w:rsidR="00082061" w14:paraId="797D04AB" w14:textId="77777777">
        <w:tc>
          <w:tcPr>
            <w:tcW w:w="2394" w:type="dxa"/>
            <w:tcBorders>
              <w:top w:val="single" w:sz="4" w:space="0" w:color="auto"/>
              <w:left w:val="single" w:sz="4" w:space="0" w:color="auto"/>
              <w:bottom w:val="single" w:sz="4" w:space="0" w:color="auto"/>
              <w:right w:val="single" w:sz="4" w:space="0" w:color="auto"/>
            </w:tcBorders>
          </w:tcPr>
          <w:p w14:paraId="3857BA0C" w14:textId="77777777" w:rsidR="00082061" w:rsidRDefault="001E5BC0">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tcPr>
          <w:p w14:paraId="18893FB2" w14:textId="77777777" w:rsidR="00082061" w:rsidRDefault="001E5BC0">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5D4144" w14:textId="77777777" w:rsidR="00082061" w:rsidRDefault="0008206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89DB0FB" w14:textId="77777777" w:rsidR="00082061" w:rsidRDefault="001E5BC0">
            <w:pPr>
              <w:pStyle w:val="TAL"/>
              <w:rPr>
                <w:rFonts w:cs="Arial"/>
                <w:szCs w:val="18"/>
                <w:lang w:eastAsia="ja-JP"/>
              </w:rPr>
            </w:pPr>
            <w:r>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049B80E0" w14:textId="77777777" w:rsidR="00082061" w:rsidRDefault="0008206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tcPr>
          <w:p w14:paraId="5CABD63C"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74692DD" w14:textId="77777777" w:rsidR="00082061" w:rsidRDefault="001E5BC0">
            <w:pPr>
              <w:pStyle w:val="TAC"/>
              <w:rPr>
                <w:rFonts w:cs="Arial"/>
              </w:rPr>
            </w:pPr>
            <w:r>
              <w:rPr>
                <w:rFonts w:cs="Arial"/>
              </w:rPr>
              <w:t>reject</w:t>
            </w:r>
          </w:p>
        </w:tc>
      </w:tr>
      <w:tr w:rsidR="00082061" w14:paraId="4BFC8677" w14:textId="77777777">
        <w:tc>
          <w:tcPr>
            <w:tcW w:w="2394" w:type="dxa"/>
            <w:tcBorders>
              <w:top w:val="single" w:sz="4" w:space="0" w:color="auto"/>
              <w:left w:val="single" w:sz="4" w:space="0" w:color="auto"/>
              <w:bottom w:val="single" w:sz="4" w:space="0" w:color="auto"/>
              <w:right w:val="single" w:sz="4" w:space="0" w:color="auto"/>
            </w:tcBorders>
          </w:tcPr>
          <w:p w14:paraId="4C2912E6" w14:textId="77777777" w:rsidR="00082061" w:rsidRDefault="001E5BC0">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tcPr>
          <w:p w14:paraId="5EC6E848" w14:textId="77777777" w:rsidR="00082061" w:rsidRDefault="001E5BC0">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C9ED1F" w14:textId="77777777" w:rsidR="00082061" w:rsidRDefault="0008206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09A855E" w14:textId="77777777" w:rsidR="00082061" w:rsidRDefault="001E5BC0">
            <w:pPr>
              <w:keepNext/>
              <w:keepLines/>
              <w:spacing w:after="0"/>
              <w:jc w:val="left"/>
              <w:rPr>
                <w:rFonts w:cs="Arial"/>
                <w:sz w:val="18"/>
                <w:szCs w:val="18"/>
                <w:lang w:eastAsia="ja-JP"/>
              </w:rPr>
            </w:pPr>
            <w:r>
              <w:rPr>
                <w:rFonts w:cs="Arial"/>
                <w:sz w:val="18"/>
                <w:szCs w:val="18"/>
                <w:lang w:eastAsia="ja-JP"/>
              </w:rPr>
              <w:t>Cell UL Configured</w:t>
            </w:r>
          </w:p>
          <w:p w14:paraId="52FB4F73" w14:textId="77777777" w:rsidR="00082061" w:rsidRDefault="001E5BC0">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E23C2A0" w14:textId="77777777" w:rsidR="00082061" w:rsidRDefault="0008206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tcPr>
          <w:p w14:paraId="0CEE316B"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8EA9FAD" w14:textId="77777777" w:rsidR="00082061" w:rsidRDefault="001E5BC0">
            <w:pPr>
              <w:pStyle w:val="TAC"/>
              <w:rPr>
                <w:rFonts w:cs="Arial"/>
              </w:rPr>
            </w:pPr>
            <w:r>
              <w:rPr>
                <w:rFonts w:cs="Arial"/>
              </w:rPr>
              <w:t>ignore</w:t>
            </w:r>
          </w:p>
        </w:tc>
      </w:tr>
      <w:tr w:rsidR="00082061" w14:paraId="12D2B72C" w14:textId="77777777">
        <w:tc>
          <w:tcPr>
            <w:tcW w:w="2394" w:type="dxa"/>
            <w:tcBorders>
              <w:top w:val="single" w:sz="4" w:space="0" w:color="auto"/>
              <w:left w:val="single" w:sz="4" w:space="0" w:color="auto"/>
              <w:bottom w:val="single" w:sz="4" w:space="0" w:color="auto"/>
              <w:right w:val="single" w:sz="4" w:space="0" w:color="auto"/>
            </w:tcBorders>
          </w:tcPr>
          <w:p w14:paraId="31BF5C2C" w14:textId="77777777" w:rsidR="00082061" w:rsidRDefault="001E5BC0">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53FCEC4" w14:textId="77777777" w:rsidR="00082061" w:rsidRDefault="001E5BC0">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BEBF351" w14:textId="77777777" w:rsidR="00082061" w:rsidRDefault="0008206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E25A85" w14:textId="77777777" w:rsidR="00082061" w:rsidRDefault="001E5BC0">
            <w:pPr>
              <w:pStyle w:val="TAL"/>
              <w:rPr>
                <w:rFonts w:cs="Arial"/>
              </w:rPr>
            </w:pPr>
            <w:r>
              <w:rPr>
                <w:rFonts w:cs="Arial"/>
              </w:rPr>
              <w:t xml:space="preserve">DRX Cycle </w:t>
            </w:r>
          </w:p>
          <w:p w14:paraId="47B76FF7" w14:textId="77777777" w:rsidR="00082061" w:rsidRDefault="001E5BC0">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634F33CA"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82BD26"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29F42CE" w14:textId="77777777" w:rsidR="00082061" w:rsidRDefault="001E5BC0">
            <w:pPr>
              <w:pStyle w:val="TAC"/>
              <w:rPr>
                <w:rFonts w:cs="Arial"/>
              </w:rPr>
            </w:pPr>
            <w:r>
              <w:rPr>
                <w:rFonts w:cs="Arial"/>
              </w:rPr>
              <w:t>ignore</w:t>
            </w:r>
          </w:p>
        </w:tc>
      </w:tr>
      <w:tr w:rsidR="00082061" w14:paraId="4ECFEA11" w14:textId="77777777">
        <w:tc>
          <w:tcPr>
            <w:tcW w:w="2394" w:type="dxa"/>
            <w:tcBorders>
              <w:top w:val="single" w:sz="4" w:space="0" w:color="auto"/>
              <w:left w:val="single" w:sz="4" w:space="0" w:color="auto"/>
              <w:bottom w:val="single" w:sz="4" w:space="0" w:color="auto"/>
              <w:right w:val="single" w:sz="4" w:space="0" w:color="auto"/>
            </w:tcBorders>
          </w:tcPr>
          <w:p w14:paraId="38C9E0C3" w14:textId="77777777" w:rsidR="00082061" w:rsidRDefault="001E5BC0">
            <w:pPr>
              <w:pStyle w:val="TAL"/>
              <w:rPr>
                <w:rFonts w:eastAsia="Batang"/>
                <w:bCs/>
              </w:rPr>
            </w:pPr>
            <w:r>
              <w:rPr>
                <w:rFonts w:eastAsia="Batang"/>
                <w:bCs/>
              </w:rPr>
              <w:t>CU to DU RRC Information</w:t>
            </w:r>
          </w:p>
          <w:p w14:paraId="33C06126" w14:textId="77777777" w:rsidR="00082061" w:rsidRDefault="0008206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65BAD24" w14:textId="77777777" w:rsidR="00082061" w:rsidRDefault="001E5BC0">
            <w:pPr>
              <w:pStyle w:val="TAL"/>
              <w:rPr>
                <w:rFonts w:cs="Arial"/>
              </w:rPr>
            </w:pPr>
            <w:r>
              <w:rPr>
                <w:rFonts w:cs="Arial"/>
              </w:rPr>
              <w:t>O</w:t>
            </w:r>
          </w:p>
          <w:p w14:paraId="360E4314" w14:textId="77777777" w:rsidR="00082061" w:rsidRDefault="0008206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C3019A0" w14:textId="77777777" w:rsidR="00082061" w:rsidRDefault="0008206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C53F447" w14:textId="77777777" w:rsidR="00082061" w:rsidRDefault="001E5BC0">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7BCF29DF"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86474C"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B6A0F0B" w14:textId="77777777" w:rsidR="00082061" w:rsidRDefault="001E5BC0">
            <w:pPr>
              <w:pStyle w:val="TAC"/>
              <w:rPr>
                <w:rFonts w:cs="Arial"/>
              </w:rPr>
            </w:pPr>
            <w:r>
              <w:rPr>
                <w:rFonts w:cs="Arial"/>
              </w:rPr>
              <w:t>reject</w:t>
            </w:r>
          </w:p>
        </w:tc>
      </w:tr>
      <w:tr w:rsidR="00082061" w14:paraId="66190319" w14:textId="77777777">
        <w:tc>
          <w:tcPr>
            <w:tcW w:w="2394" w:type="dxa"/>
            <w:tcBorders>
              <w:top w:val="single" w:sz="4" w:space="0" w:color="auto"/>
              <w:left w:val="single" w:sz="4" w:space="0" w:color="auto"/>
              <w:bottom w:val="single" w:sz="4" w:space="0" w:color="auto"/>
              <w:right w:val="single" w:sz="4" w:space="0" w:color="auto"/>
            </w:tcBorders>
          </w:tcPr>
          <w:p w14:paraId="19537C8C" w14:textId="77777777" w:rsidR="00082061" w:rsidRDefault="001E5BC0">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2DDCFB1" w14:textId="77777777" w:rsidR="00082061" w:rsidRDefault="001E5BC0">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275820F" w14:textId="77777777" w:rsidR="00082061" w:rsidRDefault="0008206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10B3B3C" w14:textId="77777777" w:rsidR="00082061" w:rsidRDefault="001E5BC0">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6EC5912" w14:textId="77777777" w:rsidR="00082061" w:rsidRDefault="0008206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421E413" w14:textId="77777777" w:rsidR="00082061" w:rsidRDefault="001E5BC0">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3379341" w14:textId="77777777" w:rsidR="00082061" w:rsidRDefault="001E5BC0">
            <w:pPr>
              <w:pStyle w:val="TAC"/>
              <w:rPr>
                <w:rFonts w:eastAsia="Batang"/>
                <w:bCs/>
              </w:rPr>
            </w:pPr>
            <w:r>
              <w:rPr>
                <w:rFonts w:eastAsia="Batang"/>
                <w:bCs/>
              </w:rPr>
              <w:t>ignore</w:t>
            </w:r>
          </w:p>
        </w:tc>
      </w:tr>
      <w:tr w:rsidR="00082061" w14:paraId="234852D8" w14:textId="77777777">
        <w:tc>
          <w:tcPr>
            <w:tcW w:w="2394" w:type="dxa"/>
            <w:tcBorders>
              <w:top w:val="single" w:sz="4" w:space="0" w:color="auto"/>
              <w:left w:val="single" w:sz="4" w:space="0" w:color="auto"/>
              <w:bottom w:val="single" w:sz="4" w:space="0" w:color="auto"/>
              <w:right w:val="single" w:sz="4" w:space="0" w:color="auto"/>
            </w:tcBorders>
          </w:tcPr>
          <w:p w14:paraId="6898B1CB" w14:textId="77777777" w:rsidR="00082061" w:rsidRDefault="001E5BC0">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4E99F2C" w14:textId="77777777" w:rsidR="00082061" w:rsidRDefault="001E5BC0">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18C4070" w14:textId="77777777" w:rsidR="00082061" w:rsidRDefault="0008206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C90E048" w14:textId="77777777" w:rsidR="00082061" w:rsidRDefault="001E5BC0">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2CF8EA99" w14:textId="77777777" w:rsidR="00082061" w:rsidRDefault="001E5BC0">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44CAB26" w14:textId="77777777" w:rsidR="00082061" w:rsidRDefault="001E5BC0">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C4EBA27" w14:textId="77777777" w:rsidR="00082061" w:rsidRDefault="001E5BC0">
            <w:pPr>
              <w:pStyle w:val="TAC"/>
              <w:rPr>
                <w:rFonts w:eastAsia="Batang"/>
                <w:bCs/>
              </w:rPr>
            </w:pPr>
            <w:r>
              <w:rPr>
                <w:rFonts w:eastAsia="Batang"/>
                <w:bCs/>
              </w:rPr>
              <w:t>ignore</w:t>
            </w:r>
          </w:p>
        </w:tc>
      </w:tr>
      <w:tr w:rsidR="00082061" w14:paraId="241B79F2" w14:textId="77777777">
        <w:tc>
          <w:tcPr>
            <w:tcW w:w="2394" w:type="dxa"/>
            <w:tcBorders>
              <w:top w:val="single" w:sz="4" w:space="0" w:color="auto"/>
              <w:left w:val="single" w:sz="4" w:space="0" w:color="auto"/>
              <w:bottom w:val="single" w:sz="4" w:space="0" w:color="auto"/>
              <w:right w:val="single" w:sz="4" w:space="0" w:color="auto"/>
            </w:tcBorders>
          </w:tcPr>
          <w:p w14:paraId="289EF8DE" w14:textId="77777777" w:rsidR="00082061" w:rsidRDefault="001E5BC0">
            <w:pPr>
              <w:pStyle w:val="TAL"/>
              <w:rPr>
                <w:rFonts w:eastAsia="Batang"/>
                <w:bCs/>
              </w:rPr>
            </w:pPr>
            <w:r>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75BE32AA" w14:textId="77777777" w:rsidR="00082061" w:rsidRDefault="001E5BC0">
            <w:pPr>
              <w:pStyle w:val="TAL"/>
              <w:rPr>
                <w:rFonts w:eastAsia="Batang"/>
                <w:bCs/>
              </w:rPr>
            </w:pPr>
            <w:r>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AA91AE" w14:textId="77777777" w:rsidR="00082061" w:rsidRDefault="0008206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6A385AB" w14:textId="77777777" w:rsidR="00082061" w:rsidRDefault="001E5BC0">
            <w:pPr>
              <w:pStyle w:val="TAL"/>
              <w:rPr>
                <w:rFonts w:eastAsia="Batang"/>
                <w:bCs/>
              </w:rPr>
            </w:pPr>
            <w:r>
              <w:rPr>
                <w:rFonts w:eastAsia="Batang"/>
                <w:bCs/>
              </w:rPr>
              <w:t>9.3.1</w:t>
            </w:r>
            <w:r>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5A4BD992" w14:textId="77777777" w:rsidR="00082061" w:rsidRDefault="0008206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AE697D2" w14:textId="77777777" w:rsidR="00082061" w:rsidRDefault="001E5BC0">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6B5B2EB3" w14:textId="77777777" w:rsidR="00082061" w:rsidRDefault="001E5BC0">
            <w:pPr>
              <w:pStyle w:val="TAC"/>
              <w:rPr>
                <w:rFonts w:eastAsia="Batang"/>
                <w:bCs/>
              </w:rPr>
            </w:pPr>
            <w:r>
              <w:rPr>
                <w:rFonts w:eastAsia="宋体"/>
                <w:lang w:eastAsia="zh-CN"/>
              </w:rPr>
              <w:t>ignore</w:t>
            </w:r>
          </w:p>
        </w:tc>
      </w:tr>
      <w:tr w:rsidR="00082061" w14:paraId="1AB168B3" w14:textId="77777777">
        <w:tc>
          <w:tcPr>
            <w:tcW w:w="2394" w:type="dxa"/>
            <w:tcBorders>
              <w:top w:val="single" w:sz="4" w:space="0" w:color="auto"/>
              <w:left w:val="single" w:sz="4" w:space="0" w:color="auto"/>
              <w:bottom w:val="single" w:sz="4" w:space="0" w:color="auto"/>
              <w:right w:val="single" w:sz="4" w:space="0" w:color="auto"/>
            </w:tcBorders>
          </w:tcPr>
          <w:p w14:paraId="4D220890" w14:textId="77777777" w:rsidR="00082061" w:rsidRDefault="001E5BC0">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DAF5960" w14:textId="77777777" w:rsidR="00082061" w:rsidRDefault="001E5BC0">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048248" w14:textId="77777777" w:rsidR="00082061" w:rsidRDefault="0008206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706C5CB" w14:textId="77777777" w:rsidR="00082061" w:rsidRDefault="001E5BC0">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19DEDB15" w14:textId="77777777" w:rsidR="00082061" w:rsidRDefault="001E5BC0">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5878268" w14:textId="77777777" w:rsidR="00082061" w:rsidRDefault="001E5BC0">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AA29817" w14:textId="77777777" w:rsidR="00082061" w:rsidRDefault="001E5BC0">
            <w:pPr>
              <w:pStyle w:val="TAC"/>
              <w:rPr>
                <w:rFonts w:eastAsia="Batang"/>
                <w:bCs/>
              </w:rPr>
            </w:pPr>
            <w:r>
              <w:rPr>
                <w:rFonts w:eastAsia="Batang"/>
                <w:bCs/>
              </w:rPr>
              <w:t>reject</w:t>
            </w:r>
          </w:p>
        </w:tc>
      </w:tr>
      <w:tr w:rsidR="00082061" w14:paraId="156DA812" w14:textId="77777777">
        <w:tc>
          <w:tcPr>
            <w:tcW w:w="2394" w:type="dxa"/>
            <w:tcBorders>
              <w:top w:val="single" w:sz="4" w:space="0" w:color="auto"/>
              <w:left w:val="single" w:sz="4" w:space="0" w:color="auto"/>
              <w:bottom w:val="single" w:sz="4" w:space="0" w:color="auto"/>
              <w:right w:val="single" w:sz="4" w:space="0" w:color="auto"/>
            </w:tcBorders>
          </w:tcPr>
          <w:p w14:paraId="230A534D" w14:textId="77777777" w:rsidR="00082061" w:rsidRDefault="001E5BC0">
            <w:pPr>
              <w:keepNext/>
              <w:keepLines/>
              <w:spacing w:after="0"/>
              <w:jc w:val="left"/>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E2A7442"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1DBAE62A" w14:textId="77777777" w:rsidR="00082061" w:rsidRDefault="001E5BC0">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61C9919"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22A24A2"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5CC1872"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1D28CBA" w14:textId="77777777" w:rsidR="00082061" w:rsidRDefault="001E5BC0">
            <w:pPr>
              <w:pStyle w:val="TAC"/>
              <w:rPr>
                <w:rFonts w:cs="Arial"/>
              </w:rPr>
            </w:pPr>
            <w:r>
              <w:rPr>
                <w:rFonts w:cs="Arial"/>
              </w:rPr>
              <w:t>ignore</w:t>
            </w:r>
          </w:p>
        </w:tc>
      </w:tr>
      <w:tr w:rsidR="00082061" w14:paraId="38E2D71F" w14:textId="77777777">
        <w:tc>
          <w:tcPr>
            <w:tcW w:w="2394" w:type="dxa"/>
            <w:tcBorders>
              <w:top w:val="single" w:sz="4" w:space="0" w:color="auto"/>
              <w:left w:val="single" w:sz="4" w:space="0" w:color="auto"/>
              <w:bottom w:val="single" w:sz="4" w:space="0" w:color="auto"/>
              <w:right w:val="single" w:sz="4" w:space="0" w:color="auto"/>
            </w:tcBorders>
          </w:tcPr>
          <w:p w14:paraId="2AD56E9E" w14:textId="77777777" w:rsidR="00082061" w:rsidRDefault="001E5BC0">
            <w:pPr>
              <w:keepNext/>
              <w:keepLines/>
              <w:spacing w:after="0"/>
              <w:ind w:leftChars="100" w:left="200"/>
              <w:jc w:val="left"/>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9016017"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24D03124" w14:textId="77777777" w:rsidR="00082061" w:rsidRDefault="001E5BC0">
            <w:pPr>
              <w:keepNext/>
              <w:keepLines/>
              <w:spacing w:after="0"/>
              <w:jc w:val="left"/>
              <w:rPr>
                <w:rFonts w:cs="Arial"/>
                <w:i/>
                <w:sz w:val="18"/>
              </w:rPr>
            </w:pPr>
            <w:r>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61FA034C"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5D76EA"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A7D5F5" w14:textId="77777777" w:rsidR="00082061" w:rsidRDefault="001E5BC0">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4C807DE" w14:textId="77777777" w:rsidR="00082061" w:rsidRDefault="001E5BC0">
            <w:pPr>
              <w:pStyle w:val="TAC"/>
              <w:rPr>
                <w:rFonts w:cs="Arial"/>
              </w:rPr>
            </w:pPr>
            <w:r>
              <w:rPr>
                <w:rFonts w:cs="Arial"/>
              </w:rPr>
              <w:t>ignore</w:t>
            </w:r>
          </w:p>
        </w:tc>
      </w:tr>
      <w:tr w:rsidR="00082061" w14:paraId="15D8EB49" w14:textId="77777777">
        <w:tc>
          <w:tcPr>
            <w:tcW w:w="2394" w:type="dxa"/>
            <w:tcBorders>
              <w:top w:val="single" w:sz="4" w:space="0" w:color="auto"/>
              <w:left w:val="single" w:sz="4" w:space="0" w:color="auto"/>
              <w:bottom w:val="single" w:sz="4" w:space="0" w:color="auto"/>
              <w:right w:val="single" w:sz="4" w:space="0" w:color="auto"/>
            </w:tcBorders>
          </w:tcPr>
          <w:p w14:paraId="71638352" w14:textId="77777777" w:rsidR="00082061" w:rsidRDefault="001E5BC0">
            <w:pPr>
              <w:keepNext/>
              <w:keepLines/>
              <w:spacing w:after="0"/>
              <w:ind w:leftChars="200" w:left="400"/>
              <w:jc w:val="left"/>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1B1D06F" w14:textId="77777777" w:rsidR="00082061" w:rsidRDefault="001E5BC0">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D95FEAC"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E581036" w14:textId="77777777" w:rsidR="00082061" w:rsidRDefault="001E5BC0">
            <w:pPr>
              <w:keepNext/>
              <w:keepLines/>
              <w:spacing w:after="0"/>
              <w:jc w:val="left"/>
              <w:rPr>
                <w:rFonts w:cs="Arial"/>
                <w:sz w:val="18"/>
              </w:rPr>
            </w:pPr>
            <w:r>
              <w:rPr>
                <w:rFonts w:cs="Arial"/>
                <w:sz w:val="18"/>
                <w:szCs w:val="18"/>
                <w:lang w:eastAsia="ja-JP"/>
              </w:rPr>
              <w:t xml:space="preserve">NR </w:t>
            </w:r>
            <w:r>
              <w:rPr>
                <w:rFonts w:cs="Arial"/>
                <w:sz w:val="18"/>
              </w:rPr>
              <w:t>CGI</w:t>
            </w:r>
          </w:p>
          <w:p w14:paraId="0372A7AF" w14:textId="77777777" w:rsidR="00082061" w:rsidRDefault="001E5BC0">
            <w:pPr>
              <w:keepNext/>
              <w:keepLines/>
              <w:spacing w:after="0"/>
              <w:jc w:val="left"/>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6097A3AA" w14:textId="77777777" w:rsidR="00082061" w:rsidRDefault="001E5BC0">
            <w:pPr>
              <w:keepNext/>
              <w:keepLines/>
              <w:spacing w:after="0"/>
              <w:jc w:val="left"/>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46E885A"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71A523" w14:textId="77777777" w:rsidR="00082061" w:rsidRDefault="00082061">
            <w:pPr>
              <w:pStyle w:val="TAC"/>
              <w:rPr>
                <w:rFonts w:cs="Arial"/>
              </w:rPr>
            </w:pPr>
          </w:p>
        </w:tc>
      </w:tr>
      <w:tr w:rsidR="00082061" w14:paraId="5D5CF068" w14:textId="77777777">
        <w:tc>
          <w:tcPr>
            <w:tcW w:w="2394" w:type="dxa"/>
            <w:tcBorders>
              <w:top w:val="single" w:sz="4" w:space="0" w:color="auto"/>
              <w:left w:val="single" w:sz="4" w:space="0" w:color="auto"/>
              <w:bottom w:val="single" w:sz="4" w:space="0" w:color="auto"/>
              <w:right w:val="single" w:sz="4" w:space="0" w:color="auto"/>
            </w:tcBorders>
          </w:tcPr>
          <w:p w14:paraId="3DC71282" w14:textId="77777777" w:rsidR="00082061" w:rsidRDefault="001E5BC0">
            <w:pPr>
              <w:keepNext/>
              <w:keepLines/>
              <w:spacing w:after="0"/>
              <w:ind w:leftChars="200" w:left="400"/>
              <w:jc w:val="left"/>
              <w:rPr>
                <w:rFonts w:eastAsia="Batang"/>
              </w:rPr>
            </w:pPr>
            <w:r>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91DC78A" w14:textId="77777777" w:rsidR="00082061" w:rsidRDefault="001E5BC0">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67CC975" w14:textId="77777777" w:rsidR="00082061" w:rsidRDefault="0008206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C495C8E" w14:textId="77777777" w:rsidR="00082061" w:rsidRDefault="001E5BC0">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45707F43" w14:textId="77777777" w:rsidR="00082061" w:rsidRDefault="0008206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tcPr>
          <w:p w14:paraId="07CF18B7"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EF3E31F" w14:textId="77777777" w:rsidR="00082061" w:rsidRDefault="00082061">
            <w:pPr>
              <w:pStyle w:val="TAC"/>
              <w:rPr>
                <w:rFonts w:cs="Arial"/>
              </w:rPr>
            </w:pPr>
          </w:p>
        </w:tc>
      </w:tr>
      <w:tr w:rsidR="00082061" w14:paraId="3045A522" w14:textId="77777777">
        <w:tc>
          <w:tcPr>
            <w:tcW w:w="2394" w:type="dxa"/>
            <w:tcBorders>
              <w:top w:val="single" w:sz="4" w:space="0" w:color="auto"/>
              <w:left w:val="single" w:sz="4" w:space="0" w:color="auto"/>
              <w:bottom w:val="single" w:sz="4" w:space="0" w:color="auto"/>
              <w:right w:val="single" w:sz="4" w:space="0" w:color="auto"/>
            </w:tcBorders>
          </w:tcPr>
          <w:p w14:paraId="517F9EF2" w14:textId="77777777" w:rsidR="00082061" w:rsidRDefault="001E5BC0">
            <w:pPr>
              <w:keepNext/>
              <w:keepLines/>
              <w:spacing w:after="0"/>
              <w:ind w:leftChars="200" w:left="400"/>
              <w:jc w:val="left"/>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28018999" w14:textId="77777777" w:rsidR="00082061" w:rsidRDefault="001E5BC0">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E088AB2" w14:textId="77777777" w:rsidR="00082061" w:rsidRDefault="0008206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8BDBFE2" w14:textId="77777777" w:rsidR="00082061" w:rsidRDefault="001E5BC0">
            <w:pPr>
              <w:keepNext/>
              <w:keepLines/>
              <w:spacing w:after="0"/>
              <w:jc w:val="left"/>
              <w:rPr>
                <w:rFonts w:cs="Arial"/>
                <w:sz w:val="18"/>
              </w:rPr>
            </w:pPr>
            <w:r>
              <w:rPr>
                <w:rFonts w:cs="Arial"/>
                <w:sz w:val="18"/>
              </w:rPr>
              <w:t>Cell UL Configured</w:t>
            </w:r>
          </w:p>
          <w:p w14:paraId="7277062F" w14:textId="77777777" w:rsidR="00082061" w:rsidRDefault="001E5BC0">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5B35250B"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DB0D76"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A02204" w14:textId="77777777" w:rsidR="00082061" w:rsidRDefault="00082061">
            <w:pPr>
              <w:pStyle w:val="TAC"/>
              <w:rPr>
                <w:rFonts w:cs="Arial"/>
              </w:rPr>
            </w:pPr>
          </w:p>
        </w:tc>
      </w:tr>
      <w:tr w:rsidR="00082061" w14:paraId="692047DC" w14:textId="77777777">
        <w:tc>
          <w:tcPr>
            <w:tcW w:w="2394" w:type="dxa"/>
            <w:tcBorders>
              <w:top w:val="single" w:sz="4" w:space="0" w:color="auto"/>
              <w:left w:val="single" w:sz="4" w:space="0" w:color="auto"/>
              <w:bottom w:val="single" w:sz="4" w:space="0" w:color="auto"/>
              <w:right w:val="single" w:sz="4" w:space="0" w:color="auto"/>
            </w:tcBorders>
          </w:tcPr>
          <w:p w14:paraId="7ADCCD3C" w14:textId="77777777" w:rsidR="00082061" w:rsidRDefault="001E5BC0">
            <w:pPr>
              <w:keepNext/>
              <w:keepLines/>
              <w:spacing w:after="0"/>
              <w:ind w:leftChars="200" w:left="400"/>
              <w:jc w:val="left"/>
              <w:rPr>
                <w:rFonts w:eastAsia="Batang"/>
                <w:bCs/>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03BA665E" w14:textId="77777777" w:rsidR="00082061" w:rsidRDefault="001E5BC0">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F5E976" w14:textId="77777777" w:rsidR="00082061" w:rsidRDefault="0008206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50A0805" w14:textId="77777777" w:rsidR="00082061" w:rsidRDefault="001E5BC0">
            <w:pPr>
              <w:keepNext/>
              <w:keepLines/>
              <w:spacing w:after="0"/>
              <w:jc w:val="left"/>
              <w:rPr>
                <w:rFonts w:cs="Arial"/>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CE26B7A"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4201FC" w14:textId="77777777" w:rsidR="00082061" w:rsidRDefault="001E5BC0">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6052F224" w14:textId="77777777" w:rsidR="00082061" w:rsidRDefault="001E5BC0">
            <w:pPr>
              <w:pStyle w:val="TAC"/>
              <w:rPr>
                <w:rFonts w:cs="Arial"/>
              </w:rPr>
            </w:pPr>
            <w:r>
              <w:t>ignore</w:t>
            </w:r>
          </w:p>
        </w:tc>
      </w:tr>
      <w:tr w:rsidR="00082061" w14:paraId="2A5C82B9" w14:textId="77777777">
        <w:tc>
          <w:tcPr>
            <w:tcW w:w="2394" w:type="dxa"/>
            <w:tcBorders>
              <w:top w:val="single" w:sz="4" w:space="0" w:color="auto"/>
              <w:left w:val="single" w:sz="4" w:space="0" w:color="auto"/>
              <w:bottom w:val="single" w:sz="4" w:space="0" w:color="auto"/>
              <w:right w:val="single" w:sz="4" w:space="0" w:color="auto"/>
            </w:tcBorders>
          </w:tcPr>
          <w:p w14:paraId="1671BBA2" w14:textId="77777777" w:rsidR="00082061" w:rsidRDefault="001E5BC0">
            <w:pPr>
              <w:keepNext/>
              <w:keepLines/>
              <w:spacing w:after="0"/>
              <w:jc w:val="left"/>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2438013B" w14:textId="77777777" w:rsidR="00082061" w:rsidRDefault="00082061">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tcPr>
          <w:p w14:paraId="139403F0" w14:textId="77777777" w:rsidR="00082061" w:rsidRDefault="001E5BC0">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067B6F3" w14:textId="77777777" w:rsidR="00082061" w:rsidRDefault="0008206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E25AED" w14:textId="77777777" w:rsidR="00082061" w:rsidRDefault="0008206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tcPr>
          <w:p w14:paraId="27C6F6FD"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FE06ED" w14:textId="77777777" w:rsidR="00082061" w:rsidRDefault="001E5BC0">
            <w:pPr>
              <w:pStyle w:val="TAC"/>
              <w:rPr>
                <w:rFonts w:cs="Arial"/>
              </w:rPr>
            </w:pPr>
            <w:r>
              <w:rPr>
                <w:rFonts w:cs="Arial"/>
              </w:rPr>
              <w:t>ignore</w:t>
            </w:r>
          </w:p>
        </w:tc>
      </w:tr>
      <w:tr w:rsidR="00082061" w14:paraId="2A1EDD3B" w14:textId="77777777">
        <w:tc>
          <w:tcPr>
            <w:tcW w:w="2394" w:type="dxa"/>
            <w:tcBorders>
              <w:top w:val="single" w:sz="4" w:space="0" w:color="auto"/>
              <w:left w:val="single" w:sz="4" w:space="0" w:color="auto"/>
              <w:bottom w:val="single" w:sz="4" w:space="0" w:color="auto"/>
              <w:right w:val="single" w:sz="4" w:space="0" w:color="auto"/>
            </w:tcBorders>
          </w:tcPr>
          <w:p w14:paraId="3A0FB7C4" w14:textId="77777777" w:rsidR="00082061" w:rsidRDefault="001E5BC0">
            <w:pPr>
              <w:keepNext/>
              <w:keepLines/>
              <w:spacing w:after="0"/>
              <w:ind w:leftChars="100" w:left="200"/>
              <w:jc w:val="left"/>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809BBC3" w14:textId="77777777" w:rsidR="00082061" w:rsidRDefault="00082061">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tcPr>
          <w:p w14:paraId="7874EE58" w14:textId="77777777" w:rsidR="00082061" w:rsidRDefault="001E5BC0">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38E8A340" w14:textId="77777777" w:rsidR="00082061" w:rsidRDefault="0008206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CB9CB3" w14:textId="77777777" w:rsidR="00082061" w:rsidRDefault="00082061">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tcPr>
          <w:p w14:paraId="51475FAF" w14:textId="77777777" w:rsidR="00082061" w:rsidRDefault="001E5BC0">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A2EA28D" w14:textId="77777777" w:rsidR="00082061" w:rsidRDefault="001E5BC0">
            <w:pPr>
              <w:pStyle w:val="TAC"/>
              <w:rPr>
                <w:rFonts w:cs="Arial"/>
              </w:rPr>
            </w:pPr>
            <w:r>
              <w:rPr>
                <w:rFonts w:cs="Arial"/>
              </w:rPr>
              <w:t>ignore</w:t>
            </w:r>
          </w:p>
        </w:tc>
      </w:tr>
      <w:tr w:rsidR="00082061" w14:paraId="40A19BF1" w14:textId="77777777">
        <w:tc>
          <w:tcPr>
            <w:tcW w:w="2394" w:type="dxa"/>
            <w:tcBorders>
              <w:top w:val="single" w:sz="4" w:space="0" w:color="auto"/>
              <w:left w:val="single" w:sz="4" w:space="0" w:color="auto"/>
              <w:bottom w:val="single" w:sz="4" w:space="0" w:color="auto"/>
              <w:right w:val="single" w:sz="4" w:space="0" w:color="auto"/>
            </w:tcBorders>
          </w:tcPr>
          <w:p w14:paraId="7D19EA62" w14:textId="77777777" w:rsidR="00082061" w:rsidRDefault="001E5BC0">
            <w:pPr>
              <w:keepNext/>
              <w:keepLines/>
              <w:spacing w:after="0"/>
              <w:ind w:leftChars="200" w:left="400"/>
              <w:jc w:val="left"/>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641BC84" w14:textId="77777777" w:rsidR="00082061" w:rsidRDefault="001E5BC0">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2EA0B2B" w14:textId="77777777" w:rsidR="00082061" w:rsidRDefault="0008206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7BB23B8" w14:textId="77777777" w:rsidR="00082061" w:rsidRDefault="001E5BC0">
            <w:pPr>
              <w:keepNext/>
              <w:keepLines/>
              <w:spacing w:after="0"/>
              <w:jc w:val="left"/>
              <w:rPr>
                <w:rFonts w:cs="Arial"/>
                <w:sz w:val="18"/>
              </w:rPr>
            </w:pPr>
            <w:r>
              <w:rPr>
                <w:rFonts w:cs="Arial"/>
                <w:sz w:val="18"/>
                <w:szCs w:val="18"/>
                <w:lang w:eastAsia="ja-JP"/>
              </w:rPr>
              <w:t xml:space="preserve">NR </w:t>
            </w:r>
            <w:r>
              <w:rPr>
                <w:rFonts w:cs="Arial"/>
                <w:sz w:val="18"/>
              </w:rPr>
              <w:t>CGI</w:t>
            </w:r>
          </w:p>
          <w:p w14:paraId="11564568" w14:textId="77777777" w:rsidR="00082061" w:rsidRDefault="001E5BC0">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5B15F0E" w14:textId="77777777" w:rsidR="00082061" w:rsidRDefault="001E5BC0">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0985F5E"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08F9DB3" w14:textId="77777777" w:rsidR="00082061" w:rsidRDefault="00082061">
            <w:pPr>
              <w:pStyle w:val="TAC"/>
              <w:rPr>
                <w:rFonts w:cs="Arial"/>
              </w:rPr>
            </w:pPr>
          </w:p>
        </w:tc>
      </w:tr>
      <w:tr w:rsidR="00082061" w14:paraId="1D9F6184" w14:textId="77777777">
        <w:tc>
          <w:tcPr>
            <w:tcW w:w="2394" w:type="dxa"/>
            <w:tcBorders>
              <w:top w:val="single" w:sz="4" w:space="0" w:color="auto"/>
              <w:left w:val="single" w:sz="4" w:space="0" w:color="auto"/>
              <w:bottom w:val="single" w:sz="4" w:space="0" w:color="auto"/>
              <w:right w:val="single" w:sz="4" w:space="0" w:color="auto"/>
            </w:tcBorders>
          </w:tcPr>
          <w:p w14:paraId="12E84412" w14:textId="77777777" w:rsidR="00082061" w:rsidRDefault="001E5BC0">
            <w:pPr>
              <w:keepNext/>
              <w:keepLines/>
              <w:spacing w:after="0"/>
              <w:jc w:val="left"/>
              <w:rPr>
                <w:rFonts w:eastAsia="Batang"/>
                <w:b/>
                <w:bCs/>
                <w:sz w:val="18"/>
              </w:rPr>
            </w:pPr>
            <w:r>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73882002"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4840D2C7" w14:textId="77777777" w:rsidR="00082061" w:rsidRDefault="001E5BC0">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9E3056A"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553ADA5"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639496A"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C2435F" w14:textId="77777777" w:rsidR="00082061" w:rsidRDefault="001E5BC0">
            <w:pPr>
              <w:pStyle w:val="TAC"/>
              <w:rPr>
                <w:rFonts w:cs="Arial"/>
              </w:rPr>
            </w:pPr>
            <w:r>
              <w:rPr>
                <w:rFonts w:cs="Arial"/>
              </w:rPr>
              <w:t>reject</w:t>
            </w:r>
          </w:p>
        </w:tc>
      </w:tr>
      <w:tr w:rsidR="00082061" w14:paraId="7486A5F7" w14:textId="77777777">
        <w:tc>
          <w:tcPr>
            <w:tcW w:w="2394" w:type="dxa"/>
            <w:tcBorders>
              <w:top w:val="single" w:sz="4" w:space="0" w:color="auto"/>
              <w:left w:val="single" w:sz="4" w:space="0" w:color="auto"/>
              <w:bottom w:val="single" w:sz="4" w:space="0" w:color="auto"/>
              <w:right w:val="single" w:sz="4" w:space="0" w:color="auto"/>
            </w:tcBorders>
          </w:tcPr>
          <w:p w14:paraId="066CBBCE" w14:textId="77777777" w:rsidR="00082061" w:rsidRDefault="001E5BC0">
            <w:pPr>
              <w:keepNext/>
              <w:keepLines/>
              <w:spacing w:after="0"/>
              <w:ind w:leftChars="100" w:left="200"/>
              <w:jc w:val="left"/>
              <w:rPr>
                <w:rFonts w:eastAsia="Batang"/>
                <w:b/>
                <w:bCs/>
                <w:sz w:val="18"/>
              </w:rPr>
            </w:pPr>
            <w:r>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46D7FD1"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47CD2E52" w14:textId="77777777" w:rsidR="00082061" w:rsidRDefault="001E5BC0">
            <w:pPr>
              <w:keepNext/>
              <w:keepLines/>
              <w:spacing w:after="0"/>
              <w:jc w:val="left"/>
              <w:rPr>
                <w:rFonts w:cs="Arial"/>
                <w:i/>
                <w:sz w:val="18"/>
              </w:rPr>
            </w:pPr>
            <w:r>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2576DEE0"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C50FE1B"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313DA2" w14:textId="77777777" w:rsidR="00082061" w:rsidRDefault="001E5BC0">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E1631F0" w14:textId="77777777" w:rsidR="00082061" w:rsidRDefault="001E5BC0">
            <w:pPr>
              <w:pStyle w:val="TAC"/>
              <w:rPr>
                <w:rFonts w:cs="Arial"/>
              </w:rPr>
            </w:pPr>
            <w:r>
              <w:rPr>
                <w:rFonts w:cs="Arial"/>
              </w:rPr>
              <w:t>reject</w:t>
            </w:r>
          </w:p>
        </w:tc>
      </w:tr>
      <w:tr w:rsidR="00082061" w14:paraId="7456784D" w14:textId="77777777">
        <w:tc>
          <w:tcPr>
            <w:tcW w:w="2394" w:type="dxa"/>
            <w:tcBorders>
              <w:top w:val="single" w:sz="4" w:space="0" w:color="auto"/>
              <w:left w:val="single" w:sz="4" w:space="0" w:color="auto"/>
              <w:bottom w:val="single" w:sz="4" w:space="0" w:color="auto"/>
              <w:right w:val="single" w:sz="4" w:space="0" w:color="auto"/>
            </w:tcBorders>
          </w:tcPr>
          <w:p w14:paraId="6C99F681" w14:textId="77777777" w:rsidR="00082061" w:rsidRDefault="001E5BC0">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992A3C7" w14:textId="77777777" w:rsidR="00082061" w:rsidRDefault="001E5BC0">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9A1FF4E"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6CC3066" w14:textId="77777777" w:rsidR="00082061" w:rsidRDefault="001E5BC0">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2698376"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4E50782"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5DBE33" w14:textId="77777777" w:rsidR="00082061" w:rsidRDefault="00082061">
            <w:pPr>
              <w:pStyle w:val="TAC"/>
              <w:rPr>
                <w:rFonts w:cs="Arial"/>
              </w:rPr>
            </w:pPr>
          </w:p>
        </w:tc>
      </w:tr>
      <w:tr w:rsidR="00082061" w14:paraId="277C6E1E" w14:textId="77777777">
        <w:tc>
          <w:tcPr>
            <w:tcW w:w="2394" w:type="dxa"/>
            <w:tcBorders>
              <w:top w:val="single" w:sz="4" w:space="0" w:color="auto"/>
              <w:left w:val="single" w:sz="4" w:space="0" w:color="auto"/>
              <w:bottom w:val="single" w:sz="4" w:space="0" w:color="auto"/>
              <w:right w:val="single" w:sz="4" w:space="0" w:color="auto"/>
            </w:tcBorders>
          </w:tcPr>
          <w:p w14:paraId="345210A5" w14:textId="77777777" w:rsidR="00082061" w:rsidRDefault="001E5BC0">
            <w:pPr>
              <w:keepNext/>
              <w:keepLines/>
              <w:spacing w:after="0"/>
              <w:ind w:leftChars="200" w:left="400"/>
              <w:jc w:val="left"/>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4B55485B" w14:textId="77777777" w:rsidR="00082061" w:rsidRDefault="001E5BC0">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C5B0AA"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81728EC" w14:textId="77777777" w:rsidR="00082061" w:rsidRDefault="001E5BC0">
            <w:pPr>
              <w:keepNext/>
              <w:keepLines/>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B89C44B"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F3C53EE"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6C8D7A" w14:textId="77777777" w:rsidR="00082061" w:rsidRDefault="00082061">
            <w:pPr>
              <w:pStyle w:val="TAC"/>
              <w:rPr>
                <w:rFonts w:cs="Arial"/>
              </w:rPr>
            </w:pPr>
          </w:p>
        </w:tc>
      </w:tr>
      <w:tr w:rsidR="00082061" w14:paraId="03A8293F" w14:textId="77777777">
        <w:tc>
          <w:tcPr>
            <w:tcW w:w="2394" w:type="dxa"/>
            <w:tcBorders>
              <w:top w:val="single" w:sz="4" w:space="0" w:color="auto"/>
              <w:left w:val="single" w:sz="4" w:space="0" w:color="auto"/>
              <w:bottom w:val="single" w:sz="4" w:space="0" w:color="auto"/>
              <w:right w:val="single" w:sz="4" w:space="0" w:color="auto"/>
            </w:tcBorders>
          </w:tcPr>
          <w:p w14:paraId="6B9944D8" w14:textId="77777777" w:rsidR="00082061" w:rsidRDefault="001E5BC0">
            <w:pPr>
              <w:keepNext/>
              <w:keepLines/>
              <w:spacing w:after="0"/>
              <w:jc w:val="left"/>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71F30B66"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14094EDB" w14:textId="77777777" w:rsidR="00082061" w:rsidRDefault="001E5BC0">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22D258"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6EC48F2"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1B730A0"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D13341" w14:textId="77777777" w:rsidR="00082061" w:rsidRDefault="001E5BC0">
            <w:pPr>
              <w:pStyle w:val="TAC"/>
              <w:rPr>
                <w:rFonts w:cs="Arial"/>
              </w:rPr>
            </w:pPr>
            <w:r>
              <w:rPr>
                <w:rFonts w:cs="Arial"/>
              </w:rPr>
              <w:t>reject</w:t>
            </w:r>
          </w:p>
        </w:tc>
      </w:tr>
      <w:tr w:rsidR="00082061" w14:paraId="6B0D0E43" w14:textId="77777777">
        <w:tc>
          <w:tcPr>
            <w:tcW w:w="2394" w:type="dxa"/>
            <w:tcBorders>
              <w:top w:val="single" w:sz="4" w:space="0" w:color="auto"/>
              <w:left w:val="single" w:sz="4" w:space="0" w:color="auto"/>
              <w:bottom w:val="single" w:sz="4" w:space="0" w:color="auto"/>
              <w:right w:val="single" w:sz="4" w:space="0" w:color="auto"/>
            </w:tcBorders>
          </w:tcPr>
          <w:p w14:paraId="65430730" w14:textId="77777777" w:rsidR="00082061" w:rsidRDefault="001E5BC0">
            <w:pPr>
              <w:keepNext/>
              <w:keepLines/>
              <w:spacing w:after="0"/>
              <w:ind w:leftChars="100" w:left="200"/>
              <w:jc w:val="left"/>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777AA35"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24C99111" w14:textId="77777777" w:rsidR="00082061" w:rsidRDefault="001E5BC0">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3CEFC89"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6BAF8ED"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DEC57D1" w14:textId="77777777" w:rsidR="00082061" w:rsidRDefault="001E5BC0">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EF1BDDA" w14:textId="77777777" w:rsidR="00082061" w:rsidRDefault="001E5BC0">
            <w:pPr>
              <w:pStyle w:val="TAC"/>
              <w:rPr>
                <w:rFonts w:cs="Arial"/>
              </w:rPr>
            </w:pPr>
            <w:r>
              <w:rPr>
                <w:rFonts w:cs="Arial"/>
              </w:rPr>
              <w:t>reject</w:t>
            </w:r>
          </w:p>
        </w:tc>
      </w:tr>
      <w:tr w:rsidR="00082061" w14:paraId="63A15063" w14:textId="77777777">
        <w:tc>
          <w:tcPr>
            <w:tcW w:w="2394" w:type="dxa"/>
            <w:tcBorders>
              <w:top w:val="single" w:sz="4" w:space="0" w:color="auto"/>
              <w:left w:val="single" w:sz="4" w:space="0" w:color="auto"/>
              <w:bottom w:val="single" w:sz="4" w:space="0" w:color="auto"/>
              <w:right w:val="single" w:sz="4" w:space="0" w:color="auto"/>
            </w:tcBorders>
          </w:tcPr>
          <w:p w14:paraId="6EE917C6" w14:textId="77777777" w:rsidR="00082061" w:rsidRDefault="001E5BC0">
            <w:pPr>
              <w:keepNext/>
              <w:keepLines/>
              <w:spacing w:after="0"/>
              <w:ind w:leftChars="200" w:left="400"/>
              <w:jc w:val="left"/>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7F41F572" w14:textId="77777777" w:rsidR="00082061" w:rsidRDefault="001E5BC0">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072139F"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3678251" w14:textId="77777777" w:rsidR="00082061" w:rsidRDefault="001E5BC0">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44FF492C"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0A6FE78"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7D0121" w14:textId="77777777" w:rsidR="00082061" w:rsidRDefault="00082061">
            <w:pPr>
              <w:pStyle w:val="TAC"/>
              <w:rPr>
                <w:rFonts w:cs="Arial"/>
              </w:rPr>
            </w:pPr>
          </w:p>
        </w:tc>
      </w:tr>
      <w:tr w:rsidR="00082061" w14:paraId="37A6F05D" w14:textId="77777777">
        <w:tc>
          <w:tcPr>
            <w:tcW w:w="2394" w:type="dxa"/>
            <w:tcBorders>
              <w:top w:val="single" w:sz="4" w:space="0" w:color="auto"/>
              <w:left w:val="single" w:sz="4" w:space="0" w:color="auto"/>
              <w:bottom w:val="single" w:sz="4" w:space="0" w:color="auto"/>
              <w:right w:val="single" w:sz="4" w:space="0" w:color="auto"/>
            </w:tcBorders>
          </w:tcPr>
          <w:p w14:paraId="3E95DA7B" w14:textId="77777777" w:rsidR="00082061" w:rsidRDefault="001E5BC0">
            <w:pPr>
              <w:keepNext/>
              <w:keepLines/>
              <w:spacing w:after="0"/>
              <w:ind w:leftChars="200" w:left="400"/>
              <w:jc w:val="left"/>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5EB6578" w14:textId="77777777" w:rsidR="00082061" w:rsidRDefault="001E5BC0">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2A07CB2"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DC72CF"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2D473E"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112F06A"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9DD2A5" w14:textId="77777777" w:rsidR="00082061" w:rsidRDefault="00082061">
            <w:pPr>
              <w:pStyle w:val="TAC"/>
              <w:rPr>
                <w:rFonts w:cs="Arial"/>
              </w:rPr>
            </w:pPr>
          </w:p>
        </w:tc>
      </w:tr>
      <w:tr w:rsidR="00082061" w14:paraId="7754215B" w14:textId="77777777">
        <w:tc>
          <w:tcPr>
            <w:tcW w:w="2394" w:type="dxa"/>
            <w:tcBorders>
              <w:top w:val="single" w:sz="4" w:space="0" w:color="auto"/>
              <w:left w:val="single" w:sz="4" w:space="0" w:color="auto"/>
              <w:bottom w:val="single" w:sz="4" w:space="0" w:color="auto"/>
              <w:right w:val="single" w:sz="4" w:space="0" w:color="auto"/>
            </w:tcBorders>
          </w:tcPr>
          <w:p w14:paraId="1A5FF355" w14:textId="77777777" w:rsidR="00082061" w:rsidRDefault="001E5BC0">
            <w:pPr>
              <w:keepNext/>
              <w:keepLines/>
              <w:spacing w:after="0"/>
              <w:ind w:leftChars="200" w:left="400"/>
              <w:jc w:val="left"/>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6E06CBA8" w14:textId="77777777" w:rsidR="00082061" w:rsidRDefault="001E5BC0">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5BFECB0"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E7CAC4" w14:textId="77777777" w:rsidR="00082061" w:rsidRDefault="001E5BC0">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1D5AAF33" w14:textId="77777777" w:rsidR="00082061" w:rsidRDefault="001E5BC0">
            <w:pPr>
              <w:keepNext/>
              <w:keepLines/>
              <w:spacing w:after="0"/>
              <w:jc w:val="left"/>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B0003E1" w14:textId="77777777" w:rsidR="00082061" w:rsidRDefault="0008206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AA1AC1A" w14:textId="77777777" w:rsidR="00082061" w:rsidRDefault="00082061">
            <w:pPr>
              <w:pStyle w:val="TAC"/>
              <w:rPr>
                <w:rFonts w:cs="Arial"/>
              </w:rPr>
            </w:pPr>
          </w:p>
        </w:tc>
      </w:tr>
      <w:tr w:rsidR="00082061" w14:paraId="5A425231" w14:textId="77777777">
        <w:tc>
          <w:tcPr>
            <w:tcW w:w="2394" w:type="dxa"/>
            <w:tcBorders>
              <w:top w:val="single" w:sz="4" w:space="0" w:color="auto"/>
              <w:left w:val="single" w:sz="4" w:space="0" w:color="auto"/>
              <w:bottom w:val="single" w:sz="4" w:space="0" w:color="auto"/>
              <w:right w:val="single" w:sz="4" w:space="0" w:color="auto"/>
            </w:tcBorders>
          </w:tcPr>
          <w:p w14:paraId="71909DEF" w14:textId="77777777" w:rsidR="00082061" w:rsidRDefault="001E5BC0">
            <w:pPr>
              <w:keepNext/>
              <w:keepLines/>
              <w:spacing w:after="0"/>
              <w:ind w:leftChars="200" w:left="400"/>
              <w:jc w:val="left"/>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407E005"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4D2A05F1" w14:textId="77777777" w:rsidR="00082061" w:rsidRDefault="001E5BC0">
            <w:pPr>
              <w:keepNext/>
              <w:keepLines/>
              <w:spacing w:after="0"/>
              <w:jc w:val="left"/>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6032DE7E"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A8E6FDA" w14:textId="77777777" w:rsidR="00082061" w:rsidRDefault="001E5BC0">
            <w:pPr>
              <w:keepNext/>
              <w:keepLines/>
              <w:spacing w:after="0"/>
              <w:jc w:val="left"/>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6565BD22" w14:textId="77777777" w:rsidR="00082061" w:rsidRDefault="001E5BC0">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0B15B15F" w14:textId="77777777" w:rsidR="00082061" w:rsidRDefault="001E5BC0">
            <w:pPr>
              <w:pStyle w:val="TAC"/>
              <w:rPr>
                <w:rFonts w:cs="Arial"/>
              </w:rPr>
            </w:pPr>
            <w:r>
              <w:t>ignore</w:t>
            </w:r>
          </w:p>
        </w:tc>
      </w:tr>
      <w:tr w:rsidR="00082061" w14:paraId="617077B1" w14:textId="77777777">
        <w:tc>
          <w:tcPr>
            <w:tcW w:w="2394" w:type="dxa"/>
            <w:tcBorders>
              <w:top w:val="single" w:sz="4" w:space="0" w:color="auto"/>
              <w:left w:val="single" w:sz="4" w:space="0" w:color="auto"/>
              <w:bottom w:val="single" w:sz="4" w:space="0" w:color="auto"/>
              <w:right w:val="single" w:sz="4" w:space="0" w:color="auto"/>
            </w:tcBorders>
          </w:tcPr>
          <w:p w14:paraId="3D5802FC" w14:textId="77777777" w:rsidR="00082061" w:rsidRDefault="001E5BC0">
            <w:pPr>
              <w:keepNext/>
              <w:keepLines/>
              <w:spacing w:after="0"/>
              <w:ind w:leftChars="200" w:left="400"/>
              <w:jc w:val="left"/>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74774793" w14:textId="77777777" w:rsidR="00082061" w:rsidRDefault="001E5BC0">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F01BDED"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0DFF9C0" w14:textId="77777777" w:rsidR="00082061" w:rsidRDefault="001E5BC0">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B7D0D9F"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780628F"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51BA9A" w14:textId="77777777" w:rsidR="00082061" w:rsidRDefault="00082061">
            <w:pPr>
              <w:pStyle w:val="TAC"/>
              <w:rPr>
                <w:rFonts w:cs="Arial"/>
              </w:rPr>
            </w:pPr>
          </w:p>
        </w:tc>
      </w:tr>
      <w:tr w:rsidR="00082061" w14:paraId="219917E0" w14:textId="77777777">
        <w:tc>
          <w:tcPr>
            <w:tcW w:w="2394" w:type="dxa"/>
            <w:tcBorders>
              <w:top w:val="single" w:sz="4" w:space="0" w:color="auto"/>
              <w:left w:val="single" w:sz="4" w:space="0" w:color="auto"/>
              <w:bottom w:val="single" w:sz="4" w:space="0" w:color="auto"/>
              <w:right w:val="single" w:sz="4" w:space="0" w:color="auto"/>
            </w:tcBorders>
          </w:tcPr>
          <w:p w14:paraId="32ACA1A9" w14:textId="77777777" w:rsidR="00082061" w:rsidRDefault="001E5BC0">
            <w:pPr>
              <w:keepNext/>
              <w:keepLines/>
              <w:spacing w:after="0"/>
              <w:ind w:leftChars="200" w:left="400"/>
              <w:jc w:val="left"/>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23C29A80" w14:textId="77777777" w:rsidR="00082061" w:rsidRDefault="001E5BC0">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BADECA0"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A5BA4F1" w14:textId="77777777" w:rsidR="00082061" w:rsidRDefault="001E5BC0">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8D3A445"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A51A210"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C32616" w14:textId="77777777" w:rsidR="00082061" w:rsidRDefault="00082061">
            <w:pPr>
              <w:pStyle w:val="TAC"/>
              <w:rPr>
                <w:rFonts w:cs="Arial"/>
              </w:rPr>
            </w:pPr>
          </w:p>
        </w:tc>
      </w:tr>
      <w:tr w:rsidR="00082061" w14:paraId="73909A22" w14:textId="77777777">
        <w:tc>
          <w:tcPr>
            <w:tcW w:w="2394" w:type="dxa"/>
            <w:tcBorders>
              <w:top w:val="single" w:sz="4" w:space="0" w:color="auto"/>
              <w:left w:val="single" w:sz="4" w:space="0" w:color="auto"/>
              <w:bottom w:val="single" w:sz="4" w:space="0" w:color="auto"/>
              <w:right w:val="single" w:sz="4" w:space="0" w:color="auto"/>
            </w:tcBorders>
          </w:tcPr>
          <w:p w14:paraId="0935A5D9" w14:textId="77777777" w:rsidR="00082061" w:rsidRDefault="001E5BC0">
            <w:pPr>
              <w:keepNext/>
              <w:keepLines/>
              <w:spacing w:after="0"/>
              <w:ind w:leftChars="200" w:left="400"/>
              <w:jc w:val="left"/>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A283585" w14:textId="77777777" w:rsidR="00082061" w:rsidRDefault="001E5BC0">
            <w:pPr>
              <w:keepNext/>
              <w:keepLines/>
              <w:spacing w:after="0"/>
              <w:jc w:val="left"/>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239A184B"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A2BB14" w14:textId="77777777" w:rsidR="00082061" w:rsidRDefault="001E5BC0">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2EFD332"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85F257" w14:textId="77777777" w:rsidR="00082061" w:rsidRDefault="001E5BC0">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5EAED0E4" w14:textId="77777777" w:rsidR="00082061" w:rsidRDefault="00082061">
            <w:pPr>
              <w:pStyle w:val="TAC"/>
              <w:rPr>
                <w:rFonts w:cs="Arial"/>
              </w:rPr>
            </w:pPr>
          </w:p>
        </w:tc>
      </w:tr>
      <w:tr w:rsidR="00082061" w14:paraId="6B6DD35C" w14:textId="77777777">
        <w:tc>
          <w:tcPr>
            <w:tcW w:w="2394" w:type="dxa"/>
            <w:tcBorders>
              <w:top w:val="single" w:sz="4" w:space="0" w:color="auto"/>
              <w:left w:val="single" w:sz="4" w:space="0" w:color="auto"/>
              <w:bottom w:val="single" w:sz="4" w:space="0" w:color="auto"/>
              <w:right w:val="single" w:sz="4" w:space="0" w:color="auto"/>
            </w:tcBorders>
          </w:tcPr>
          <w:p w14:paraId="0D760C5B" w14:textId="77777777" w:rsidR="00082061" w:rsidRDefault="001E5BC0">
            <w:pPr>
              <w:keepNext/>
              <w:keepLines/>
              <w:spacing w:after="0"/>
              <w:ind w:leftChars="200" w:left="400"/>
              <w:jc w:val="left"/>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4C4B83C"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09DC799E" w14:textId="77777777" w:rsidR="00082061" w:rsidRDefault="001E5BC0">
            <w:pPr>
              <w:keepNext/>
              <w:keepLines/>
              <w:spacing w:after="0"/>
              <w:jc w:val="left"/>
              <w:rPr>
                <w:rFonts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A324F21"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7128FB0"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E1F1F98"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0BB6BA" w14:textId="77777777" w:rsidR="00082061" w:rsidRDefault="00082061">
            <w:pPr>
              <w:pStyle w:val="TAC"/>
              <w:rPr>
                <w:rFonts w:cs="Arial"/>
              </w:rPr>
            </w:pPr>
          </w:p>
        </w:tc>
      </w:tr>
      <w:tr w:rsidR="00082061" w14:paraId="6B2E9F48" w14:textId="77777777">
        <w:tc>
          <w:tcPr>
            <w:tcW w:w="2394" w:type="dxa"/>
            <w:tcBorders>
              <w:top w:val="single" w:sz="4" w:space="0" w:color="auto"/>
              <w:left w:val="single" w:sz="4" w:space="0" w:color="auto"/>
              <w:bottom w:val="single" w:sz="4" w:space="0" w:color="auto"/>
              <w:right w:val="single" w:sz="4" w:space="0" w:color="auto"/>
            </w:tcBorders>
          </w:tcPr>
          <w:p w14:paraId="6F526FCC" w14:textId="77777777" w:rsidR="00082061" w:rsidRDefault="001E5BC0">
            <w:pPr>
              <w:keepNext/>
              <w:keepLines/>
              <w:spacing w:after="0"/>
              <w:ind w:leftChars="200" w:left="400"/>
              <w:jc w:val="left"/>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897DD38" w14:textId="77777777" w:rsidR="00082061" w:rsidRDefault="001E5BC0">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50E8DC8"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61DC5E" w14:textId="77777777" w:rsidR="00082061" w:rsidRDefault="001E5BC0">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74FCA28"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B0B295D"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3E9D8A" w14:textId="77777777" w:rsidR="00082061" w:rsidRDefault="00082061">
            <w:pPr>
              <w:pStyle w:val="TAC"/>
              <w:rPr>
                <w:rFonts w:cs="Arial"/>
              </w:rPr>
            </w:pPr>
          </w:p>
        </w:tc>
      </w:tr>
      <w:tr w:rsidR="00082061" w14:paraId="1F019679" w14:textId="77777777">
        <w:tc>
          <w:tcPr>
            <w:tcW w:w="2394" w:type="dxa"/>
            <w:tcBorders>
              <w:top w:val="single" w:sz="4" w:space="0" w:color="auto"/>
              <w:left w:val="single" w:sz="4" w:space="0" w:color="auto"/>
              <w:bottom w:val="single" w:sz="4" w:space="0" w:color="auto"/>
              <w:right w:val="single" w:sz="4" w:space="0" w:color="auto"/>
            </w:tcBorders>
          </w:tcPr>
          <w:p w14:paraId="76A1796D" w14:textId="77777777" w:rsidR="00082061" w:rsidRDefault="001E5BC0">
            <w:pPr>
              <w:keepNext/>
              <w:keepLines/>
              <w:spacing w:after="0"/>
              <w:ind w:leftChars="200" w:left="400"/>
              <w:jc w:val="left"/>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BBC3692" w14:textId="77777777" w:rsidR="00082061" w:rsidRDefault="001E5BC0">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E864F23"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196D239" w14:textId="77777777" w:rsidR="00082061" w:rsidRDefault="001E5BC0">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020BACC0"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4EF05A3"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B8076C" w14:textId="77777777" w:rsidR="00082061" w:rsidRDefault="00082061">
            <w:pPr>
              <w:pStyle w:val="TAC"/>
              <w:rPr>
                <w:rFonts w:cs="Arial"/>
              </w:rPr>
            </w:pPr>
          </w:p>
        </w:tc>
      </w:tr>
      <w:tr w:rsidR="00082061" w14:paraId="1630A5E8" w14:textId="77777777">
        <w:tc>
          <w:tcPr>
            <w:tcW w:w="2394" w:type="dxa"/>
            <w:tcBorders>
              <w:top w:val="single" w:sz="4" w:space="0" w:color="auto"/>
              <w:left w:val="single" w:sz="4" w:space="0" w:color="auto"/>
              <w:bottom w:val="single" w:sz="4" w:space="0" w:color="auto"/>
              <w:right w:val="single" w:sz="4" w:space="0" w:color="auto"/>
            </w:tcBorders>
          </w:tcPr>
          <w:p w14:paraId="1AF66A70" w14:textId="77777777" w:rsidR="00082061" w:rsidRDefault="001E5BC0">
            <w:pPr>
              <w:keepNext/>
              <w:keepLines/>
              <w:spacing w:after="0"/>
              <w:ind w:leftChars="200" w:left="400"/>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A5E134A" w14:textId="77777777" w:rsidR="00082061" w:rsidRDefault="001E5BC0">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616FE77" w14:textId="77777777" w:rsidR="00082061" w:rsidRDefault="00082061">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2CC305" w14:textId="77777777" w:rsidR="00082061" w:rsidRDefault="001E5BC0">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3F425B9A"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C0F30B"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838CD81" w14:textId="77777777" w:rsidR="00082061" w:rsidRDefault="001E5BC0">
            <w:pPr>
              <w:pStyle w:val="TAC"/>
              <w:rPr>
                <w:rFonts w:cs="Arial"/>
              </w:rPr>
            </w:pPr>
            <w:r>
              <w:rPr>
                <w:rFonts w:cs="Arial"/>
              </w:rPr>
              <w:t>ignore</w:t>
            </w:r>
          </w:p>
        </w:tc>
      </w:tr>
      <w:tr w:rsidR="00082061" w14:paraId="4102917B" w14:textId="77777777">
        <w:tc>
          <w:tcPr>
            <w:tcW w:w="2394" w:type="dxa"/>
            <w:tcBorders>
              <w:top w:val="single" w:sz="4" w:space="0" w:color="auto"/>
              <w:left w:val="single" w:sz="4" w:space="0" w:color="auto"/>
              <w:bottom w:val="single" w:sz="4" w:space="0" w:color="auto"/>
              <w:right w:val="single" w:sz="4" w:space="0" w:color="auto"/>
            </w:tcBorders>
          </w:tcPr>
          <w:p w14:paraId="6359792A" w14:textId="77777777" w:rsidR="00082061" w:rsidRDefault="001E5BC0">
            <w:pPr>
              <w:keepNext/>
              <w:keepLines/>
              <w:spacing w:after="0"/>
              <w:ind w:leftChars="200" w:left="400"/>
              <w:jc w:val="left"/>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A8A2FD3"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22599D40" w14:textId="77777777" w:rsidR="00082061" w:rsidRDefault="001E5BC0">
            <w:pPr>
              <w:keepNext/>
              <w:keepLines/>
              <w:spacing w:after="0"/>
              <w:jc w:val="left"/>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62F273CB"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A5120E5"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67A51D"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364504" w14:textId="77777777" w:rsidR="00082061" w:rsidRDefault="00082061">
            <w:pPr>
              <w:pStyle w:val="TAC"/>
              <w:rPr>
                <w:rFonts w:cs="Arial"/>
              </w:rPr>
            </w:pPr>
          </w:p>
        </w:tc>
      </w:tr>
      <w:tr w:rsidR="00082061" w14:paraId="1FBD0FCB" w14:textId="77777777">
        <w:tc>
          <w:tcPr>
            <w:tcW w:w="2394" w:type="dxa"/>
            <w:tcBorders>
              <w:top w:val="single" w:sz="4" w:space="0" w:color="auto"/>
              <w:left w:val="single" w:sz="4" w:space="0" w:color="auto"/>
              <w:bottom w:val="single" w:sz="4" w:space="0" w:color="auto"/>
              <w:right w:val="single" w:sz="4" w:space="0" w:color="auto"/>
            </w:tcBorders>
          </w:tcPr>
          <w:p w14:paraId="1A93EC29" w14:textId="77777777" w:rsidR="00082061" w:rsidRDefault="001E5BC0">
            <w:pPr>
              <w:keepNext/>
              <w:keepLines/>
              <w:spacing w:after="0"/>
              <w:ind w:leftChars="200" w:left="400"/>
              <w:jc w:val="left"/>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7D79785"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64DC8CC0" w14:textId="77777777" w:rsidR="00082061" w:rsidRDefault="001E5BC0">
            <w:pPr>
              <w:keepNext/>
              <w:keepLines/>
              <w:spacing w:after="0"/>
              <w:jc w:val="left"/>
              <w:rPr>
                <w:rFonts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C108DDE"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21F81F9"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DC9FEE8"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44CEC4" w14:textId="77777777" w:rsidR="00082061" w:rsidRDefault="00082061">
            <w:pPr>
              <w:pStyle w:val="TAC"/>
              <w:rPr>
                <w:rFonts w:cs="Arial"/>
              </w:rPr>
            </w:pPr>
          </w:p>
        </w:tc>
      </w:tr>
      <w:tr w:rsidR="00082061" w14:paraId="23F29BB2" w14:textId="77777777">
        <w:tc>
          <w:tcPr>
            <w:tcW w:w="2394" w:type="dxa"/>
            <w:tcBorders>
              <w:top w:val="single" w:sz="4" w:space="0" w:color="auto"/>
              <w:left w:val="single" w:sz="4" w:space="0" w:color="auto"/>
              <w:bottom w:val="single" w:sz="4" w:space="0" w:color="auto"/>
              <w:right w:val="single" w:sz="4" w:space="0" w:color="auto"/>
            </w:tcBorders>
          </w:tcPr>
          <w:p w14:paraId="3313A960" w14:textId="77777777" w:rsidR="00082061" w:rsidRDefault="001E5BC0">
            <w:pPr>
              <w:keepNext/>
              <w:keepLines/>
              <w:spacing w:after="0"/>
              <w:ind w:leftChars="300" w:left="600"/>
              <w:jc w:val="left"/>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14559E6C" w14:textId="77777777" w:rsidR="00082061" w:rsidRDefault="001E5BC0">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3AB40D8"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E36D5E" w14:textId="77777777" w:rsidR="00082061" w:rsidRDefault="001E5BC0">
            <w:pPr>
              <w:keepNext/>
              <w:keepLines/>
              <w:spacing w:after="0"/>
              <w:jc w:val="left"/>
              <w:rPr>
                <w:rFonts w:cs="Arial"/>
                <w:sz w:val="18"/>
              </w:rPr>
            </w:pPr>
            <w:r>
              <w:rPr>
                <w:rFonts w:cs="Arial"/>
                <w:sz w:val="18"/>
              </w:rPr>
              <w:t>UP Transport Layer Information</w:t>
            </w:r>
          </w:p>
          <w:p w14:paraId="6EE79340" w14:textId="77777777" w:rsidR="00082061" w:rsidRDefault="001E5BC0">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4508F1DD" w14:textId="77777777" w:rsidR="00082061" w:rsidRDefault="001E5BC0">
            <w:pPr>
              <w:keepNext/>
              <w:keepLines/>
              <w:spacing w:after="0"/>
              <w:jc w:val="left"/>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3338F9E"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195C30" w14:textId="77777777" w:rsidR="00082061" w:rsidRDefault="00082061">
            <w:pPr>
              <w:pStyle w:val="TAC"/>
              <w:rPr>
                <w:rFonts w:cs="Arial"/>
              </w:rPr>
            </w:pPr>
          </w:p>
        </w:tc>
      </w:tr>
      <w:tr w:rsidR="00082061" w14:paraId="73035136" w14:textId="77777777">
        <w:trPr>
          <w:ins w:id="409"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2D4BC89E" w14:textId="77777777" w:rsidR="00082061" w:rsidRDefault="001E5BC0">
            <w:pPr>
              <w:keepNext/>
              <w:keepLines/>
              <w:spacing w:after="0"/>
              <w:ind w:leftChars="300" w:left="600"/>
              <w:jc w:val="left"/>
              <w:rPr>
                <w:ins w:id="410" w:author="Ericsson User" w:date="2020-01-29T15:10:00Z"/>
                <w:rFonts w:eastAsia="Batang"/>
                <w:bCs/>
                <w:sz w:val="18"/>
              </w:rPr>
            </w:pPr>
            <w:ins w:id="411" w:author="Ericsson User" w:date="2020-01-29T15:10:00Z">
              <w:r>
                <w:rPr>
                  <w:sz w:val="18"/>
                </w:rPr>
                <w:t>&gt;&gt;&gt;&gt;</w:t>
              </w:r>
              <w:del w:id="412" w:author="Xu, Steven 1. (NSB - CN/Beijing)" w:date="2020-06-05T10:11:00Z">
                <w:r>
                  <w:rPr>
                    <w:sz w:val="18"/>
                  </w:rPr>
                  <w:delText xml:space="preserve">UL </w:delText>
                </w:r>
              </w:del>
              <w:r>
                <w:rPr>
                  <w:sz w:val="18"/>
                </w:rPr>
                <w:t>BH Information</w:t>
              </w:r>
            </w:ins>
          </w:p>
        </w:tc>
        <w:tc>
          <w:tcPr>
            <w:tcW w:w="1260" w:type="dxa"/>
            <w:tcBorders>
              <w:top w:val="single" w:sz="4" w:space="0" w:color="auto"/>
              <w:left w:val="single" w:sz="4" w:space="0" w:color="auto"/>
              <w:bottom w:val="single" w:sz="4" w:space="0" w:color="auto"/>
              <w:right w:val="single" w:sz="4" w:space="0" w:color="auto"/>
            </w:tcBorders>
          </w:tcPr>
          <w:p w14:paraId="4F5C1DC7" w14:textId="77777777" w:rsidR="00082061" w:rsidRDefault="001E5BC0">
            <w:pPr>
              <w:keepNext/>
              <w:keepLines/>
              <w:spacing w:after="0"/>
              <w:jc w:val="left"/>
              <w:rPr>
                <w:ins w:id="413" w:author="Ericsson User" w:date="2020-01-29T15:10:00Z"/>
                <w:rFonts w:cs="Arial"/>
                <w:sz w:val="18"/>
              </w:rPr>
            </w:pPr>
            <w:ins w:id="414" w:author="Ericsson User" w:date="2020-01-29T15:10:00Z">
              <w:r>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1BEF46F8" w14:textId="77777777" w:rsidR="00082061" w:rsidRDefault="00082061">
            <w:pPr>
              <w:keepNext/>
              <w:keepLines/>
              <w:spacing w:after="0"/>
              <w:jc w:val="left"/>
              <w:rPr>
                <w:ins w:id="415"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5824C3E" w14:textId="77777777" w:rsidR="00082061" w:rsidRDefault="001E5BC0">
            <w:pPr>
              <w:keepNext/>
              <w:keepLines/>
              <w:spacing w:after="0"/>
              <w:jc w:val="left"/>
              <w:rPr>
                <w:ins w:id="416" w:author="Ericsson User" w:date="2020-01-29T15:10:00Z"/>
                <w:rFonts w:cs="Arial"/>
                <w:sz w:val="18"/>
              </w:rPr>
            </w:pPr>
            <w:ins w:id="417" w:author="Ericsson User" w:date="2020-01-29T15:10:00Z">
              <w:r>
                <w:rPr>
                  <w:rFonts w:cs="Arial"/>
                  <w:sz w:val="18"/>
                  <w:szCs w:val="16"/>
                </w:rPr>
                <w:t>9.3.1.y</w:t>
              </w:r>
            </w:ins>
          </w:p>
        </w:tc>
        <w:tc>
          <w:tcPr>
            <w:tcW w:w="1762" w:type="dxa"/>
            <w:tcBorders>
              <w:top w:val="single" w:sz="4" w:space="0" w:color="auto"/>
              <w:left w:val="single" w:sz="4" w:space="0" w:color="auto"/>
              <w:bottom w:val="single" w:sz="4" w:space="0" w:color="auto"/>
              <w:right w:val="single" w:sz="4" w:space="0" w:color="auto"/>
            </w:tcBorders>
          </w:tcPr>
          <w:p w14:paraId="32B3D08C" w14:textId="77777777" w:rsidR="00082061" w:rsidRDefault="00082061">
            <w:pPr>
              <w:keepNext/>
              <w:keepLines/>
              <w:spacing w:after="0"/>
              <w:jc w:val="left"/>
              <w:rPr>
                <w:ins w:id="418"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7546586" w14:textId="77777777" w:rsidR="00082061" w:rsidRDefault="001E5BC0">
            <w:pPr>
              <w:pStyle w:val="TAC"/>
              <w:rPr>
                <w:ins w:id="419" w:author="Ericsson User" w:date="2020-01-29T15:10:00Z"/>
                <w:rFonts w:cs="Arial"/>
              </w:rPr>
            </w:pPr>
            <w:ins w:id="420" w:author="Ericsson User" w:date="2020-01-29T15:10:00Z">
              <w:r>
                <w:t>-</w:t>
              </w:r>
            </w:ins>
          </w:p>
        </w:tc>
        <w:tc>
          <w:tcPr>
            <w:tcW w:w="1274" w:type="dxa"/>
            <w:tcBorders>
              <w:top w:val="single" w:sz="4" w:space="0" w:color="auto"/>
              <w:left w:val="single" w:sz="4" w:space="0" w:color="auto"/>
              <w:bottom w:val="single" w:sz="4" w:space="0" w:color="auto"/>
              <w:right w:val="single" w:sz="4" w:space="0" w:color="auto"/>
            </w:tcBorders>
          </w:tcPr>
          <w:p w14:paraId="3BC79747" w14:textId="77777777" w:rsidR="00082061" w:rsidRDefault="00082061">
            <w:pPr>
              <w:pStyle w:val="TAC"/>
              <w:rPr>
                <w:ins w:id="421" w:author="Ericsson User" w:date="2020-01-29T15:10:00Z"/>
                <w:rFonts w:cs="Arial"/>
              </w:rPr>
            </w:pPr>
          </w:p>
        </w:tc>
      </w:tr>
      <w:tr w:rsidR="00082061" w14:paraId="1368147B" w14:textId="77777777">
        <w:tc>
          <w:tcPr>
            <w:tcW w:w="2394" w:type="dxa"/>
            <w:tcBorders>
              <w:top w:val="single" w:sz="4" w:space="0" w:color="auto"/>
              <w:left w:val="single" w:sz="4" w:space="0" w:color="auto"/>
              <w:bottom w:val="single" w:sz="4" w:space="0" w:color="auto"/>
              <w:right w:val="single" w:sz="4" w:space="0" w:color="auto"/>
            </w:tcBorders>
          </w:tcPr>
          <w:p w14:paraId="614F7D53" w14:textId="77777777" w:rsidR="00082061" w:rsidRDefault="001E5BC0">
            <w:pPr>
              <w:keepNext/>
              <w:keepLines/>
              <w:overflowPunct/>
              <w:autoSpaceDE/>
              <w:adjustRightInd/>
              <w:spacing w:after="0"/>
              <w:ind w:leftChars="100" w:left="200" w:firstLineChars="100" w:firstLine="180"/>
              <w:jc w:val="left"/>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4187CAF8" w14:textId="77777777" w:rsidR="00082061" w:rsidRDefault="001E5BC0">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1826290"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0BF951" w14:textId="77777777" w:rsidR="00082061" w:rsidRDefault="001E5BC0">
            <w:pPr>
              <w:keepNext/>
              <w:keepLines/>
              <w:spacing w:after="0"/>
              <w:jc w:val="left"/>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30686B73"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0EED825"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E6D437" w14:textId="77777777" w:rsidR="00082061" w:rsidRDefault="00082061">
            <w:pPr>
              <w:pStyle w:val="TAC"/>
              <w:rPr>
                <w:rFonts w:cs="Arial"/>
              </w:rPr>
            </w:pPr>
          </w:p>
        </w:tc>
      </w:tr>
      <w:tr w:rsidR="00082061" w14:paraId="0FDA53A1" w14:textId="77777777">
        <w:tc>
          <w:tcPr>
            <w:tcW w:w="2394" w:type="dxa"/>
            <w:tcBorders>
              <w:top w:val="single" w:sz="4" w:space="0" w:color="auto"/>
              <w:left w:val="single" w:sz="4" w:space="0" w:color="auto"/>
              <w:bottom w:val="single" w:sz="4" w:space="0" w:color="auto"/>
              <w:right w:val="single" w:sz="4" w:space="0" w:color="auto"/>
            </w:tcBorders>
          </w:tcPr>
          <w:p w14:paraId="1AE665A3" w14:textId="77777777" w:rsidR="00082061" w:rsidRDefault="001E5BC0">
            <w:pPr>
              <w:keepNext/>
              <w:keepLines/>
              <w:overflowPunct/>
              <w:autoSpaceDE/>
              <w:adjustRightInd/>
              <w:spacing w:after="0"/>
              <w:ind w:leftChars="100" w:left="200" w:firstLineChars="100" w:firstLine="180"/>
              <w:jc w:val="left"/>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3D5E57A" w14:textId="77777777" w:rsidR="00082061" w:rsidRDefault="001E5BC0">
            <w:pPr>
              <w:keepNext/>
              <w:keepLines/>
              <w:spacing w:after="0"/>
              <w:jc w:val="left"/>
              <w:rPr>
                <w:rFonts w:eastAsia="Times New Roman" w:cs="Arial"/>
                <w:sz w:val="18"/>
              </w:rPr>
            </w:pPr>
            <w:r>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FD122D5"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3210FB" w14:textId="77777777" w:rsidR="00082061" w:rsidRDefault="001E5BC0">
            <w:pPr>
              <w:keepNext/>
              <w:keepLines/>
              <w:overflowPunct/>
              <w:autoSpaceDE/>
              <w:autoSpaceDN/>
              <w:adjustRightInd/>
              <w:spacing w:after="0"/>
              <w:jc w:val="left"/>
              <w:textAlignment w:val="auto"/>
              <w:rPr>
                <w:rFonts w:eastAsia="宋体" w:cs="Arial"/>
                <w:sz w:val="18"/>
              </w:rPr>
            </w:pPr>
            <w:r>
              <w:rPr>
                <w:rFonts w:eastAsia="宋体" w:cs="Arial"/>
                <w:sz w:val="18"/>
              </w:rPr>
              <w:t xml:space="preserve">UL Configuration </w:t>
            </w:r>
          </w:p>
          <w:p w14:paraId="4CC25196" w14:textId="77777777" w:rsidR="00082061" w:rsidRDefault="001E5BC0">
            <w:pPr>
              <w:keepNext/>
              <w:keepLines/>
              <w:spacing w:after="0"/>
              <w:jc w:val="left"/>
              <w:rPr>
                <w:rFonts w:eastAsia="Times New Roman" w:cs="Arial"/>
                <w:sz w:val="18"/>
              </w:rPr>
            </w:pPr>
            <w:r>
              <w:rPr>
                <w:rFonts w:eastAsia="宋体"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55C0D09E" w14:textId="77777777" w:rsidR="00082061" w:rsidRDefault="001E5BC0">
            <w:pPr>
              <w:keepNext/>
              <w:keepLines/>
              <w:spacing w:after="0"/>
              <w:jc w:val="left"/>
              <w:rPr>
                <w:rFonts w:cs="Arial"/>
                <w:sz w:val="18"/>
              </w:rPr>
            </w:pPr>
            <w:r>
              <w:rPr>
                <w:rFonts w:eastAsia="宋体" w:cs="Arial"/>
                <w:sz w:val="18"/>
              </w:rPr>
              <w:t>Information about UL usage in gNB-DU.</w:t>
            </w:r>
            <w:r>
              <w:rPr>
                <w:rFonts w:eastAsia="宋体"/>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6110112B"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6F7B4F" w14:textId="77777777" w:rsidR="00082061" w:rsidRDefault="00082061">
            <w:pPr>
              <w:pStyle w:val="TAC"/>
              <w:rPr>
                <w:rFonts w:cs="Arial"/>
              </w:rPr>
            </w:pPr>
          </w:p>
        </w:tc>
      </w:tr>
      <w:tr w:rsidR="00082061" w14:paraId="78E84798" w14:textId="77777777">
        <w:tc>
          <w:tcPr>
            <w:tcW w:w="2394" w:type="dxa"/>
            <w:tcBorders>
              <w:top w:val="single" w:sz="4" w:space="0" w:color="auto"/>
              <w:left w:val="single" w:sz="4" w:space="0" w:color="auto"/>
              <w:bottom w:val="single" w:sz="4" w:space="0" w:color="auto"/>
              <w:right w:val="single" w:sz="4" w:space="0" w:color="auto"/>
            </w:tcBorders>
          </w:tcPr>
          <w:p w14:paraId="45C6F75E" w14:textId="77777777" w:rsidR="00082061" w:rsidRDefault="001E5BC0">
            <w:pPr>
              <w:keepNext/>
              <w:keepLines/>
              <w:overflowPunct/>
              <w:autoSpaceDE/>
              <w:adjustRightInd/>
              <w:spacing w:after="0"/>
              <w:ind w:leftChars="100" w:left="200" w:firstLineChars="100" w:firstLine="180"/>
              <w:jc w:val="left"/>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D0CAD9B" w14:textId="77777777" w:rsidR="00082061" w:rsidRDefault="001E5BC0">
            <w:pPr>
              <w:keepNext/>
              <w:keepLines/>
              <w:spacing w:after="0"/>
              <w:jc w:val="left"/>
              <w:rPr>
                <w:rFonts w:eastAsia="宋体"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A6D190E" w14:textId="77777777" w:rsidR="00082061" w:rsidRDefault="00082061">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6710C3" w14:textId="77777777" w:rsidR="00082061" w:rsidRDefault="001E5BC0">
            <w:pPr>
              <w:keepNext/>
              <w:keepLines/>
              <w:overflowPunct/>
              <w:autoSpaceDE/>
              <w:adjustRightInd/>
              <w:spacing w:after="0"/>
              <w:jc w:val="left"/>
              <w:rPr>
                <w:rFonts w:eastAsia="宋体"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AFB1182" w14:textId="77777777" w:rsidR="00082061" w:rsidRDefault="001E5BC0">
            <w:pPr>
              <w:keepNext/>
              <w:keepLines/>
              <w:spacing w:after="0"/>
              <w:jc w:val="left"/>
              <w:rPr>
                <w:rFonts w:eastAsia="宋体"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3CDB8E0E" w14:textId="77777777" w:rsidR="00082061" w:rsidRDefault="001E5BC0">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E5833B" w14:textId="77777777" w:rsidR="00082061" w:rsidRDefault="00082061">
            <w:pPr>
              <w:pStyle w:val="TAC"/>
              <w:rPr>
                <w:rFonts w:cs="Arial"/>
              </w:rPr>
            </w:pPr>
          </w:p>
        </w:tc>
      </w:tr>
      <w:tr w:rsidR="00082061" w14:paraId="22243AC8" w14:textId="77777777">
        <w:tc>
          <w:tcPr>
            <w:tcW w:w="2394" w:type="dxa"/>
            <w:tcBorders>
              <w:top w:val="single" w:sz="4" w:space="0" w:color="auto"/>
              <w:left w:val="single" w:sz="4" w:space="0" w:color="auto"/>
              <w:bottom w:val="single" w:sz="4" w:space="0" w:color="auto"/>
              <w:right w:val="single" w:sz="4" w:space="0" w:color="auto"/>
            </w:tcBorders>
          </w:tcPr>
          <w:p w14:paraId="020F9845" w14:textId="77777777" w:rsidR="00082061" w:rsidRDefault="001E5BC0">
            <w:pPr>
              <w:keepNext/>
              <w:keepLines/>
              <w:overflowPunct/>
              <w:autoSpaceDE/>
              <w:adjustRightInd/>
              <w:spacing w:after="0"/>
              <w:ind w:leftChars="190" w:left="396" w:hangingChars="9" w:hanging="16"/>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5140E5" w14:textId="77777777" w:rsidR="00082061" w:rsidRDefault="001E5BC0">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7336303" w14:textId="77777777" w:rsidR="00082061" w:rsidRDefault="00082061">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96A686B" w14:textId="77777777" w:rsidR="00082061" w:rsidRDefault="001E5BC0">
            <w:pPr>
              <w:keepNext/>
              <w:keepLines/>
              <w:overflowPunct/>
              <w:autoSpaceDE/>
              <w:adjustRightInd/>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234B427" w14:textId="77777777" w:rsidR="00082061" w:rsidRDefault="001E5BC0">
            <w:pPr>
              <w:keepNext/>
              <w:keepLines/>
              <w:spacing w:after="0"/>
              <w:jc w:val="left"/>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AF0097E" w14:textId="77777777" w:rsidR="00082061" w:rsidRDefault="001E5BC0">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65A911FE" w14:textId="77777777" w:rsidR="00082061" w:rsidRDefault="001E5BC0">
            <w:pPr>
              <w:pStyle w:val="TAC"/>
              <w:rPr>
                <w:rFonts w:cs="Arial"/>
              </w:rPr>
            </w:pPr>
            <w:r>
              <w:t>reject</w:t>
            </w:r>
          </w:p>
        </w:tc>
      </w:tr>
      <w:tr w:rsidR="00082061" w14:paraId="7B970490" w14:textId="77777777">
        <w:tc>
          <w:tcPr>
            <w:tcW w:w="2394" w:type="dxa"/>
            <w:tcBorders>
              <w:top w:val="single" w:sz="4" w:space="0" w:color="auto"/>
              <w:left w:val="single" w:sz="4" w:space="0" w:color="auto"/>
              <w:bottom w:val="single" w:sz="4" w:space="0" w:color="auto"/>
              <w:right w:val="single" w:sz="4" w:space="0" w:color="auto"/>
            </w:tcBorders>
          </w:tcPr>
          <w:p w14:paraId="62EFC7A5" w14:textId="77777777" w:rsidR="00082061" w:rsidRDefault="001E5BC0">
            <w:pPr>
              <w:keepNext/>
              <w:keepLines/>
              <w:overflowPunct/>
              <w:autoSpaceDE/>
              <w:adjustRightInd/>
              <w:spacing w:after="0"/>
              <w:ind w:leftChars="190" w:left="396" w:hangingChars="9" w:hanging="16"/>
              <w:jc w:val="left"/>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3CAFF9A" w14:textId="77777777" w:rsidR="00082061" w:rsidRDefault="001E5BC0">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DBC77AF" w14:textId="77777777" w:rsidR="00082061" w:rsidRDefault="00082061">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2484C05" w14:textId="77777777" w:rsidR="00082061" w:rsidRDefault="001E5BC0">
            <w:pPr>
              <w:keepNext/>
              <w:keepLines/>
              <w:overflowPunct/>
              <w:autoSpaceDE/>
              <w:autoSpaceDN/>
              <w:adjustRightInd/>
              <w:spacing w:after="0"/>
              <w:jc w:val="left"/>
              <w:textAlignment w:val="auto"/>
              <w:rPr>
                <w:rFonts w:cs="Arial"/>
                <w:sz w:val="18"/>
              </w:rPr>
            </w:pPr>
            <w:r>
              <w:rPr>
                <w:rFonts w:cs="Arial"/>
                <w:sz w:val="18"/>
              </w:rPr>
              <w:t>Duplication Activation</w:t>
            </w:r>
          </w:p>
          <w:p w14:paraId="2A990E52" w14:textId="77777777" w:rsidR="00082061" w:rsidRDefault="001E5BC0">
            <w:pPr>
              <w:keepNext/>
              <w:keepLines/>
              <w:overflowPunct/>
              <w:autoSpaceDE/>
              <w:adjustRightInd/>
              <w:spacing w:after="0"/>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CC7239A" w14:textId="77777777" w:rsidR="00082061" w:rsidRDefault="001E5BC0">
            <w:pPr>
              <w:keepNext/>
              <w:keepLines/>
              <w:spacing w:after="0"/>
              <w:jc w:val="left"/>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0EADA430" w14:textId="77777777" w:rsidR="00082061" w:rsidRDefault="001E5BC0">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368085BA" w14:textId="77777777" w:rsidR="00082061" w:rsidRDefault="001E5BC0">
            <w:pPr>
              <w:pStyle w:val="TAC"/>
              <w:rPr>
                <w:rFonts w:cs="Arial"/>
              </w:rPr>
            </w:pPr>
            <w:r>
              <w:t>reject</w:t>
            </w:r>
          </w:p>
        </w:tc>
      </w:tr>
      <w:tr w:rsidR="00082061" w14:paraId="4A6A2723" w14:textId="77777777">
        <w:tc>
          <w:tcPr>
            <w:tcW w:w="2394" w:type="dxa"/>
            <w:tcBorders>
              <w:top w:val="single" w:sz="4" w:space="0" w:color="auto"/>
              <w:left w:val="single" w:sz="4" w:space="0" w:color="auto"/>
              <w:bottom w:val="single" w:sz="4" w:space="0" w:color="auto"/>
              <w:right w:val="single" w:sz="4" w:space="0" w:color="auto"/>
            </w:tcBorders>
          </w:tcPr>
          <w:p w14:paraId="6B96F9E7" w14:textId="77777777" w:rsidR="00082061" w:rsidRDefault="001E5BC0">
            <w:pPr>
              <w:keepNext/>
              <w:keepLines/>
              <w:spacing w:after="0"/>
              <w:ind w:leftChars="200" w:left="400"/>
              <w:jc w:val="left"/>
              <w:rPr>
                <w:rFonts w:eastAsia="Batang" w:cs="Arial"/>
                <w:bCs/>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9FDFAD9" w14:textId="77777777" w:rsidR="00082061" w:rsidRDefault="001E5BC0">
            <w:pPr>
              <w:keepNext/>
              <w:keepLines/>
              <w:spacing w:after="0"/>
              <w:jc w:val="left"/>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F8D07E9" w14:textId="77777777" w:rsidR="00082061" w:rsidRDefault="00082061">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0754E83" w14:textId="77777777" w:rsidR="00082061" w:rsidRDefault="001E5BC0">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F51BB66"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D8F20A8" w14:textId="77777777" w:rsidR="00082061" w:rsidRDefault="001E5BC0">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6E49663" w14:textId="77777777" w:rsidR="00082061" w:rsidRDefault="001E5BC0">
            <w:pPr>
              <w:pStyle w:val="TAC"/>
              <w:rPr>
                <w:rFonts w:cs="Arial"/>
                <w:szCs w:val="18"/>
              </w:rPr>
            </w:pPr>
            <w:r>
              <w:rPr>
                <w:rFonts w:cs="Arial"/>
                <w:szCs w:val="18"/>
              </w:rPr>
              <w:t>ignore</w:t>
            </w:r>
          </w:p>
        </w:tc>
      </w:tr>
      <w:tr w:rsidR="00082061" w14:paraId="47566B15" w14:textId="77777777">
        <w:tc>
          <w:tcPr>
            <w:tcW w:w="2394" w:type="dxa"/>
            <w:tcBorders>
              <w:top w:val="single" w:sz="4" w:space="0" w:color="auto"/>
              <w:left w:val="single" w:sz="4" w:space="0" w:color="auto"/>
              <w:bottom w:val="single" w:sz="4" w:space="0" w:color="auto"/>
              <w:right w:val="single" w:sz="4" w:space="0" w:color="auto"/>
            </w:tcBorders>
          </w:tcPr>
          <w:p w14:paraId="656C3504" w14:textId="77777777" w:rsidR="00082061" w:rsidRDefault="001E5BC0">
            <w:pPr>
              <w:keepNext/>
              <w:keepLines/>
              <w:spacing w:after="0"/>
              <w:ind w:leftChars="200" w:left="400"/>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033AC95A" w14:textId="77777777" w:rsidR="00082061" w:rsidRDefault="001E5BC0">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14B2E95" w14:textId="77777777" w:rsidR="00082061" w:rsidRDefault="00082061">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C46B60A" w14:textId="77777777" w:rsidR="00082061" w:rsidRDefault="001E5BC0">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FC27909"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2AA5271" w14:textId="77777777" w:rsidR="00082061" w:rsidRDefault="001E5BC0">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B29A2C6" w14:textId="77777777" w:rsidR="00082061" w:rsidRDefault="001E5BC0">
            <w:pPr>
              <w:pStyle w:val="TAC"/>
              <w:rPr>
                <w:rFonts w:cs="Arial"/>
                <w:szCs w:val="18"/>
              </w:rPr>
            </w:pPr>
            <w:r>
              <w:rPr>
                <w:rFonts w:cs="Arial"/>
                <w:szCs w:val="18"/>
              </w:rPr>
              <w:t>ignore</w:t>
            </w:r>
          </w:p>
        </w:tc>
      </w:tr>
      <w:tr w:rsidR="00082061" w14:paraId="38149A29" w14:textId="77777777">
        <w:tc>
          <w:tcPr>
            <w:tcW w:w="2394" w:type="dxa"/>
            <w:tcBorders>
              <w:top w:val="single" w:sz="4" w:space="0" w:color="auto"/>
              <w:left w:val="single" w:sz="4" w:space="0" w:color="auto"/>
              <w:bottom w:val="single" w:sz="4" w:space="0" w:color="auto"/>
              <w:right w:val="single" w:sz="4" w:space="0" w:color="auto"/>
            </w:tcBorders>
          </w:tcPr>
          <w:p w14:paraId="5956E6B5" w14:textId="77777777" w:rsidR="00082061" w:rsidRDefault="001E5BC0">
            <w:pPr>
              <w:keepNext/>
              <w:keepLines/>
              <w:spacing w:after="0"/>
              <w:jc w:val="left"/>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5DDA509" w14:textId="77777777" w:rsidR="00082061" w:rsidRDefault="00082061">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tcPr>
          <w:p w14:paraId="53115111" w14:textId="77777777" w:rsidR="00082061" w:rsidRDefault="001E5BC0">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5A5FCA52" w14:textId="77777777" w:rsidR="00082061" w:rsidRDefault="00082061">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27E1A121" w14:textId="77777777" w:rsidR="00082061" w:rsidRDefault="00082061">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tcPr>
          <w:p w14:paraId="15EF33B3" w14:textId="77777777" w:rsidR="00082061" w:rsidRDefault="001E5BC0">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149F2329" w14:textId="77777777" w:rsidR="00082061" w:rsidRDefault="001E5BC0">
            <w:pPr>
              <w:pStyle w:val="TAC"/>
              <w:rPr>
                <w:rFonts w:eastAsia="Times New Roman"/>
              </w:rPr>
            </w:pPr>
            <w:r>
              <w:t>reject</w:t>
            </w:r>
          </w:p>
        </w:tc>
      </w:tr>
      <w:tr w:rsidR="00082061" w14:paraId="0ACC1428" w14:textId="77777777">
        <w:trPr>
          <w:trHeight w:val="138"/>
        </w:trPr>
        <w:tc>
          <w:tcPr>
            <w:tcW w:w="2394" w:type="dxa"/>
            <w:tcBorders>
              <w:top w:val="single" w:sz="4" w:space="0" w:color="auto"/>
              <w:left w:val="single" w:sz="4" w:space="0" w:color="auto"/>
              <w:bottom w:val="single" w:sz="4" w:space="0" w:color="auto"/>
              <w:right w:val="single" w:sz="4" w:space="0" w:color="auto"/>
            </w:tcBorders>
          </w:tcPr>
          <w:p w14:paraId="096AEE90" w14:textId="77777777" w:rsidR="00082061" w:rsidRDefault="001E5BC0">
            <w:pPr>
              <w:keepNext/>
              <w:keepLines/>
              <w:spacing w:after="0"/>
              <w:ind w:left="142"/>
              <w:jc w:val="left"/>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664ED1B8" w14:textId="77777777" w:rsidR="00082061" w:rsidRDefault="00082061">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8D05DA7" w14:textId="77777777" w:rsidR="00082061" w:rsidRDefault="001E5BC0">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CA5B964" w14:textId="77777777" w:rsidR="00082061" w:rsidRDefault="00082061">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2CC6168F" w14:textId="77777777" w:rsidR="00082061" w:rsidRDefault="00082061">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tcPr>
          <w:p w14:paraId="465C2EB6" w14:textId="77777777" w:rsidR="00082061" w:rsidRDefault="001E5BC0">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5978CFE3" w14:textId="77777777" w:rsidR="00082061" w:rsidRDefault="001E5BC0">
            <w:pPr>
              <w:pStyle w:val="TAC"/>
              <w:rPr>
                <w:rFonts w:eastAsia="Times New Roman" w:cs="Arial"/>
              </w:rPr>
            </w:pPr>
            <w:r>
              <w:rPr>
                <w:rFonts w:cs="Arial"/>
              </w:rPr>
              <w:t>reject</w:t>
            </w:r>
          </w:p>
        </w:tc>
      </w:tr>
      <w:tr w:rsidR="00082061" w14:paraId="7AE392F1" w14:textId="77777777">
        <w:tc>
          <w:tcPr>
            <w:tcW w:w="2394" w:type="dxa"/>
            <w:tcBorders>
              <w:top w:val="single" w:sz="4" w:space="0" w:color="auto"/>
              <w:left w:val="single" w:sz="4" w:space="0" w:color="auto"/>
              <w:bottom w:val="single" w:sz="4" w:space="0" w:color="auto"/>
              <w:right w:val="single" w:sz="4" w:space="0" w:color="auto"/>
            </w:tcBorders>
          </w:tcPr>
          <w:p w14:paraId="522DEA18" w14:textId="77777777" w:rsidR="00082061" w:rsidRDefault="001E5BC0">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tcPr>
          <w:p w14:paraId="467A70F6" w14:textId="77777777" w:rsidR="00082061" w:rsidRDefault="001E5BC0">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24C69D4" w14:textId="77777777" w:rsidR="00082061" w:rsidRDefault="00082061">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2884C967" w14:textId="77777777" w:rsidR="00082061" w:rsidRDefault="001E5BC0">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92F30AA"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26A9EBB"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5855E1" w14:textId="77777777" w:rsidR="00082061" w:rsidRDefault="00082061">
            <w:pPr>
              <w:pStyle w:val="TAC"/>
              <w:rPr>
                <w:rFonts w:cs="Arial"/>
              </w:rPr>
            </w:pPr>
          </w:p>
        </w:tc>
      </w:tr>
      <w:tr w:rsidR="00082061" w14:paraId="441EE964" w14:textId="77777777">
        <w:tc>
          <w:tcPr>
            <w:tcW w:w="2394" w:type="dxa"/>
            <w:tcBorders>
              <w:top w:val="single" w:sz="4" w:space="0" w:color="auto"/>
              <w:left w:val="single" w:sz="4" w:space="0" w:color="auto"/>
              <w:bottom w:val="single" w:sz="4" w:space="0" w:color="auto"/>
              <w:right w:val="single" w:sz="4" w:space="0" w:color="auto"/>
            </w:tcBorders>
          </w:tcPr>
          <w:p w14:paraId="078931A6" w14:textId="77777777" w:rsidR="00082061" w:rsidRDefault="001E5BC0">
            <w:pPr>
              <w:keepNext/>
              <w:keepLines/>
              <w:spacing w:after="0"/>
              <w:ind w:left="284"/>
              <w:jc w:val="left"/>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354257CA" w14:textId="77777777" w:rsidR="00082061" w:rsidRDefault="001E5BC0">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D2EB9D9" w14:textId="77777777" w:rsidR="00082061" w:rsidRDefault="00082061">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149C8F07"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527C72C"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210D5B2"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E31164" w14:textId="77777777" w:rsidR="00082061" w:rsidRDefault="00082061">
            <w:pPr>
              <w:pStyle w:val="TAC"/>
              <w:rPr>
                <w:rFonts w:cs="Arial"/>
              </w:rPr>
            </w:pPr>
          </w:p>
        </w:tc>
      </w:tr>
      <w:tr w:rsidR="00082061" w14:paraId="4AC242A9" w14:textId="77777777">
        <w:tc>
          <w:tcPr>
            <w:tcW w:w="2394" w:type="dxa"/>
            <w:tcBorders>
              <w:top w:val="single" w:sz="4" w:space="0" w:color="auto"/>
              <w:left w:val="single" w:sz="4" w:space="0" w:color="auto"/>
              <w:bottom w:val="single" w:sz="4" w:space="0" w:color="auto"/>
              <w:right w:val="single" w:sz="4" w:space="0" w:color="auto"/>
            </w:tcBorders>
          </w:tcPr>
          <w:p w14:paraId="70EC86C7" w14:textId="77777777" w:rsidR="00082061" w:rsidRDefault="001E5BC0">
            <w:pPr>
              <w:keepNext/>
              <w:keepLines/>
              <w:spacing w:after="0"/>
              <w:ind w:left="284"/>
              <w:jc w:val="left"/>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3CFB7E3F" w14:textId="77777777" w:rsidR="00082061" w:rsidRDefault="001E5BC0">
            <w:pPr>
              <w:keepNext/>
              <w:keepLines/>
              <w:spacing w:after="0"/>
              <w:jc w:val="left"/>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7271DC4" w14:textId="77777777" w:rsidR="00082061" w:rsidRDefault="00082061">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ADAABD" w14:textId="77777777" w:rsidR="00082061" w:rsidRDefault="001E5BC0">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6B7BF9E3" w14:textId="77777777" w:rsidR="00082061" w:rsidRDefault="001E5BC0">
            <w:pPr>
              <w:keepNext/>
              <w:keepLines/>
              <w:spacing w:after="0"/>
              <w:jc w:val="left"/>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tcPr>
          <w:p w14:paraId="0E2E6285"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862EE8" w14:textId="77777777" w:rsidR="00082061" w:rsidRDefault="00082061">
            <w:pPr>
              <w:pStyle w:val="TAC"/>
              <w:rPr>
                <w:rFonts w:cs="Arial"/>
              </w:rPr>
            </w:pPr>
          </w:p>
        </w:tc>
      </w:tr>
      <w:tr w:rsidR="00082061" w14:paraId="35147BEC" w14:textId="77777777">
        <w:tc>
          <w:tcPr>
            <w:tcW w:w="2394" w:type="dxa"/>
            <w:tcBorders>
              <w:top w:val="single" w:sz="4" w:space="0" w:color="auto"/>
              <w:left w:val="single" w:sz="4" w:space="0" w:color="auto"/>
              <w:bottom w:val="single" w:sz="4" w:space="0" w:color="auto"/>
              <w:right w:val="single" w:sz="4" w:space="0" w:color="auto"/>
            </w:tcBorders>
          </w:tcPr>
          <w:p w14:paraId="19843912" w14:textId="77777777" w:rsidR="00082061" w:rsidRDefault="001E5BC0">
            <w:pPr>
              <w:keepNext/>
              <w:keepLines/>
              <w:spacing w:after="0"/>
              <w:ind w:left="284"/>
              <w:jc w:val="left"/>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08E1BB1" w14:textId="77777777" w:rsidR="00082061" w:rsidRDefault="00082061">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tcPr>
          <w:p w14:paraId="66C918F6" w14:textId="77777777" w:rsidR="00082061" w:rsidRDefault="001E5BC0">
            <w:pPr>
              <w:keepNext/>
              <w:keepLines/>
              <w:spacing w:after="0"/>
              <w:jc w:val="left"/>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4BCF7008"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009BFF7" w14:textId="77777777" w:rsidR="00082061" w:rsidRDefault="001E5BC0">
            <w:pPr>
              <w:keepNext/>
              <w:keepLines/>
              <w:spacing w:after="0"/>
              <w:jc w:val="left"/>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tcPr>
          <w:p w14:paraId="4116577F" w14:textId="77777777" w:rsidR="00082061" w:rsidRDefault="001E5BC0">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11278B37" w14:textId="77777777" w:rsidR="00082061" w:rsidRDefault="001E5BC0">
            <w:pPr>
              <w:pStyle w:val="TAC"/>
              <w:rPr>
                <w:rFonts w:cs="Arial"/>
              </w:rPr>
            </w:pPr>
            <w:r>
              <w:t>ignore</w:t>
            </w:r>
          </w:p>
        </w:tc>
      </w:tr>
      <w:tr w:rsidR="00082061" w14:paraId="795FB34A" w14:textId="77777777">
        <w:tc>
          <w:tcPr>
            <w:tcW w:w="2394" w:type="dxa"/>
            <w:tcBorders>
              <w:top w:val="single" w:sz="4" w:space="0" w:color="auto"/>
              <w:left w:val="single" w:sz="4" w:space="0" w:color="auto"/>
              <w:bottom w:val="single" w:sz="4" w:space="0" w:color="auto"/>
              <w:right w:val="single" w:sz="4" w:space="0" w:color="auto"/>
            </w:tcBorders>
          </w:tcPr>
          <w:p w14:paraId="6DE2D663" w14:textId="77777777" w:rsidR="00082061" w:rsidRDefault="001E5BC0">
            <w:pPr>
              <w:keepNext/>
              <w:keepLines/>
              <w:spacing w:after="0"/>
              <w:ind w:left="284"/>
              <w:jc w:val="left"/>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32478302" w14:textId="77777777" w:rsidR="00082061" w:rsidRDefault="001E5BC0">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C79C50E" w14:textId="77777777" w:rsidR="00082061" w:rsidRDefault="00082061">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tcPr>
          <w:p w14:paraId="6689A86A" w14:textId="77777777" w:rsidR="00082061" w:rsidRDefault="001E5BC0">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A0ECDF0"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4FF4B73"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FE5DC2" w14:textId="77777777" w:rsidR="00082061" w:rsidRDefault="00082061">
            <w:pPr>
              <w:pStyle w:val="TAC"/>
              <w:rPr>
                <w:rFonts w:cs="Arial"/>
              </w:rPr>
            </w:pPr>
          </w:p>
        </w:tc>
      </w:tr>
      <w:tr w:rsidR="00082061" w14:paraId="45A9A7FB" w14:textId="77777777">
        <w:tc>
          <w:tcPr>
            <w:tcW w:w="2394" w:type="dxa"/>
            <w:tcBorders>
              <w:top w:val="single" w:sz="4" w:space="0" w:color="auto"/>
              <w:left w:val="single" w:sz="4" w:space="0" w:color="auto"/>
              <w:bottom w:val="single" w:sz="4" w:space="0" w:color="auto"/>
              <w:right w:val="single" w:sz="4" w:space="0" w:color="auto"/>
            </w:tcBorders>
          </w:tcPr>
          <w:p w14:paraId="676E1996" w14:textId="77777777" w:rsidR="00082061" w:rsidRDefault="001E5BC0">
            <w:pPr>
              <w:keepNext/>
              <w:keepLines/>
              <w:spacing w:after="0"/>
              <w:ind w:left="284"/>
              <w:jc w:val="left"/>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05D88B81" w14:textId="77777777" w:rsidR="00082061" w:rsidRDefault="001E5BC0">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F6C7894" w14:textId="77777777" w:rsidR="00082061" w:rsidRDefault="00082061">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tcPr>
          <w:p w14:paraId="5F5A9FC1" w14:textId="77777777" w:rsidR="00082061" w:rsidRDefault="001E5BC0">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2AF8EB9"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403205B"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FD1208" w14:textId="77777777" w:rsidR="00082061" w:rsidRDefault="00082061">
            <w:pPr>
              <w:pStyle w:val="TAC"/>
              <w:rPr>
                <w:rFonts w:cs="Arial"/>
              </w:rPr>
            </w:pPr>
          </w:p>
        </w:tc>
      </w:tr>
      <w:tr w:rsidR="00082061" w14:paraId="36455E4C" w14:textId="77777777">
        <w:tc>
          <w:tcPr>
            <w:tcW w:w="2394" w:type="dxa"/>
            <w:tcBorders>
              <w:top w:val="single" w:sz="4" w:space="0" w:color="auto"/>
              <w:left w:val="single" w:sz="4" w:space="0" w:color="auto"/>
              <w:bottom w:val="single" w:sz="4" w:space="0" w:color="auto"/>
              <w:right w:val="single" w:sz="4" w:space="0" w:color="auto"/>
            </w:tcBorders>
          </w:tcPr>
          <w:p w14:paraId="189E1151" w14:textId="77777777" w:rsidR="00082061" w:rsidRDefault="001E5BC0">
            <w:pPr>
              <w:keepNext/>
              <w:keepLines/>
              <w:spacing w:after="0"/>
              <w:ind w:left="284"/>
              <w:jc w:val="left"/>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030B0EB2" w14:textId="77777777" w:rsidR="00082061" w:rsidRDefault="001E5BC0">
            <w:pPr>
              <w:keepNext/>
              <w:keepLines/>
              <w:spacing w:after="0"/>
              <w:jc w:val="left"/>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5A3F73F7" w14:textId="77777777" w:rsidR="00082061" w:rsidRDefault="00082061">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50B881" w14:textId="77777777" w:rsidR="00082061" w:rsidRDefault="001E5BC0">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66C2FB50"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1300CB8" w14:textId="77777777" w:rsidR="00082061" w:rsidRDefault="001E5BC0">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0B64D4D3" w14:textId="77777777" w:rsidR="00082061" w:rsidRDefault="00082061">
            <w:pPr>
              <w:pStyle w:val="TAC"/>
              <w:rPr>
                <w:rFonts w:cs="Arial"/>
              </w:rPr>
            </w:pPr>
          </w:p>
        </w:tc>
      </w:tr>
      <w:tr w:rsidR="00082061" w14:paraId="063364AB" w14:textId="77777777">
        <w:tc>
          <w:tcPr>
            <w:tcW w:w="2394" w:type="dxa"/>
            <w:tcBorders>
              <w:top w:val="single" w:sz="4" w:space="0" w:color="auto"/>
              <w:left w:val="single" w:sz="4" w:space="0" w:color="auto"/>
              <w:bottom w:val="single" w:sz="4" w:space="0" w:color="auto"/>
              <w:right w:val="single" w:sz="4" w:space="0" w:color="auto"/>
            </w:tcBorders>
          </w:tcPr>
          <w:p w14:paraId="1E3F5391" w14:textId="77777777" w:rsidR="00082061" w:rsidRDefault="001E5BC0">
            <w:pPr>
              <w:keepNext/>
              <w:keepLines/>
              <w:spacing w:after="0"/>
              <w:ind w:left="284"/>
              <w:jc w:val="left"/>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E759FDD" w14:textId="77777777" w:rsidR="00082061" w:rsidRDefault="00082061">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tcPr>
          <w:p w14:paraId="0182D85A" w14:textId="77777777" w:rsidR="00082061" w:rsidRDefault="001E5BC0">
            <w:pPr>
              <w:keepNext/>
              <w:keepLines/>
              <w:spacing w:after="0"/>
              <w:jc w:val="left"/>
              <w:rPr>
                <w:rFonts w:eastAsia="Times New Roman"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13B299F0"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5C84A3B"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FD487B3"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669A20" w14:textId="77777777" w:rsidR="00082061" w:rsidRDefault="00082061">
            <w:pPr>
              <w:pStyle w:val="TAC"/>
              <w:rPr>
                <w:rFonts w:cs="Arial"/>
              </w:rPr>
            </w:pPr>
          </w:p>
        </w:tc>
      </w:tr>
      <w:tr w:rsidR="00082061" w14:paraId="369EB6A6" w14:textId="77777777">
        <w:tc>
          <w:tcPr>
            <w:tcW w:w="2394" w:type="dxa"/>
            <w:tcBorders>
              <w:top w:val="single" w:sz="4" w:space="0" w:color="auto"/>
              <w:left w:val="single" w:sz="4" w:space="0" w:color="auto"/>
              <w:bottom w:val="single" w:sz="4" w:space="0" w:color="auto"/>
              <w:right w:val="single" w:sz="4" w:space="0" w:color="auto"/>
            </w:tcBorders>
          </w:tcPr>
          <w:p w14:paraId="7CA99995" w14:textId="77777777" w:rsidR="00082061" w:rsidRDefault="001E5BC0">
            <w:pPr>
              <w:keepNext/>
              <w:keepLines/>
              <w:spacing w:after="0"/>
              <w:ind w:left="284"/>
              <w:jc w:val="left"/>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1175E271" w14:textId="77777777" w:rsidR="00082061" w:rsidRDefault="001E5BC0">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27CBF85" w14:textId="77777777" w:rsidR="00082061" w:rsidRDefault="00082061">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tcPr>
          <w:p w14:paraId="36CC538B" w14:textId="77777777" w:rsidR="00082061" w:rsidRDefault="001E5BC0">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57ADC9A5"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11DAA17"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A130475" w14:textId="77777777" w:rsidR="00082061" w:rsidRDefault="00082061">
            <w:pPr>
              <w:pStyle w:val="TAC"/>
              <w:rPr>
                <w:rFonts w:cs="Arial"/>
              </w:rPr>
            </w:pPr>
          </w:p>
        </w:tc>
      </w:tr>
      <w:tr w:rsidR="00082061" w14:paraId="2AC74371" w14:textId="77777777">
        <w:tc>
          <w:tcPr>
            <w:tcW w:w="2394" w:type="dxa"/>
            <w:tcBorders>
              <w:top w:val="single" w:sz="4" w:space="0" w:color="auto"/>
              <w:left w:val="single" w:sz="4" w:space="0" w:color="auto"/>
              <w:bottom w:val="single" w:sz="4" w:space="0" w:color="auto"/>
              <w:right w:val="single" w:sz="4" w:space="0" w:color="auto"/>
            </w:tcBorders>
          </w:tcPr>
          <w:p w14:paraId="01D1D659" w14:textId="77777777" w:rsidR="00082061" w:rsidRDefault="001E5BC0">
            <w:pPr>
              <w:keepNext/>
              <w:keepLines/>
              <w:spacing w:after="0"/>
              <w:ind w:left="284"/>
              <w:jc w:val="left"/>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A18D837" w14:textId="77777777" w:rsidR="00082061" w:rsidRDefault="001E5BC0">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62BA58D" w14:textId="77777777" w:rsidR="00082061" w:rsidRDefault="00082061">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tcPr>
          <w:p w14:paraId="637AEE75" w14:textId="77777777" w:rsidR="00082061" w:rsidRDefault="001E5BC0">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E1AEF58"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A5CF1EF"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BA5E7B" w14:textId="77777777" w:rsidR="00082061" w:rsidRDefault="00082061">
            <w:pPr>
              <w:pStyle w:val="TAC"/>
              <w:rPr>
                <w:rFonts w:cs="Arial"/>
              </w:rPr>
            </w:pPr>
          </w:p>
        </w:tc>
      </w:tr>
      <w:tr w:rsidR="00082061" w14:paraId="08ABF0B1" w14:textId="77777777">
        <w:tc>
          <w:tcPr>
            <w:tcW w:w="2394" w:type="dxa"/>
            <w:tcBorders>
              <w:top w:val="single" w:sz="4" w:space="0" w:color="auto"/>
              <w:left w:val="single" w:sz="4" w:space="0" w:color="auto"/>
              <w:bottom w:val="single" w:sz="4" w:space="0" w:color="auto"/>
              <w:right w:val="single" w:sz="4" w:space="0" w:color="auto"/>
            </w:tcBorders>
          </w:tcPr>
          <w:p w14:paraId="397306B7" w14:textId="77777777" w:rsidR="00082061" w:rsidRDefault="001E5BC0">
            <w:pPr>
              <w:keepNext/>
              <w:keepLines/>
              <w:spacing w:after="0"/>
              <w:ind w:left="284"/>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CD56AF5" w14:textId="77777777" w:rsidR="00082061" w:rsidRDefault="001E5BC0">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274EFA0" w14:textId="77777777" w:rsidR="00082061" w:rsidRDefault="00082061">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tcPr>
          <w:p w14:paraId="0B19B6ED" w14:textId="77777777" w:rsidR="00082061" w:rsidRDefault="001E5BC0">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48B67DA"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31C1A85"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83231C4" w14:textId="77777777" w:rsidR="00082061" w:rsidRDefault="001E5BC0">
            <w:pPr>
              <w:pStyle w:val="TAC"/>
              <w:rPr>
                <w:rFonts w:cs="Arial"/>
              </w:rPr>
            </w:pPr>
            <w:r>
              <w:rPr>
                <w:rFonts w:cs="Arial"/>
              </w:rPr>
              <w:t>ignore</w:t>
            </w:r>
          </w:p>
        </w:tc>
      </w:tr>
      <w:tr w:rsidR="00082061" w14:paraId="56BB04F6" w14:textId="77777777">
        <w:tc>
          <w:tcPr>
            <w:tcW w:w="2394" w:type="dxa"/>
            <w:tcBorders>
              <w:top w:val="single" w:sz="4" w:space="0" w:color="auto"/>
              <w:left w:val="single" w:sz="4" w:space="0" w:color="auto"/>
              <w:bottom w:val="single" w:sz="4" w:space="0" w:color="auto"/>
              <w:right w:val="single" w:sz="4" w:space="0" w:color="auto"/>
            </w:tcBorders>
          </w:tcPr>
          <w:p w14:paraId="473D6A87" w14:textId="77777777" w:rsidR="00082061" w:rsidRDefault="001E5BC0">
            <w:pPr>
              <w:keepNext/>
              <w:keepLines/>
              <w:spacing w:after="0"/>
              <w:ind w:left="284"/>
              <w:jc w:val="left"/>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A2C87AD" w14:textId="77777777" w:rsidR="00082061" w:rsidRDefault="00082061">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tcPr>
          <w:p w14:paraId="395DA807" w14:textId="77777777" w:rsidR="00082061" w:rsidRDefault="001E5BC0">
            <w:pPr>
              <w:keepNext/>
              <w:keepLines/>
              <w:spacing w:after="0"/>
              <w:jc w:val="left"/>
              <w:rPr>
                <w:rFonts w:eastAsia="Times New Roman"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903E683"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5AF24DB"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B25A34D"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F68E39" w14:textId="77777777" w:rsidR="00082061" w:rsidRDefault="00082061">
            <w:pPr>
              <w:pStyle w:val="TAC"/>
              <w:rPr>
                <w:rFonts w:cs="Arial"/>
              </w:rPr>
            </w:pPr>
          </w:p>
        </w:tc>
      </w:tr>
      <w:tr w:rsidR="00082061" w14:paraId="7B0446AA" w14:textId="77777777">
        <w:tc>
          <w:tcPr>
            <w:tcW w:w="2394" w:type="dxa"/>
            <w:tcBorders>
              <w:top w:val="single" w:sz="4" w:space="0" w:color="auto"/>
              <w:left w:val="single" w:sz="4" w:space="0" w:color="auto"/>
              <w:bottom w:val="single" w:sz="4" w:space="0" w:color="auto"/>
              <w:right w:val="single" w:sz="4" w:space="0" w:color="auto"/>
            </w:tcBorders>
          </w:tcPr>
          <w:p w14:paraId="5FBA2C8E" w14:textId="77777777" w:rsidR="00082061" w:rsidRDefault="001E5BC0">
            <w:pPr>
              <w:keepNext/>
              <w:keepLines/>
              <w:spacing w:after="0"/>
              <w:ind w:leftChars="198" w:left="396"/>
              <w:jc w:val="left"/>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44C1F9A" w14:textId="77777777" w:rsidR="00082061" w:rsidRDefault="00082061">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tcPr>
          <w:p w14:paraId="77650C84" w14:textId="77777777" w:rsidR="00082061" w:rsidRDefault="001E5BC0">
            <w:pPr>
              <w:keepNext/>
              <w:keepLines/>
              <w:spacing w:after="0"/>
              <w:jc w:val="left"/>
              <w:rPr>
                <w:rFonts w:eastAsia="Times New Roman"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A9E1F48"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230CC3" w14:textId="77777777" w:rsidR="00082061" w:rsidRDefault="00082061">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EAD5535"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AA86DA" w14:textId="77777777" w:rsidR="00082061" w:rsidRDefault="00082061">
            <w:pPr>
              <w:pStyle w:val="TAC"/>
              <w:rPr>
                <w:rFonts w:cs="Arial"/>
              </w:rPr>
            </w:pPr>
          </w:p>
        </w:tc>
      </w:tr>
      <w:tr w:rsidR="00082061" w14:paraId="48102F81" w14:textId="77777777">
        <w:tc>
          <w:tcPr>
            <w:tcW w:w="2394" w:type="dxa"/>
            <w:tcBorders>
              <w:top w:val="single" w:sz="4" w:space="0" w:color="auto"/>
              <w:left w:val="single" w:sz="4" w:space="0" w:color="auto"/>
              <w:bottom w:val="single" w:sz="4" w:space="0" w:color="auto"/>
              <w:right w:val="single" w:sz="4" w:space="0" w:color="auto"/>
            </w:tcBorders>
          </w:tcPr>
          <w:p w14:paraId="6E17D021" w14:textId="77777777" w:rsidR="00082061" w:rsidRDefault="001E5BC0">
            <w:pPr>
              <w:keepNext/>
              <w:keepLines/>
              <w:spacing w:after="0"/>
              <w:ind w:left="539"/>
              <w:jc w:val="left"/>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298833E" w14:textId="77777777" w:rsidR="00082061" w:rsidRDefault="001E5BC0">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FEFA1BD"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71C9CB0" w14:textId="77777777" w:rsidR="00082061" w:rsidRDefault="001E5BC0">
            <w:pPr>
              <w:keepNext/>
              <w:keepLines/>
              <w:spacing w:after="0"/>
              <w:jc w:val="left"/>
              <w:rPr>
                <w:rFonts w:cs="Arial"/>
                <w:sz w:val="18"/>
              </w:rPr>
            </w:pPr>
            <w:r>
              <w:rPr>
                <w:rFonts w:cs="Arial"/>
                <w:sz w:val="18"/>
              </w:rPr>
              <w:t>UP Transport Layer Information</w:t>
            </w:r>
          </w:p>
          <w:p w14:paraId="5FB3DB49" w14:textId="77777777" w:rsidR="00082061" w:rsidRDefault="001E5BC0">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11F06713" w14:textId="77777777" w:rsidR="00082061" w:rsidRDefault="001E5BC0">
            <w:pPr>
              <w:keepNext/>
              <w:keepLines/>
              <w:spacing w:after="0"/>
              <w:jc w:val="left"/>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EAEF86D"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97D541A" w14:textId="77777777" w:rsidR="00082061" w:rsidRDefault="00082061">
            <w:pPr>
              <w:pStyle w:val="TAC"/>
              <w:rPr>
                <w:rFonts w:cs="Arial"/>
              </w:rPr>
            </w:pPr>
          </w:p>
        </w:tc>
      </w:tr>
      <w:tr w:rsidR="00082061" w14:paraId="17EB02EA" w14:textId="77777777">
        <w:trPr>
          <w:ins w:id="422"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2FFB3B56" w14:textId="77777777" w:rsidR="00082061" w:rsidRDefault="001E5BC0">
            <w:pPr>
              <w:keepNext/>
              <w:keepLines/>
              <w:spacing w:after="0"/>
              <w:ind w:left="539"/>
              <w:jc w:val="left"/>
              <w:rPr>
                <w:ins w:id="423" w:author="Ericsson User" w:date="2020-01-29T15:10:00Z"/>
                <w:rFonts w:cs="Arial"/>
                <w:sz w:val="18"/>
                <w:szCs w:val="18"/>
              </w:rPr>
            </w:pPr>
            <w:ins w:id="424" w:author="Ericsson User" w:date="2020-01-29T15:10:00Z">
              <w:r>
                <w:rPr>
                  <w:sz w:val="18"/>
                  <w:szCs w:val="18"/>
                </w:rPr>
                <w:t>&gt;&gt;&gt;&gt;</w:t>
              </w:r>
              <w:del w:id="425" w:author="Xu, Steven 1. (NSB - CN/Beijing)" w:date="2020-06-05T10:11:00Z">
                <w:r>
                  <w:rPr>
                    <w:sz w:val="18"/>
                    <w:szCs w:val="18"/>
                  </w:rPr>
                  <w:delText xml:space="preserve">UL </w:delText>
                </w:r>
              </w:del>
              <w:r>
                <w:rPr>
                  <w:sz w:val="18"/>
                  <w:szCs w:val="18"/>
                </w:rPr>
                <w:t>BH Information</w:t>
              </w:r>
            </w:ins>
          </w:p>
        </w:tc>
        <w:tc>
          <w:tcPr>
            <w:tcW w:w="1260" w:type="dxa"/>
            <w:tcBorders>
              <w:top w:val="single" w:sz="4" w:space="0" w:color="auto"/>
              <w:left w:val="single" w:sz="4" w:space="0" w:color="auto"/>
              <w:bottom w:val="single" w:sz="4" w:space="0" w:color="auto"/>
              <w:right w:val="single" w:sz="4" w:space="0" w:color="auto"/>
            </w:tcBorders>
          </w:tcPr>
          <w:p w14:paraId="5420130E" w14:textId="77777777" w:rsidR="00082061" w:rsidRDefault="001E5BC0">
            <w:pPr>
              <w:keepNext/>
              <w:keepLines/>
              <w:spacing w:after="0"/>
              <w:jc w:val="left"/>
              <w:rPr>
                <w:ins w:id="426" w:author="Ericsson User" w:date="2020-01-29T15:10:00Z"/>
                <w:rFonts w:cs="Arial"/>
                <w:sz w:val="18"/>
                <w:szCs w:val="18"/>
              </w:rPr>
            </w:pPr>
            <w:ins w:id="427" w:author="Ericsson User" w:date="2020-01-29T15:10:00Z">
              <w:r>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6D87DE7E" w14:textId="77777777" w:rsidR="00082061" w:rsidRDefault="00082061">
            <w:pPr>
              <w:keepNext/>
              <w:keepLines/>
              <w:spacing w:after="0"/>
              <w:jc w:val="left"/>
              <w:rPr>
                <w:ins w:id="428"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6F82E2" w14:textId="77777777" w:rsidR="00082061" w:rsidRDefault="001E5BC0">
            <w:pPr>
              <w:keepNext/>
              <w:keepLines/>
              <w:spacing w:after="0"/>
              <w:jc w:val="left"/>
              <w:rPr>
                <w:ins w:id="429" w:author="Ericsson User" w:date="2020-01-29T15:10:00Z"/>
                <w:rFonts w:cs="Arial"/>
                <w:sz w:val="18"/>
                <w:szCs w:val="18"/>
              </w:rPr>
            </w:pPr>
            <w:ins w:id="430" w:author="Ericsson User" w:date="2020-01-29T15:10:00Z">
              <w:r>
                <w:rPr>
                  <w:rFonts w:cs="Arial"/>
                  <w:sz w:val="18"/>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20FCDC5D" w14:textId="77777777" w:rsidR="00082061" w:rsidRDefault="00082061">
            <w:pPr>
              <w:keepNext/>
              <w:keepLines/>
              <w:spacing w:after="0"/>
              <w:jc w:val="left"/>
              <w:rPr>
                <w:ins w:id="431"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F9EA179" w14:textId="77777777" w:rsidR="00082061" w:rsidRDefault="001E5BC0">
            <w:pPr>
              <w:pStyle w:val="TAC"/>
              <w:rPr>
                <w:ins w:id="432" w:author="Ericsson User" w:date="2020-01-29T15:10:00Z"/>
                <w:rFonts w:cs="Arial"/>
                <w:szCs w:val="18"/>
              </w:rPr>
            </w:pPr>
            <w:ins w:id="433" w:author="Ericsson User" w:date="2020-01-29T15:10:00Z">
              <w:r>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23A54F96" w14:textId="77777777" w:rsidR="00082061" w:rsidRDefault="00082061">
            <w:pPr>
              <w:pStyle w:val="TAC"/>
              <w:rPr>
                <w:ins w:id="434" w:author="Ericsson User" w:date="2020-01-29T15:10:00Z"/>
                <w:rFonts w:cs="Arial"/>
                <w:szCs w:val="18"/>
              </w:rPr>
            </w:pPr>
          </w:p>
        </w:tc>
      </w:tr>
      <w:tr w:rsidR="00082061" w14:paraId="3E8714EA" w14:textId="77777777">
        <w:tc>
          <w:tcPr>
            <w:tcW w:w="2394" w:type="dxa"/>
            <w:tcBorders>
              <w:top w:val="single" w:sz="4" w:space="0" w:color="auto"/>
              <w:left w:val="single" w:sz="4" w:space="0" w:color="auto"/>
              <w:bottom w:val="single" w:sz="4" w:space="0" w:color="auto"/>
              <w:right w:val="single" w:sz="4" w:space="0" w:color="auto"/>
            </w:tcBorders>
          </w:tcPr>
          <w:p w14:paraId="2DDB812F" w14:textId="77777777" w:rsidR="00082061" w:rsidRDefault="001E5BC0">
            <w:pPr>
              <w:keepNext/>
              <w:keepLines/>
              <w:overflowPunct/>
              <w:autoSpaceDE/>
              <w:adjustRightInd/>
              <w:spacing w:after="0"/>
              <w:ind w:left="284"/>
              <w:jc w:val="left"/>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58F7A810" w14:textId="77777777" w:rsidR="00082061" w:rsidRDefault="001E5BC0">
            <w:pPr>
              <w:keepNext/>
              <w:keepLines/>
              <w:spacing w:after="0"/>
              <w:jc w:val="left"/>
              <w:rPr>
                <w:rFonts w:cs="Arial"/>
                <w:sz w:val="18"/>
              </w:rPr>
            </w:pPr>
            <w:r>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FF74C4C"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D36DB52" w14:textId="77777777" w:rsidR="00082061" w:rsidRDefault="001E5BC0">
            <w:pPr>
              <w:keepNext/>
              <w:keepLines/>
              <w:overflowPunct/>
              <w:autoSpaceDE/>
              <w:autoSpaceDN/>
              <w:adjustRightInd/>
              <w:spacing w:after="0"/>
              <w:jc w:val="left"/>
              <w:textAlignment w:val="auto"/>
              <w:rPr>
                <w:rFonts w:eastAsia="宋体" w:cs="Arial"/>
                <w:sz w:val="18"/>
              </w:rPr>
            </w:pPr>
            <w:r>
              <w:rPr>
                <w:rFonts w:eastAsia="宋体" w:cs="Arial"/>
                <w:sz w:val="18"/>
              </w:rPr>
              <w:t xml:space="preserve">UL Configuration </w:t>
            </w:r>
          </w:p>
          <w:p w14:paraId="7C88BF36" w14:textId="77777777" w:rsidR="00082061" w:rsidRDefault="001E5BC0">
            <w:pPr>
              <w:keepNext/>
              <w:keepLines/>
              <w:spacing w:after="0"/>
              <w:jc w:val="left"/>
              <w:rPr>
                <w:rFonts w:eastAsia="Times New Roman" w:cs="Arial"/>
                <w:sz w:val="18"/>
              </w:rPr>
            </w:pPr>
            <w:r>
              <w:rPr>
                <w:rFonts w:eastAsia="宋体"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251C866F" w14:textId="77777777" w:rsidR="00082061" w:rsidRDefault="001E5BC0">
            <w:pPr>
              <w:keepNext/>
              <w:keepLines/>
              <w:spacing w:after="0"/>
              <w:jc w:val="left"/>
              <w:rPr>
                <w:rFonts w:cs="Arial"/>
                <w:sz w:val="18"/>
              </w:rPr>
            </w:pPr>
            <w:r>
              <w:rPr>
                <w:rFonts w:eastAsia="宋体" w:cs="Arial"/>
                <w:sz w:val="18"/>
              </w:rPr>
              <w:t>Information about UL usage in gNB-DU.</w:t>
            </w:r>
            <w:r>
              <w:rPr>
                <w:rFonts w:eastAsia="宋体"/>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25E2811"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33E28E" w14:textId="77777777" w:rsidR="00082061" w:rsidRDefault="00082061">
            <w:pPr>
              <w:pStyle w:val="TAC"/>
              <w:rPr>
                <w:rFonts w:cs="Arial"/>
              </w:rPr>
            </w:pPr>
          </w:p>
        </w:tc>
      </w:tr>
      <w:tr w:rsidR="00082061" w14:paraId="5C018F86" w14:textId="77777777">
        <w:tc>
          <w:tcPr>
            <w:tcW w:w="2394" w:type="dxa"/>
            <w:tcBorders>
              <w:top w:val="single" w:sz="4" w:space="0" w:color="auto"/>
              <w:left w:val="single" w:sz="4" w:space="0" w:color="auto"/>
              <w:bottom w:val="single" w:sz="4" w:space="0" w:color="auto"/>
              <w:right w:val="single" w:sz="4" w:space="0" w:color="auto"/>
            </w:tcBorders>
          </w:tcPr>
          <w:p w14:paraId="5F3A18BE" w14:textId="77777777" w:rsidR="00082061" w:rsidRDefault="001E5BC0">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2D41E1E" w14:textId="77777777" w:rsidR="00082061" w:rsidRDefault="001E5BC0">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E9450B9" w14:textId="77777777" w:rsidR="00082061" w:rsidRDefault="00082061">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AE98B4C" w14:textId="77777777" w:rsidR="00082061" w:rsidRDefault="001E5BC0">
            <w:pPr>
              <w:keepNext/>
              <w:keepLines/>
              <w:spacing w:after="0"/>
              <w:jc w:val="left"/>
              <w:rPr>
                <w:rFonts w:cs="Arial"/>
                <w:sz w:val="18"/>
                <w:szCs w:val="18"/>
              </w:rPr>
            </w:pPr>
            <w:r>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3C919E07" w14:textId="77777777" w:rsidR="00082061" w:rsidRDefault="00082061">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684DF5" w14:textId="77777777" w:rsidR="00082061" w:rsidRDefault="001E5BC0">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1837A8E" w14:textId="77777777" w:rsidR="00082061" w:rsidRDefault="001E5BC0">
            <w:pPr>
              <w:pStyle w:val="TAC"/>
              <w:rPr>
                <w:rFonts w:cs="Arial"/>
                <w:szCs w:val="18"/>
              </w:rPr>
            </w:pPr>
            <w:r>
              <w:rPr>
                <w:rFonts w:cs="Arial"/>
                <w:szCs w:val="18"/>
              </w:rPr>
              <w:t>ignore</w:t>
            </w:r>
          </w:p>
        </w:tc>
      </w:tr>
      <w:tr w:rsidR="00082061" w14:paraId="25122387" w14:textId="77777777">
        <w:tc>
          <w:tcPr>
            <w:tcW w:w="2394" w:type="dxa"/>
            <w:tcBorders>
              <w:top w:val="single" w:sz="4" w:space="0" w:color="auto"/>
              <w:left w:val="single" w:sz="4" w:space="0" w:color="auto"/>
              <w:bottom w:val="single" w:sz="4" w:space="0" w:color="auto"/>
              <w:right w:val="single" w:sz="4" w:space="0" w:color="auto"/>
            </w:tcBorders>
          </w:tcPr>
          <w:p w14:paraId="42EBDDEC" w14:textId="77777777" w:rsidR="00082061" w:rsidRDefault="001E5BC0">
            <w:pPr>
              <w:keepNext/>
              <w:keepLines/>
              <w:spacing w:after="0"/>
              <w:ind w:left="284"/>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DAD8332" w14:textId="77777777" w:rsidR="00082061" w:rsidRDefault="001E5BC0">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8EF48C" w14:textId="77777777" w:rsidR="00082061" w:rsidRDefault="00082061">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B48818A" w14:textId="77777777" w:rsidR="00082061" w:rsidRDefault="001E5BC0">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79E6D70" w14:textId="77777777" w:rsidR="00082061" w:rsidRDefault="00082061">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D94783" w14:textId="77777777" w:rsidR="00082061" w:rsidRDefault="001E5BC0">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1996705" w14:textId="77777777" w:rsidR="00082061" w:rsidRDefault="001E5BC0">
            <w:pPr>
              <w:pStyle w:val="TAC"/>
              <w:rPr>
                <w:rFonts w:cs="Arial"/>
                <w:szCs w:val="18"/>
                <w:lang w:eastAsia="zh-CN"/>
              </w:rPr>
            </w:pPr>
            <w:r>
              <w:rPr>
                <w:rFonts w:cs="Arial"/>
                <w:szCs w:val="18"/>
                <w:lang w:eastAsia="zh-CN"/>
              </w:rPr>
              <w:t>ignore</w:t>
            </w:r>
          </w:p>
        </w:tc>
      </w:tr>
      <w:tr w:rsidR="00082061" w14:paraId="6FE7CB13" w14:textId="77777777">
        <w:tc>
          <w:tcPr>
            <w:tcW w:w="2394" w:type="dxa"/>
            <w:tcBorders>
              <w:top w:val="single" w:sz="4" w:space="0" w:color="auto"/>
              <w:left w:val="single" w:sz="4" w:space="0" w:color="auto"/>
              <w:bottom w:val="single" w:sz="4" w:space="0" w:color="auto"/>
              <w:right w:val="single" w:sz="4" w:space="0" w:color="auto"/>
            </w:tcBorders>
          </w:tcPr>
          <w:p w14:paraId="43E9BD7F" w14:textId="77777777" w:rsidR="00082061" w:rsidRDefault="001E5BC0">
            <w:pPr>
              <w:keepNext/>
              <w:keepLines/>
              <w:spacing w:after="0"/>
              <w:ind w:left="284"/>
              <w:jc w:val="left"/>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tcPr>
          <w:p w14:paraId="7917879A" w14:textId="77777777" w:rsidR="00082061" w:rsidRDefault="001E5BC0">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6BA1051" w14:textId="77777777" w:rsidR="00082061" w:rsidRDefault="00082061">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B10A028" w14:textId="77777777" w:rsidR="00082061" w:rsidRDefault="001E5BC0">
            <w:pPr>
              <w:keepNext/>
              <w:keepLines/>
              <w:spacing w:after="0"/>
              <w:jc w:val="left"/>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47DD093B" w14:textId="77777777" w:rsidR="00082061" w:rsidRDefault="00082061">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5B7E917" w14:textId="77777777" w:rsidR="00082061" w:rsidRDefault="001E5BC0">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B75C3DC" w14:textId="77777777" w:rsidR="00082061" w:rsidRDefault="001E5BC0">
            <w:pPr>
              <w:pStyle w:val="TAC"/>
              <w:rPr>
                <w:rFonts w:cs="Arial"/>
                <w:szCs w:val="18"/>
              </w:rPr>
            </w:pPr>
            <w:r>
              <w:rPr>
                <w:rFonts w:cs="Arial"/>
              </w:rPr>
              <w:t>ignore</w:t>
            </w:r>
          </w:p>
        </w:tc>
      </w:tr>
      <w:tr w:rsidR="00082061" w14:paraId="6A42FB8B" w14:textId="77777777">
        <w:tc>
          <w:tcPr>
            <w:tcW w:w="2394" w:type="dxa"/>
            <w:tcBorders>
              <w:top w:val="single" w:sz="4" w:space="0" w:color="auto"/>
              <w:left w:val="single" w:sz="4" w:space="0" w:color="auto"/>
              <w:bottom w:val="single" w:sz="4" w:space="0" w:color="auto"/>
              <w:right w:val="single" w:sz="4" w:space="0" w:color="auto"/>
            </w:tcBorders>
          </w:tcPr>
          <w:p w14:paraId="2A66975B" w14:textId="77777777" w:rsidR="00082061" w:rsidRDefault="001E5BC0">
            <w:pPr>
              <w:keepNext/>
              <w:keepLines/>
              <w:spacing w:after="0"/>
              <w:ind w:left="284"/>
              <w:jc w:val="left"/>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3CC956D9" w14:textId="77777777" w:rsidR="00082061" w:rsidRDefault="001E5BC0">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315A60A" w14:textId="77777777" w:rsidR="00082061" w:rsidRDefault="00082061">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08F93FE" w14:textId="77777777" w:rsidR="00082061" w:rsidRDefault="001E5BC0">
            <w:pPr>
              <w:keepNext/>
              <w:keepLines/>
              <w:spacing w:after="0"/>
              <w:jc w:val="left"/>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2D4041" w14:textId="77777777" w:rsidR="00082061" w:rsidRDefault="00082061">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606D44E" w14:textId="77777777" w:rsidR="00082061" w:rsidRDefault="001E5BC0">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F0B943F" w14:textId="77777777" w:rsidR="00082061" w:rsidRDefault="001E5BC0">
            <w:pPr>
              <w:pStyle w:val="TAC"/>
              <w:rPr>
                <w:rFonts w:cs="Arial"/>
                <w:szCs w:val="18"/>
              </w:rPr>
            </w:pPr>
            <w:r>
              <w:rPr>
                <w:rFonts w:cs="Arial"/>
                <w:szCs w:val="18"/>
              </w:rPr>
              <w:t>ignore</w:t>
            </w:r>
          </w:p>
        </w:tc>
      </w:tr>
      <w:tr w:rsidR="00082061" w14:paraId="1E682B29" w14:textId="77777777">
        <w:tc>
          <w:tcPr>
            <w:tcW w:w="2394" w:type="dxa"/>
            <w:tcBorders>
              <w:top w:val="single" w:sz="4" w:space="0" w:color="auto"/>
              <w:left w:val="single" w:sz="4" w:space="0" w:color="auto"/>
              <w:bottom w:val="single" w:sz="4" w:space="0" w:color="auto"/>
              <w:right w:val="single" w:sz="4" w:space="0" w:color="auto"/>
            </w:tcBorders>
          </w:tcPr>
          <w:p w14:paraId="26B8E85A" w14:textId="77777777" w:rsidR="00082061" w:rsidRDefault="001E5BC0">
            <w:pPr>
              <w:keepNext/>
              <w:keepLines/>
              <w:spacing w:after="0"/>
              <w:ind w:left="284"/>
              <w:jc w:val="left"/>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EB68AE8" w14:textId="77777777" w:rsidR="00082061" w:rsidRDefault="001E5BC0">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BFBA153" w14:textId="77777777" w:rsidR="00082061" w:rsidRDefault="00082061">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F68CC16" w14:textId="77777777" w:rsidR="00082061" w:rsidRDefault="001E5BC0">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26A4726" w14:textId="77777777" w:rsidR="00082061" w:rsidRDefault="001E5BC0">
            <w:pPr>
              <w:jc w:val="left"/>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23870DE" w14:textId="77777777" w:rsidR="00082061" w:rsidRDefault="001E5BC0">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14:paraId="5A4EDC59" w14:textId="77777777" w:rsidR="00082061" w:rsidRDefault="001E5BC0">
            <w:pPr>
              <w:rPr>
                <w:rFonts w:cs="Arial"/>
                <w:sz w:val="18"/>
              </w:rPr>
            </w:pPr>
            <w:r>
              <w:t>reject</w:t>
            </w:r>
          </w:p>
        </w:tc>
      </w:tr>
      <w:tr w:rsidR="00082061" w14:paraId="0D2923AA" w14:textId="77777777">
        <w:tc>
          <w:tcPr>
            <w:tcW w:w="2394" w:type="dxa"/>
            <w:tcBorders>
              <w:top w:val="single" w:sz="4" w:space="0" w:color="auto"/>
              <w:left w:val="single" w:sz="4" w:space="0" w:color="auto"/>
              <w:bottom w:val="single" w:sz="4" w:space="0" w:color="auto"/>
              <w:right w:val="single" w:sz="4" w:space="0" w:color="auto"/>
            </w:tcBorders>
          </w:tcPr>
          <w:p w14:paraId="1D4C7BCB" w14:textId="77777777" w:rsidR="00082061" w:rsidRDefault="001E5BC0">
            <w:pPr>
              <w:keepNext/>
              <w:keepLines/>
              <w:spacing w:after="0"/>
              <w:ind w:left="284"/>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A35E18E" w14:textId="77777777" w:rsidR="00082061" w:rsidRDefault="001E5BC0">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1AD104" w14:textId="77777777" w:rsidR="00082061" w:rsidRDefault="00082061">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FD1446B" w14:textId="77777777" w:rsidR="00082061" w:rsidRDefault="001E5BC0">
            <w:pPr>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A3A9F07" w14:textId="77777777" w:rsidR="00082061" w:rsidRDefault="001E5BC0">
            <w:pPr>
              <w:jc w:val="left"/>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15F3A770" w14:textId="77777777" w:rsidR="00082061" w:rsidRDefault="001E5BC0">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14:paraId="3F6B29A3" w14:textId="77777777" w:rsidR="00082061" w:rsidRDefault="001E5BC0">
            <w:pPr>
              <w:rPr>
                <w:rFonts w:cs="Arial"/>
                <w:sz w:val="18"/>
              </w:rPr>
            </w:pPr>
            <w:r>
              <w:t>reject</w:t>
            </w:r>
          </w:p>
        </w:tc>
      </w:tr>
      <w:tr w:rsidR="00082061" w14:paraId="1B5BDA26" w14:textId="77777777">
        <w:tc>
          <w:tcPr>
            <w:tcW w:w="2394" w:type="dxa"/>
            <w:tcBorders>
              <w:top w:val="single" w:sz="4" w:space="0" w:color="auto"/>
              <w:left w:val="single" w:sz="4" w:space="0" w:color="auto"/>
              <w:bottom w:val="single" w:sz="4" w:space="0" w:color="auto"/>
              <w:right w:val="single" w:sz="4" w:space="0" w:color="auto"/>
            </w:tcBorders>
          </w:tcPr>
          <w:p w14:paraId="7E49F53D" w14:textId="77777777" w:rsidR="00082061" w:rsidRDefault="001E5BC0">
            <w:pPr>
              <w:keepNext/>
              <w:keepLines/>
              <w:spacing w:after="0"/>
              <w:ind w:left="284"/>
              <w:jc w:val="left"/>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652261C" w14:textId="77777777" w:rsidR="00082061" w:rsidRDefault="001E5BC0">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8CF13D" w14:textId="77777777" w:rsidR="00082061" w:rsidRDefault="00082061">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20F8EBE" w14:textId="77777777" w:rsidR="00082061" w:rsidRDefault="001E5BC0">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9E40A36" w14:textId="77777777" w:rsidR="00082061" w:rsidRDefault="001E5BC0">
            <w:pPr>
              <w:jc w:val="left"/>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0C685E69" w14:textId="77777777" w:rsidR="00082061" w:rsidRDefault="001E5BC0">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14:paraId="1AFA9CBE" w14:textId="77777777" w:rsidR="00082061" w:rsidRDefault="001E5BC0">
            <w:pPr>
              <w:rPr>
                <w:rFonts w:cs="Arial"/>
                <w:sz w:val="18"/>
              </w:rPr>
            </w:pPr>
            <w:r>
              <w:t>reject</w:t>
            </w:r>
          </w:p>
        </w:tc>
      </w:tr>
      <w:tr w:rsidR="00082061" w14:paraId="7DF5AC79" w14:textId="77777777">
        <w:tc>
          <w:tcPr>
            <w:tcW w:w="2394" w:type="dxa"/>
            <w:tcBorders>
              <w:top w:val="single" w:sz="4" w:space="0" w:color="auto"/>
              <w:left w:val="single" w:sz="4" w:space="0" w:color="auto"/>
              <w:bottom w:val="single" w:sz="4" w:space="0" w:color="auto"/>
              <w:right w:val="single" w:sz="4" w:space="0" w:color="auto"/>
            </w:tcBorders>
          </w:tcPr>
          <w:p w14:paraId="2DCCB554" w14:textId="77777777" w:rsidR="00082061" w:rsidRDefault="001E5BC0">
            <w:pPr>
              <w:keepNext/>
              <w:keepLines/>
              <w:spacing w:after="0"/>
              <w:jc w:val="left"/>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215522F8"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5A2B5A8F" w14:textId="77777777" w:rsidR="00082061" w:rsidRDefault="001E5BC0">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C3E1151"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2B2373"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FBB026" w14:textId="77777777" w:rsidR="00082061" w:rsidRDefault="001E5BC0">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23A14C37" w14:textId="77777777" w:rsidR="00082061" w:rsidRDefault="001E5BC0">
            <w:pPr>
              <w:pStyle w:val="TAC"/>
              <w:rPr>
                <w:rFonts w:cs="Arial"/>
              </w:rPr>
            </w:pPr>
            <w:r>
              <w:t>reject</w:t>
            </w:r>
          </w:p>
        </w:tc>
      </w:tr>
      <w:tr w:rsidR="00082061" w14:paraId="13BC134F" w14:textId="77777777">
        <w:tc>
          <w:tcPr>
            <w:tcW w:w="2394" w:type="dxa"/>
            <w:tcBorders>
              <w:top w:val="single" w:sz="4" w:space="0" w:color="auto"/>
              <w:left w:val="single" w:sz="4" w:space="0" w:color="auto"/>
              <w:bottom w:val="single" w:sz="4" w:space="0" w:color="auto"/>
              <w:right w:val="single" w:sz="4" w:space="0" w:color="auto"/>
            </w:tcBorders>
          </w:tcPr>
          <w:p w14:paraId="54E69DA2" w14:textId="77777777" w:rsidR="00082061" w:rsidRDefault="001E5BC0">
            <w:pPr>
              <w:keepNext/>
              <w:keepLines/>
              <w:spacing w:after="0"/>
              <w:ind w:leftChars="100" w:left="200"/>
              <w:jc w:val="left"/>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E3A3D79" w14:textId="77777777" w:rsidR="00082061" w:rsidRDefault="00082061">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tcPr>
          <w:p w14:paraId="0B551AD6" w14:textId="77777777" w:rsidR="00082061" w:rsidRDefault="001E5BC0">
            <w:pPr>
              <w:keepNext/>
              <w:keepLines/>
              <w:spacing w:after="0"/>
              <w:jc w:val="left"/>
              <w:rPr>
                <w:rFonts w:cs="Arial"/>
                <w:i/>
                <w:sz w:val="18"/>
              </w:rPr>
            </w:pPr>
            <w:r>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5AF328FB" w14:textId="77777777" w:rsidR="00082061" w:rsidRDefault="00082061">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780997"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114A89E" w14:textId="77777777" w:rsidR="00082061" w:rsidRDefault="001E5BC0">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5095892B" w14:textId="77777777" w:rsidR="00082061" w:rsidRDefault="001E5BC0">
            <w:pPr>
              <w:pStyle w:val="TAC"/>
              <w:rPr>
                <w:rFonts w:cs="Arial"/>
              </w:rPr>
            </w:pPr>
            <w:r>
              <w:rPr>
                <w:rFonts w:cs="Arial"/>
              </w:rPr>
              <w:t>reject</w:t>
            </w:r>
          </w:p>
        </w:tc>
      </w:tr>
      <w:tr w:rsidR="00082061" w14:paraId="2604CAF4" w14:textId="77777777">
        <w:tc>
          <w:tcPr>
            <w:tcW w:w="2394" w:type="dxa"/>
            <w:tcBorders>
              <w:top w:val="single" w:sz="4" w:space="0" w:color="auto"/>
              <w:left w:val="single" w:sz="4" w:space="0" w:color="auto"/>
              <w:bottom w:val="single" w:sz="4" w:space="0" w:color="auto"/>
              <w:right w:val="single" w:sz="4" w:space="0" w:color="auto"/>
            </w:tcBorders>
          </w:tcPr>
          <w:p w14:paraId="313D8BA0" w14:textId="77777777" w:rsidR="00082061" w:rsidRDefault="001E5BC0">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1224F5F" w14:textId="77777777" w:rsidR="00082061" w:rsidRDefault="001E5BC0">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C4BA59C" w14:textId="77777777" w:rsidR="00082061" w:rsidRDefault="00082061">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D1D310E" w14:textId="77777777" w:rsidR="00082061" w:rsidRDefault="001E5BC0">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3EFC8B2"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F309A3" w14:textId="77777777" w:rsidR="00082061" w:rsidRDefault="0008206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6C59C2A" w14:textId="77777777" w:rsidR="00082061" w:rsidRDefault="00082061">
            <w:pPr>
              <w:pStyle w:val="TAC"/>
              <w:rPr>
                <w:rFonts w:cs="Arial"/>
              </w:rPr>
            </w:pPr>
          </w:p>
        </w:tc>
      </w:tr>
      <w:tr w:rsidR="00082061" w14:paraId="55E13A19" w14:textId="77777777">
        <w:tc>
          <w:tcPr>
            <w:tcW w:w="2394" w:type="dxa"/>
            <w:tcBorders>
              <w:top w:val="single" w:sz="4" w:space="0" w:color="auto"/>
              <w:left w:val="single" w:sz="4" w:space="0" w:color="auto"/>
              <w:bottom w:val="single" w:sz="4" w:space="0" w:color="auto"/>
              <w:right w:val="single" w:sz="4" w:space="0" w:color="auto"/>
            </w:tcBorders>
          </w:tcPr>
          <w:p w14:paraId="20EAC85C" w14:textId="77777777" w:rsidR="00082061" w:rsidRDefault="001E5BC0">
            <w:pPr>
              <w:keepNext/>
              <w:keepLines/>
              <w:spacing w:after="0"/>
              <w:jc w:val="left"/>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6A154377" w14:textId="77777777" w:rsidR="00082061" w:rsidRDefault="00082061">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tcPr>
          <w:p w14:paraId="4CCA2876" w14:textId="77777777" w:rsidR="00082061" w:rsidRDefault="001E5BC0">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027F16DB" w14:textId="77777777" w:rsidR="00082061" w:rsidRDefault="00082061">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09C76D2" w14:textId="77777777" w:rsidR="00082061" w:rsidRDefault="00082061">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tcPr>
          <w:p w14:paraId="6D873705" w14:textId="77777777" w:rsidR="00082061" w:rsidRDefault="001E5BC0">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7756BEC3" w14:textId="77777777" w:rsidR="00082061" w:rsidRDefault="001E5BC0">
            <w:pPr>
              <w:pStyle w:val="TAC"/>
              <w:rPr>
                <w:rFonts w:eastAsia="Times New Roman"/>
              </w:rPr>
            </w:pPr>
            <w:r>
              <w:t>reject</w:t>
            </w:r>
          </w:p>
        </w:tc>
      </w:tr>
      <w:tr w:rsidR="00082061" w14:paraId="40D4209C" w14:textId="77777777">
        <w:trPr>
          <w:trHeight w:val="138"/>
        </w:trPr>
        <w:tc>
          <w:tcPr>
            <w:tcW w:w="2394" w:type="dxa"/>
            <w:tcBorders>
              <w:top w:val="single" w:sz="4" w:space="0" w:color="auto"/>
              <w:left w:val="single" w:sz="4" w:space="0" w:color="auto"/>
              <w:bottom w:val="single" w:sz="4" w:space="0" w:color="auto"/>
              <w:right w:val="single" w:sz="4" w:space="0" w:color="auto"/>
            </w:tcBorders>
          </w:tcPr>
          <w:p w14:paraId="3C7EA347" w14:textId="77777777" w:rsidR="00082061" w:rsidRDefault="001E5BC0">
            <w:pPr>
              <w:keepNext/>
              <w:keepLines/>
              <w:spacing w:after="0"/>
              <w:ind w:left="142"/>
              <w:jc w:val="left"/>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614ABE99" w14:textId="77777777" w:rsidR="00082061" w:rsidRDefault="00082061">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B7ECB54" w14:textId="77777777" w:rsidR="00082061" w:rsidRDefault="001E5BC0">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1A4AFD88" w14:textId="77777777" w:rsidR="00082061" w:rsidRDefault="00082061">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49ECFDBB" w14:textId="77777777" w:rsidR="00082061" w:rsidRDefault="00082061">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tcPr>
          <w:p w14:paraId="23CED909" w14:textId="77777777" w:rsidR="00082061" w:rsidRDefault="001E5BC0">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5168E989" w14:textId="77777777" w:rsidR="00082061" w:rsidRDefault="001E5BC0">
            <w:pPr>
              <w:pStyle w:val="TAC"/>
              <w:rPr>
                <w:rFonts w:eastAsia="Times New Roman" w:cs="Arial"/>
              </w:rPr>
            </w:pPr>
            <w:r>
              <w:rPr>
                <w:rFonts w:cs="Arial"/>
              </w:rPr>
              <w:t>reject</w:t>
            </w:r>
          </w:p>
        </w:tc>
      </w:tr>
      <w:tr w:rsidR="00082061" w14:paraId="55B6A8C9" w14:textId="77777777">
        <w:tc>
          <w:tcPr>
            <w:tcW w:w="2394" w:type="dxa"/>
            <w:tcBorders>
              <w:top w:val="single" w:sz="4" w:space="0" w:color="auto"/>
              <w:left w:val="single" w:sz="4" w:space="0" w:color="auto"/>
              <w:bottom w:val="single" w:sz="4" w:space="0" w:color="auto"/>
              <w:right w:val="single" w:sz="4" w:space="0" w:color="auto"/>
            </w:tcBorders>
          </w:tcPr>
          <w:p w14:paraId="24F3D378" w14:textId="77777777" w:rsidR="00082061" w:rsidRDefault="001E5BC0">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904716B" w14:textId="77777777" w:rsidR="00082061" w:rsidRDefault="001E5BC0">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A7FF301" w14:textId="77777777" w:rsidR="00082061" w:rsidRDefault="00082061">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199A651A" w14:textId="77777777" w:rsidR="00082061" w:rsidRDefault="001E5BC0">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5325541C" w14:textId="77777777" w:rsidR="00082061" w:rsidRDefault="00082061">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A18A2D1" w14:textId="77777777" w:rsidR="00082061" w:rsidRDefault="001E5BC0">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2B144C" w14:textId="77777777" w:rsidR="00082061" w:rsidRDefault="00082061">
            <w:pPr>
              <w:pStyle w:val="TAC"/>
              <w:rPr>
                <w:rFonts w:cs="Arial"/>
              </w:rPr>
            </w:pPr>
          </w:p>
        </w:tc>
      </w:tr>
      <w:tr w:rsidR="00082061" w14:paraId="3789799C" w14:textId="77777777">
        <w:tc>
          <w:tcPr>
            <w:tcW w:w="2394" w:type="dxa"/>
            <w:tcBorders>
              <w:top w:val="single" w:sz="4" w:space="0" w:color="auto"/>
              <w:left w:val="single" w:sz="4" w:space="0" w:color="auto"/>
              <w:bottom w:val="single" w:sz="4" w:space="0" w:color="auto"/>
              <w:right w:val="single" w:sz="4" w:space="0" w:color="auto"/>
            </w:tcBorders>
          </w:tcPr>
          <w:p w14:paraId="5B76068D" w14:textId="77777777" w:rsidR="00082061" w:rsidRDefault="001E5BC0">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tcPr>
          <w:p w14:paraId="59E63FC4" w14:textId="77777777" w:rsidR="00082061" w:rsidRDefault="001E5BC0">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29154C" w14:textId="77777777" w:rsidR="00082061" w:rsidRDefault="0008206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022EF4E" w14:textId="77777777" w:rsidR="00082061" w:rsidRDefault="001E5BC0">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7437659"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202D91"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780E978" w14:textId="77777777" w:rsidR="00082061" w:rsidRDefault="001E5BC0">
            <w:pPr>
              <w:pStyle w:val="TAC"/>
              <w:rPr>
                <w:rFonts w:cs="Arial"/>
              </w:rPr>
            </w:pPr>
            <w:r>
              <w:rPr>
                <w:rFonts w:cs="Arial"/>
              </w:rPr>
              <w:t>reject</w:t>
            </w:r>
          </w:p>
        </w:tc>
      </w:tr>
      <w:tr w:rsidR="00082061" w14:paraId="3EADF659" w14:textId="77777777">
        <w:tc>
          <w:tcPr>
            <w:tcW w:w="2394" w:type="dxa"/>
            <w:tcBorders>
              <w:top w:val="single" w:sz="4" w:space="0" w:color="auto"/>
              <w:left w:val="single" w:sz="4" w:space="0" w:color="auto"/>
              <w:bottom w:val="single" w:sz="4" w:space="0" w:color="auto"/>
              <w:right w:val="single" w:sz="4" w:space="0" w:color="auto"/>
            </w:tcBorders>
          </w:tcPr>
          <w:p w14:paraId="300B276C" w14:textId="77777777" w:rsidR="00082061" w:rsidRDefault="001E5BC0">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tcPr>
          <w:p w14:paraId="36F4143B" w14:textId="77777777" w:rsidR="00082061" w:rsidRDefault="001E5BC0">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CB8E58A" w14:textId="77777777" w:rsidR="00082061" w:rsidRDefault="0008206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C4AAB42" w14:textId="77777777" w:rsidR="00082061" w:rsidRDefault="001E5BC0">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0798F1CD"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80EB77"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D5EB3B" w14:textId="77777777" w:rsidR="00082061" w:rsidRDefault="001E5BC0">
            <w:pPr>
              <w:pStyle w:val="TAC"/>
              <w:rPr>
                <w:rFonts w:cs="Arial"/>
              </w:rPr>
            </w:pPr>
            <w:r>
              <w:rPr>
                <w:rFonts w:cs="Arial"/>
              </w:rPr>
              <w:t>reject</w:t>
            </w:r>
          </w:p>
        </w:tc>
      </w:tr>
      <w:tr w:rsidR="00082061" w14:paraId="6C057A66" w14:textId="77777777">
        <w:tc>
          <w:tcPr>
            <w:tcW w:w="2394" w:type="dxa"/>
            <w:tcBorders>
              <w:top w:val="single" w:sz="4" w:space="0" w:color="auto"/>
              <w:left w:val="single" w:sz="4" w:space="0" w:color="auto"/>
              <w:bottom w:val="single" w:sz="4" w:space="0" w:color="auto"/>
              <w:right w:val="single" w:sz="4" w:space="0" w:color="auto"/>
            </w:tcBorders>
          </w:tcPr>
          <w:p w14:paraId="32D08BD9" w14:textId="77777777" w:rsidR="00082061" w:rsidRDefault="001E5BC0">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591E3AB" w14:textId="77777777" w:rsidR="00082061" w:rsidRDefault="001E5BC0">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D7D6CF" w14:textId="77777777" w:rsidR="00082061" w:rsidRDefault="0008206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B58AC2D" w14:textId="77777777" w:rsidR="00082061" w:rsidRDefault="001E5BC0">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33D2002F"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5DC9A4"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B0D65C2" w14:textId="77777777" w:rsidR="00082061" w:rsidRDefault="001E5BC0">
            <w:pPr>
              <w:pStyle w:val="TAC"/>
              <w:rPr>
                <w:rFonts w:cs="Arial"/>
              </w:rPr>
            </w:pPr>
            <w:r>
              <w:rPr>
                <w:rFonts w:cs="Arial"/>
              </w:rPr>
              <w:t>ignore</w:t>
            </w:r>
          </w:p>
        </w:tc>
      </w:tr>
      <w:tr w:rsidR="00082061" w14:paraId="415DBE94" w14:textId="77777777">
        <w:tc>
          <w:tcPr>
            <w:tcW w:w="2394" w:type="dxa"/>
            <w:tcBorders>
              <w:top w:val="single" w:sz="4" w:space="0" w:color="auto"/>
              <w:left w:val="single" w:sz="4" w:space="0" w:color="auto"/>
              <w:bottom w:val="single" w:sz="4" w:space="0" w:color="auto"/>
              <w:right w:val="single" w:sz="4" w:space="0" w:color="auto"/>
            </w:tcBorders>
          </w:tcPr>
          <w:p w14:paraId="29357A5D" w14:textId="77777777" w:rsidR="00082061" w:rsidRDefault="001E5BC0">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tcPr>
          <w:p w14:paraId="03A41D6D" w14:textId="77777777" w:rsidR="00082061" w:rsidRDefault="001E5BC0">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A0997B1" w14:textId="77777777" w:rsidR="00082061" w:rsidRDefault="0008206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D0D4ADF" w14:textId="77777777" w:rsidR="00082061" w:rsidRDefault="001E5BC0">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1FE4A98"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806D2F"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0E94DE2" w14:textId="77777777" w:rsidR="00082061" w:rsidRDefault="001E5BC0">
            <w:pPr>
              <w:pStyle w:val="TAC"/>
              <w:rPr>
                <w:rFonts w:cs="Arial"/>
              </w:rPr>
            </w:pPr>
            <w:r>
              <w:rPr>
                <w:rFonts w:cs="Arial"/>
              </w:rPr>
              <w:t>ignore</w:t>
            </w:r>
          </w:p>
        </w:tc>
      </w:tr>
      <w:tr w:rsidR="00082061" w14:paraId="6DC7477C" w14:textId="77777777">
        <w:tc>
          <w:tcPr>
            <w:tcW w:w="2394" w:type="dxa"/>
            <w:tcBorders>
              <w:top w:val="single" w:sz="4" w:space="0" w:color="auto"/>
              <w:left w:val="single" w:sz="4" w:space="0" w:color="auto"/>
              <w:bottom w:val="single" w:sz="4" w:space="0" w:color="auto"/>
              <w:right w:val="single" w:sz="4" w:space="0" w:color="auto"/>
            </w:tcBorders>
          </w:tcPr>
          <w:p w14:paraId="446507C3" w14:textId="77777777" w:rsidR="00082061" w:rsidRDefault="001E5BC0">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72E78F11" w14:textId="77777777" w:rsidR="00082061" w:rsidRDefault="001E5BC0">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868671A" w14:textId="77777777" w:rsidR="00082061" w:rsidRDefault="0008206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84827E4" w14:textId="77777777" w:rsidR="00082061" w:rsidRDefault="001E5BC0">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232F0855"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5F68B0"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D40108A" w14:textId="77777777" w:rsidR="00082061" w:rsidRDefault="001E5BC0">
            <w:pPr>
              <w:pStyle w:val="TAC"/>
              <w:rPr>
                <w:rFonts w:cs="Arial"/>
              </w:rPr>
            </w:pPr>
            <w:r>
              <w:rPr>
                <w:rFonts w:cs="Arial"/>
              </w:rPr>
              <w:t>ignore</w:t>
            </w:r>
          </w:p>
        </w:tc>
      </w:tr>
      <w:tr w:rsidR="00082061" w14:paraId="5756B754" w14:textId="77777777">
        <w:tc>
          <w:tcPr>
            <w:tcW w:w="2394" w:type="dxa"/>
            <w:tcBorders>
              <w:top w:val="single" w:sz="4" w:space="0" w:color="auto"/>
              <w:left w:val="single" w:sz="4" w:space="0" w:color="auto"/>
              <w:bottom w:val="single" w:sz="4" w:space="0" w:color="auto"/>
              <w:right w:val="single" w:sz="4" w:space="0" w:color="auto"/>
            </w:tcBorders>
          </w:tcPr>
          <w:p w14:paraId="110E5995" w14:textId="77777777" w:rsidR="00082061" w:rsidRDefault="001E5BC0">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6E8F7494" w14:textId="77777777" w:rsidR="00082061" w:rsidRDefault="001E5BC0">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0784E99" w14:textId="77777777" w:rsidR="00082061" w:rsidRDefault="0008206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26C0EBB" w14:textId="77777777" w:rsidR="00082061" w:rsidRDefault="001E5BC0">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67E2341" w14:textId="77777777" w:rsidR="00082061" w:rsidRDefault="001E5BC0">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201B5041" w14:textId="77777777" w:rsidR="00082061" w:rsidRDefault="001E5BC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2E286B5" w14:textId="77777777" w:rsidR="00082061" w:rsidRDefault="001E5BC0">
            <w:pPr>
              <w:pStyle w:val="TAC"/>
            </w:pPr>
            <w:r>
              <w:t>reject</w:t>
            </w:r>
          </w:p>
        </w:tc>
      </w:tr>
      <w:tr w:rsidR="00082061" w14:paraId="20FEEC90" w14:textId="77777777">
        <w:tc>
          <w:tcPr>
            <w:tcW w:w="2394" w:type="dxa"/>
            <w:tcBorders>
              <w:top w:val="single" w:sz="4" w:space="0" w:color="auto"/>
              <w:left w:val="single" w:sz="4" w:space="0" w:color="auto"/>
              <w:bottom w:val="single" w:sz="4" w:space="0" w:color="auto"/>
              <w:right w:val="single" w:sz="4" w:space="0" w:color="auto"/>
            </w:tcBorders>
          </w:tcPr>
          <w:p w14:paraId="34C3E8BC" w14:textId="77777777" w:rsidR="00082061" w:rsidRDefault="001E5BC0">
            <w:pPr>
              <w:pStyle w:val="TAL"/>
            </w:pPr>
            <w:r>
              <w:t>gNB-DU UE Aggregate Maximum Bit Rate Uplink</w:t>
            </w:r>
          </w:p>
        </w:tc>
        <w:tc>
          <w:tcPr>
            <w:tcW w:w="1260" w:type="dxa"/>
            <w:tcBorders>
              <w:top w:val="single" w:sz="4" w:space="0" w:color="auto"/>
              <w:left w:val="single" w:sz="4" w:space="0" w:color="auto"/>
              <w:bottom w:val="single" w:sz="4" w:space="0" w:color="auto"/>
              <w:right w:val="single" w:sz="4" w:space="0" w:color="auto"/>
            </w:tcBorders>
          </w:tcPr>
          <w:p w14:paraId="5AC43841" w14:textId="77777777" w:rsidR="00082061" w:rsidRDefault="001E5BC0">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4AF0C27" w14:textId="77777777" w:rsidR="00082061" w:rsidRDefault="0008206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A71F548" w14:textId="77777777" w:rsidR="00082061" w:rsidRDefault="001E5BC0">
            <w:pPr>
              <w:pStyle w:val="TAL"/>
              <w:rPr>
                <w:rFonts w:cs="Arial"/>
              </w:rPr>
            </w:pPr>
            <w:r>
              <w:t>Bit Rate 9.3.1.22</w:t>
            </w:r>
          </w:p>
        </w:tc>
        <w:tc>
          <w:tcPr>
            <w:tcW w:w="1762" w:type="dxa"/>
            <w:tcBorders>
              <w:top w:val="single" w:sz="4" w:space="0" w:color="auto"/>
              <w:left w:val="single" w:sz="4" w:space="0" w:color="auto"/>
              <w:bottom w:val="single" w:sz="4" w:space="0" w:color="auto"/>
              <w:right w:val="single" w:sz="4" w:space="0" w:color="auto"/>
            </w:tcBorders>
          </w:tcPr>
          <w:p w14:paraId="40DB9F14" w14:textId="77777777" w:rsidR="00082061" w:rsidRDefault="001E5BC0">
            <w:pPr>
              <w:pStyle w:val="TAL"/>
              <w:rPr>
                <w:rFonts w:cs="Arial"/>
              </w:rPr>
            </w:pPr>
            <w:r>
              <w:rPr>
                <w:rFonts w:cs="Arial"/>
                <w:szCs w:val="18"/>
              </w:rPr>
              <w:t>The gNB-DU UE Aggregate Maximum Bit Rate Uplink is to be enforced by the gNB-DU</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44728686"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9FAEB9" w14:textId="77777777" w:rsidR="00082061" w:rsidRDefault="001E5BC0">
            <w:pPr>
              <w:pStyle w:val="TAC"/>
              <w:rPr>
                <w:rFonts w:cs="Arial"/>
              </w:rPr>
            </w:pPr>
            <w:r>
              <w:rPr>
                <w:rFonts w:cs="Arial"/>
              </w:rPr>
              <w:t>ignore</w:t>
            </w:r>
          </w:p>
        </w:tc>
      </w:tr>
      <w:tr w:rsidR="00082061" w14:paraId="68267E10" w14:textId="77777777">
        <w:tc>
          <w:tcPr>
            <w:tcW w:w="2394" w:type="dxa"/>
            <w:tcBorders>
              <w:top w:val="single" w:sz="4" w:space="0" w:color="auto"/>
              <w:left w:val="single" w:sz="4" w:space="0" w:color="auto"/>
              <w:bottom w:val="single" w:sz="4" w:space="0" w:color="auto"/>
              <w:right w:val="single" w:sz="4" w:space="0" w:color="auto"/>
            </w:tcBorders>
          </w:tcPr>
          <w:p w14:paraId="6EC625CE" w14:textId="77777777" w:rsidR="00082061" w:rsidRDefault="001E5BC0">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2A53357" w14:textId="77777777" w:rsidR="00082061" w:rsidRDefault="001E5BC0">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AF72D6" w14:textId="77777777" w:rsidR="00082061" w:rsidRDefault="00082061">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tcPr>
          <w:p w14:paraId="23D55A9A" w14:textId="77777777" w:rsidR="00082061" w:rsidRDefault="001E5BC0">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4B019E23" w14:textId="77777777" w:rsidR="00082061" w:rsidRDefault="001E5BC0">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81C768A" w14:textId="77777777" w:rsidR="00082061" w:rsidRDefault="001E5BC0">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FC4D19" w14:textId="77777777" w:rsidR="00082061" w:rsidRDefault="001E5BC0">
            <w:pPr>
              <w:pStyle w:val="TAC"/>
              <w:rPr>
                <w:lang w:eastAsia="zh-CN"/>
              </w:rPr>
            </w:pPr>
            <w:r>
              <w:rPr>
                <w:lang w:eastAsia="zh-CN"/>
              </w:rPr>
              <w:t>ignore</w:t>
            </w:r>
          </w:p>
        </w:tc>
      </w:tr>
      <w:tr w:rsidR="00082061" w14:paraId="16E669D4" w14:textId="77777777">
        <w:tc>
          <w:tcPr>
            <w:tcW w:w="2394" w:type="dxa"/>
            <w:tcBorders>
              <w:top w:val="single" w:sz="4" w:space="0" w:color="auto"/>
              <w:left w:val="single" w:sz="4" w:space="0" w:color="auto"/>
              <w:bottom w:val="single" w:sz="4" w:space="0" w:color="auto"/>
              <w:right w:val="single" w:sz="4" w:space="0" w:color="auto"/>
            </w:tcBorders>
          </w:tcPr>
          <w:p w14:paraId="27BF1EAE" w14:textId="77777777" w:rsidR="00082061" w:rsidRDefault="001E5BC0">
            <w:pPr>
              <w:pStyle w:val="TAL"/>
              <w:rPr>
                <w:rFonts w:eastAsia="Batang"/>
                <w:bCs/>
                <w:lang w:eastAsia="en-GB"/>
              </w:rPr>
            </w:pPr>
            <w: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6A08BE25" w14:textId="77777777" w:rsidR="00082061" w:rsidRDefault="001E5BC0">
            <w:pPr>
              <w:pStyle w:val="TAL"/>
              <w:rPr>
                <w:rFonts w:eastAsia="Times New Roman"/>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6C736F79" w14:textId="77777777" w:rsidR="00082061" w:rsidRDefault="00082061">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tcPr>
          <w:p w14:paraId="23887397" w14:textId="77777777" w:rsidR="00082061" w:rsidRDefault="001E5BC0">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4C71A6F" w14:textId="77777777" w:rsidR="00082061" w:rsidRDefault="001E5BC0">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54DDF1B" w14:textId="77777777" w:rsidR="00082061" w:rsidRDefault="001E5BC0">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3774CCED" w14:textId="77777777" w:rsidR="00082061" w:rsidRDefault="001E5BC0">
            <w:pPr>
              <w:pStyle w:val="TAC"/>
              <w:rPr>
                <w:lang w:eastAsia="zh-CN"/>
              </w:rPr>
            </w:pPr>
            <w:r>
              <w:t>ignore</w:t>
            </w:r>
          </w:p>
        </w:tc>
      </w:tr>
      <w:tr w:rsidR="00082061" w14:paraId="4A4AF5D4" w14:textId="77777777">
        <w:tc>
          <w:tcPr>
            <w:tcW w:w="2394" w:type="dxa"/>
            <w:tcBorders>
              <w:top w:val="single" w:sz="4" w:space="0" w:color="auto"/>
              <w:left w:val="single" w:sz="4" w:space="0" w:color="auto"/>
              <w:bottom w:val="single" w:sz="4" w:space="0" w:color="auto"/>
              <w:right w:val="single" w:sz="4" w:space="0" w:color="auto"/>
            </w:tcBorders>
          </w:tcPr>
          <w:p w14:paraId="2076B9AB" w14:textId="77777777" w:rsidR="00082061" w:rsidRDefault="001E5BC0">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5BD8BD3" w14:textId="77777777" w:rsidR="00082061" w:rsidRDefault="001E5BC0">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3A9C1B1" w14:textId="77777777" w:rsidR="00082061" w:rsidRDefault="00082061">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tcPr>
          <w:p w14:paraId="32788B4D" w14:textId="77777777" w:rsidR="00082061" w:rsidRDefault="001E5BC0">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584E74E" w14:textId="77777777" w:rsidR="00082061" w:rsidRDefault="0008206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6AA8F79" w14:textId="77777777" w:rsidR="00082061" w:rsidRDefault="001E5BC0">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84F03A0" w14:textId="77777777" w:rsidR="00082061" w:rsidRDefault="001E5BC0">
            <w:pPr>
              <w:pStyle w:val="TAC"/>
              <w:rPr>
                <w:rFonts w:eastAsia="Batang"/>
                <w:bCs/>
              </w:rPr>
            </w:pPr>
            <w:r>
              <w:rPr>
                <w:rFonts w:eastAsia="Batang"/>
                <w:bCs/>
              </w:rPr>
              <w:t>ignore</w:t>
            </w:r>
          </w:p>
        </w:tc>
      </w:tr>
      <w:tr w:rsidR="00082061" w14:paraId="42E61A73" w14:textId="77777777">
        <w:tc>
          <w:tcPr>
            <w:tcW w:w="2394" w:type="dxa"/>
            <w:tcBorders>
              <w:top w:val="single" w:sz="4" w:space="0" w:color="auto"/>
              <w:left w:val="single" w:sz="4" w:space="0" w:color="auto"/>
              <w:bottom w:val="single" w:sz="4" w:space="0" w:color="auto"/>
              <w:right w:val="single" w:sz="4" w:space="0" w:color="auto"/>
            </w:tcBorders>
          </w:tcPr>
          <w:p w14:paraId="38C5A4A7" w14:textId="77777777" w:rsidR="00082061" w:rsidRDefault="001E5BC0">
            <w:pPr>
              <w:pStyle w:val="TAL"/>
              <w:rPr>
                <w:rFonts w:eastAsia="Times New Roman"/>
                <w:lang w:eastAsia="en-GB"/>
              </w:rPr>
            </w:pPr>
            <w:r>
              <w:t>servingCellMO</w:t>
            </w:r>
          </w:p>
        </w:tc>
        <w:tc>
          <w:tcPr>
            <w:tcW w:w="1260" w:type="dxa"/>
            <w:tcBorders>
              <w:top w:val="single" w:sz="4" w:space="0" w:color="auto"/>
              <w:left w:val="single" w:sz="4" w:space="0" w:color="auto"/>
              <w:bottom w:val="single" w:sz="4" w:space="0" w:color="auto"/>
              <w:right w:val="single" w:sz="4" w:space="0" w:color="auto"/>
            </w:tcBorders>
          </w:tcPr>
          <w:p w14:paraId="114A5DF5" w14:textId="77777777" w:rsidR="00082061" w:rsidRDefault="001E5BC0">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6D0337D3" w14:textId="77777777" w:rsidR="00082061" w:rsidRDefault="0008206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F817FDB" w14:textId="77777777" w:rsidR="00082061" w:rsidRDefault="001E5BC0">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1612C51C" w14:textId="77777777" w:rsidR="00082061" w:rsidRDefault="0008206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2080C3" w14:textId="77777777" w:rsidR="00082061" w:rsidRDefault="001E5BC0">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F89E85" w14:textId="77777777" w:rsidR="00082061" w:rsidRDefault="001E5BC0">
            <w:pPr>
              <w:pStyle w:val="TAC"/>
              <w:rPr>
                <w:rFonts w:cs="Arial"/>
              </w:rPr>
            </w:pPr>
            <w:r>
              <w:rPr>
                <w:rFonts w:cs="Arial"/>
              </w:rPr>
              <w:t>ignore</w:t>
            </w:r>
          </w:p>
        </w:tc>
      </w:tr>
      <w:tr w:rsidR="00082061" w14:paraId="490CA180" w14:textId="77777777">
        <w:tc>
          <w:tcPr>
            <w:tcW w:w="2394" w:type="dxa"/>
            <w:tcBorders>
              <w:top w:val="single" w:sz="4" w:space="0" w:color="auto"/>
              <w:left w:val="single" w:sz="4" w:space="0" w:color="auto"/>
              <w:bottom w:val="single" w:sz="4" w:space="0" w:color="auto"/>
              <w:right w:val="single" w:sz="4" w:space="0" w:color="auto"/>
            </w:tcBorders>
          </w:tcPr>
          <w:p w14:paraId="10918838" w14:textId="77777777" w:rsidR="00082061" w:rsidRDefault="001E5BC0">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A238909" w14:textId="77777777" w:rsidR="00082061" w:rsidRDefault="001E5BC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4CFD0F" w14:textId="77777777" w:rsidR="00082061" w:rsidRDefault="00082061">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494D34F" w14:textId="77777777" w:rsidR="00082061" w:rsidRDefault="001E5BC0">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C7B53A4" w14:textId="77777777" w:rsidR="00082061" w:rsidRDefault="001E5BC0">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2244AFEB" w14:textId="77777777" w:rsidR="00082061" w:rsidRDefault="001E5BC0">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01D8F3B" w14:textId="77777777" w:rsidR="00082061" w:rsidRDefault="001E5BC0">
            <w:pPr>
              <w:pStyle w:val="TAC"/>
              <w:rPr>
                <w:rFonts w:cs="Arial"/>
                <w:lang w:eastAsia="zh-CN"/>
              </w:rPr>
            </w:pPr>
            <w:r>
              <w:rPr>
                <w:rFonts w:cs="Arial"/>
                <w:lang w:eastAsia="zh-CN"/>
              </w:rPr>
              <w:t>ignore</w:t>
            </w:r>
          </w:p>
        </w:tc>
      </w:tr>
      <w:tr w:rsidR="00082061" w14:paraId="1A81EDEE" w14:textId="77777777">
        <w:tc>
          <w:tcPr>
            <w:tcW w:w="2394" w:type="dxa"/>
            <w:tcBorders>
              <w:top w:val="single" w:sz="4" w:space="0" w:color="auto"/>
              <w:left w:val="single" w:sz="4" w:space="0" w:color="auto"/>
              <w:bottom w:val="single" w:sz="4" w:space="0" w:color="auto"/>
              <w:right w:val="single" w:sz="4" w:space="0" w:color="auto"/>
            </w:tcBorders>
          </w:tcPr>
          <w:p w14:paraId="049C87E4" w14:textId="77777777" w:rsidR="00082061" w:rsidRDefault="001E5BC0">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0415E7E2" w14:textId="77777777" w:rsidR="00082061" w:rsidRDefault="001E5BC0">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76D8977" w14:textId="77777777" w:rsidR="00082061" w:rsidRDefault="00082061">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03F7532" w14:textId="77777777" w:rsidR="00082061" w:rsidRDefault="001E5BC0">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D7FC646" w14:textId="77777777" w:rsidR="00082061" w:rsidRDefault="0008206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9E62D5D" w14:textId="77777777" w:rsidR="00082061" w:rsidRDefault="001E5BC0">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E6742FE" w14:textId="77777777" w:rsidR="00082061" w:rsidRDefault="001E5BC0">
            <w:pPr>
              <w:pStyle w:val="TAC"/>
              <w:rPr>
                <w:rFonts w:cs="Arial"/>
                <w:lang w:eastAsia="zh-CN"/>
              </w:rPr>
            </w:pPr>
            <w:r>
              <w:rPr>
                <w:rFonts w:eastAsia="Batang"/>
                <w:bCs/>
              </w:rPr>
              <w:t>reject</w:t>
            </w:r>
          </w:p>
        </w:tc>
      </w:tr>
      <w:tr w:rsidR="00082061" w14:paraId="7AD24A2D" w14:textId="77777777">
        <w:tc>
          <w:tcPr>
            <w:tcW w:w="2394" w:type="dxa"/>
            <w:tcBorders>
              <w:top w:val="single" w:sz="4" w:space="0" w:color="auto"/>
              <w:left w:val="single" w:sz="4" w:space="0" w:color="auto"/>
              <w:bottom w:val="single" w:sz="4" w:space="0" w:color="auto"/>
              <w:right w:val="single" w:sz="4" w:space="0" w:color="auto"/>
            </w:tcBorders>
          </w:tcPr>
          <w:p w14:paraId="05918D45" w14:textId="77777777" w:rsidR="00082061" w:rsidRDefault="001E5BC0">
            <w:pPr>
              <w:pStyle w:val="TAL"/>
              <w:rPr>
                <w:rFonts w:eastAsia="Batang"/>
                <w:bCs/>
                <w:lang w:eastAsia="en-GB"/>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BE54052" w14:textId="77777777" w:rsidR="00082061" w:rsidRDefault="001E5BC0">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E162BA" w14:textId="77777777" w:rsidR="00082061" w:rsidRDefault="00082061">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tcPr>
          <w:p w14:paraId="35956AB7" w14:textId="77777777" w:rsidR="00082061" w:rsidRDefault="001E5BC0">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02BAC99" w14:textId="77777777" w:rsidR="00082061" w:rsidRDefault="00082061">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89334F" w14:textId="77777777" w:rsidR="00082061" w:rsidRDefault="001E5BC0">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88253B6" w14:textId="77777777" w:rsidR="00082061" w:rsidRDefault="001E5BC0">
            <w:pPr>
              <w:pStyle w:val="TAC"/>
              <w:rPr>
                <w:rFonts w:eastAsia="Batang"/>
                <w:bCs/>
              </w:rPr>
            </w:pPr>
            <w:r>
              <w:rPr>
                <w:rFonts w:eastAsia="Batang"/>
                <w:bCs/>
              </w:rPr>
              <w:t>ignore</w:t>
            </w:r>
          </w:p>
        </w:tc>
      </w:tr>
      <w:tr w:rsidR="00082061" w14:paraId="496AB8E0" w14:textId="77777777">
        <w:tc>
          <w:tcPr>
            <w:tcW w:w="2394" w:type="dxa"/>
            <w:tcBorders>
              <w:top w:val="single" w:sz="4" w:space="0" w:color="auto"/>
              <w:left w:val="single" w:sz="4" w:space="0" w:color="auto"/>
              <w:bottom w:val="single" w:sz="4" w:space="0" w:color="auto"/>
              <w:right w:val="single" w:sz="4" w:space="0" w:color="auto"/>
            </w:tcBorders>
          </w:tcPr>
          <w:p w14:paraId="7074911D" w14:textId="77777777" w:rsidR="00082061" w:rsidRDefault="001E5BC0">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42EFED9C" w14:textId="77777777" w:rsidR="00082061" w:rsidRDefault="001E5BC0">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97B5F0E" w14:textId="77777777" w:rsidR="00082061" w:rsidRDefault="00082061">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CFA4658" w14:textId="77777777" w:rsidR="00082061" w:rsidRDefault="001E5BC0">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86988E5" w14:textId="77777777" w:rsidR="00082061" w:rsidRDefault="0008206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B57462" w14:textId="77777777" w:rsidR="00082061" w:rsidRDefault="001E5BC0">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3EC078" w14:textId="77777777" w:rsidR="00082061" w:rsidRDefault="001E5BC0">
            <w:pPr>
              <w:pStyle w:val="TAC"/>
              <w:rPr>
                <w:rFonts w:cs="Arial"/>
                <w:lang w:eastAsia="zh-CN"/>
              </w:rPr>
            </w:pPr>
            <w:r>
              <w:rPr>
                <w:rFonts w:cs="Arial" w:hint="eastAsia"/>
                <w:lang w:eastAsia="zh-CN"/>
              </w:rPr>
              <w:t>i</w:t>
            </w:r>
            <w:r>
              <w:rPr>
                <w:rFonts w:cs="Arial"/>
                <w:lang w:eastAsia="zh-CN"/>
              </w:rPr>
              <w:t>gnore</w:t>
            </w:r>
          </w:p>
        </w:tc>
      </w:tr>
      <w:tr w:rsidR="00082061" w14:paraId="35061AA9" w14:textId="77777777">
        <w:trPr>
          <w:ins w:id="43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E4337D4" w14:textId="77777777" w:rsidR="00082061" w:rsidRDefault="001E5BC0">
            <w:pPr>
              <w:pStyle w:val="TAL"/>
              <w:rPr>
                <w:ins w:id="436" w:author="Ericsson User" w:date="2020-01-29T15:06:00Z"/>
                <w:bCs/>
                <w:iCs/>
                <w:lang w:eastAsia="ja-JP"/>
              </w:rPr>
            </w:pPr>
            <w:ins w:id="437"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3C17A50" w14:textId="77777777" w:rsidR="00082061" w:rsidRDefault="00082061">
            <w:pPr>
              <w:pStyle w:val="TAL"/>
              <w:rPr>
                <w:ins w:id="438"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007E0EAE" w14:textId="77777777" w:rsidR="00082061" w:rsidRDefault="001E5BC0">
            <w:pPr>
              <w:pStyle w:val="TAL"/>
              <w:rPr>
                <w:ins w:id="439" w:author="Ericsson User" w:date="2020-01-29T15:06:00Z"/>
                <w:rFonts w:cs="Arial"/>
                <w:b/>
                <w:i/>
                <w:lang w:eastAsia="en-GB"/>
              </w:rPr>
            </w:pPr>
            <w:ins w:id="440"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F05E4DA" w14:textId="77777777" w:rsidR="00082061" w:rsidRDefault="00082061">
            <w:pPr>
              <w:pStyle w:val="TAL"/>
              <w:rPr>
                <w:ins w:id="441"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20296F84" w14:textId="77777777" w:rsidR="00082061" w:rsidRDefault="00082061">
            <w:pPr>
              <w:pStyle w:val="TAL"/>
              <w:rPr>
                <w:ins w:id="442"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A7E4C1" w14:textId="77777777" w:rsidR="00082061" w:rsidRDefault="001E5BC0">
            <w:pPr>
              <w:pStyle w:val="TAC"/>
              <w:rPr>
                <w:ins w:id="443" w:author="Ericsson User" w:date="2020-01-29T15:06:00Z"/>
                <w:lang w:eastAsia="ja-JP"/>
              </w:rPr>
            </w:pPr>
            <w:ins w:id="444"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3FFBD17" w14:textId="77777777" w:rsidR="00082061" w:rsidRDefault="001E5BC0">
            <w:pPr>
              <w:pStyle w:val="TAC"/>
              <w:rPr>
                <w:ins w:id="445" w:author="Ericsson User" w:date="2020-01-29T15:06:00Z"/>
                <w:rFonts w:cs="Arial"/>
                <w:lang w:eastAsia="zh-CN"/>
              </w:rPr>
            </w:pPr>
            <w:ins w:id="446" w:author="Ericsson User" w:date="2020-01-29T15:07:00Z">
              <w:r>
                <w:t>reject</w:t>
              </w:r>
            </w:ins>
          </w:p>
        </w:tc>
      </w:tr>
      <w:tr w:rsidR="00082061" w14:paraId="7A8EA8B4" w14:textId="77777777">
        <w:trPr>
          <w:ins w:id="447"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639903F" w14:textId="77777777" w:rsidR="00082061" w:rsidRDefault="001E5BC0">
            <w:pPr>
              <w:pStyle w:val="TAL"/>
              <w:ind w:left="142"/>
              <w:rPr>
                <w:ins w:id="448" w:author="Ericsson User" w:date="2020-01-29T15:06:00Z"/>
                <w:bCs/>
                <w:iCs/>
                <w:szCs w:val="18"/>
                <w:lang w:eastAsia="ja-JP"/>
              </w:rPr>
            </w:pPr>
            <w:ins w:id="449" w:author="Ericsson User" w:date="2020-01-29T15:07:00Z">
              <w:r>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295FAC56" w14:textId="77777777" w:rsidR="00082061" w:rsidRDefault="00082061">
            <w:pPr>
              <w:pStyle w:val="TAL"/>
              <w:rPr>
                <w:ins w:id="450"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66324D9" w14:textId="77777777" w:rsidR="00082061" w:rsidRDefault="001E5BC0">
            <w:pPr>
              <w:pStyle w:val="TAL"/>
              <w:rPr>
                <w:ins w:id="451" w:author="Ericsson User" w:date="2020-01-29T15:06:00Z"/>
                <w:rFonts w:cs="Arial"/>
                <w:b/>
                <w:i/>
                <w:szCs w:val="18"/>
                <w:lang w:eastAsia="en-GB"/>
              </w:rPr>
            </w:pPr>
            <w:ins w:id="452" w:author="Ericsson User" w:date="2020-01-29T15:07:00Z">
              <w:r>
                <w:rPr>
                  <w:i/>
                  <w:szCs w:val="18"/>
                </w:rPr>
                <w:t>1 .. &lt;maxnoofBHRLCC</w:t>
              </w:r>
            </w:ins>
            <w:ins w:id="453" w:author="Ericsson User" w:date="2020-02-12T09:32:00Z">
              <w:r>
                <w:rPr>
                  <w:i/>
                  <w:szCs w:val="18"/>
                </w:rPr>
                <w:t>hannel</w:t>
              </w:r>
            </w:ins>
            <w:ins w:id="454" w:author="Ericsson User" w:date="2020-01-29T15:07:00Z">
              <w:r>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34898F38" w14:textId="77777777" w:rsidR="00082061" w:rsidRDefault="00082061">
            <w:pPr>
              <w:pStyle w:val="TAL"/>
              <w:rPr>
                <w:ins w:id="455"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C4830E3" w14:textId="77777777" w:rsidR="00082061" w:rsidRDefault="00082061">
            <w:pPr>
              <w:pStyle w:val="TAL"/>
              <w:rPr>
                <w:ins w:id="456"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8882A44" w14:textId="77777777" w:rsidR="00082061" w:rsidRDefault="001E5BC0">
            <w:pPr>
              <w:pStyle w:val="TAC"/>
              <w:rPr>
                <w:ins w:id="457" w:author="Ericsson User" w:date="2020-01-29T15:06:00Z"/>
                <w:szCs w:val="18"/>
                <w:lang w:eastAsia="ja-JP"/>
              </w:rPr>
            </w:pPr>
            <w:ins w:id="458" w:author="Ericsson User" w:date="2020-01-29T15:07:00Z">
              <w:r>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3ACA3637" w14:textId="77777777" w:rsidR="00082061" w:rsidRDefault="001E5BC0">
            <w:pPr>
              <w:pStyle w:val="TAC"/>
              <w:rPr>
                <w:ins w:id="459" w:author="Ericsson User" w:date="2020-01-29T15:06:00Z"/>
                <w:rFonts w:cs="Arial"/>
                <w:szCs w:val="18"/>
                <w:lang w:eastAsia="zh-CN"/>
              </w:rPr>
            </w:pPr>
            <w:ins w:id="460" w:author="Ericsson User" w:date="2020-01-29T15:07:00Z">
              <w:r>
                <w:rPr>
                  <w:szCs w:val="18"/>
                </w:rPr>
                <w:t>reject</w:t>
              </w:r>
            </w:ins>
          </w:p>
        </w:tc>
      </w:tr>
      <w:tr w:rsidR="00082061" w14:paraId="62C9F707" w14:textId="77777777">
        <w:trPr>
          <w:ins w:id="46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DEB0198" w14:textId="77777777" w:rsidR="00082061" w:rsidRDefault="001E5BC0">
            <w:pPr>
              <w:pStyle w:val="TAL"/>
              <w:ind w:left="284"/>
              <w:rPr>
                <w:ins w:id="462" w:author="Ericsson User" w:date="2020-01-29T15:06:00Z"/>
                <w:bCs/>
                <w:iCs/>
                <w:szCs w:val="18"/>
                <w:lang w:eastAsia="ja-JP"/>
              </w:rPr>
            </w:pPr>
            <w:ins w:id="463" w:author="Ericsson User" w:date="2020-01-29T15:07:00Z">
              <w:r>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BA8F5F7" w14:textId="77777777" w:rsidR="00082061" w:rsidRDefault="001E5BC0">
            <w:pPr>
              <w:pStyle w:val="TAL"/>
              <w:rPr>
                <w:ins w:id="464" w:author="Ericsson User" w:date="2020-01-29T15:06:00Z"/>
                <w:szCs w:val="18"/>
                <w:lang w:eastAsia="ja-JP"/>
              </w:rPr>
            </w:pPr>
            <w:ins w:id="465" w:author="Ericsson User" w:date="2020-01-29T15:07:00Z">
              <w:r>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BF0E517" w14:textId="77777777" w:rsidR="00082061" w:rsidRDefault="00082061">
            <w:pPr>
              <w:pStyle w:val="TAL"/>
              <w:rPr>
                <w:ins w:id="466"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3916D75" w14:textId="77777777" w:rsidR="00082061" w:rsidRDefault="001E5BC0">
            <w:pPr>
              <w:pStyle w:val="TAL"/>
              <w:rPr>
                <w:ins w:id="467" w:author="Ericsson User" w:date="2020-01-29T15:06:00Z"/>
                <w:szCs w:val="18"/>
                <w:lang w:eastAsia="ja-JP"/>
              </w:rPr>
            </w:pPr>
            <w:ins w:id="468" w:author="Ericsson User" w:date="2020-01-29T15:07:00Z">
              <w:r>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D2113FF" w14:textId="77777777" w:rsidR="00082061" w:rsidRDefault="00082061">
            <w:pPr>
              <w:pStyle w:val="TAL"/>
              <w:rPr>
                <w:ins w:id="469"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908E618" w14:textId="77777777" w:rsidR="00082061" w:rsidRDefault="001E5BC0">
            <w:pPr>
              <w:pStyle w:val="TAC"/>
              <w:rPr>
                <w:ins w:id="470" w:author="Ericsson User" w:date="2020-01-29T15:06:00Z"/>
                <w:szCs w:val="18"/>
                <w:lang w:eastAsia="ja-JP"/>
              </w:rPr>
            </w:pPr>
            <w:ins w:id="471" w:author="Ericsson User" w:date="2020-01-29T15:07:00Z">
              <w:r>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756FF2FE" w14:textId="77777777" w:rsidR="00082061" w:rsidRDefault="00082061">
            <w:pPr>
              <w:pStyle w:val="TAC"/>
              <w:rPr>
                <w:ins w:id="472" w:author="Ericsson User" w:date="2020-01-29T15:06:00Z"/>
                <w:rFonts w:cs="Arial"/>
                <w:szCs w:val="18"/>
                <w:lang w:eastAsia="zh-CN"/>
              </w:rPr>
            </w:pPr>
          </w:p>
        </w:tc>
      </w:tr>
      <w:tr w:rsidR="00082061" w14:paraId="45D174BE" w14:textId="77777777">
        <w:trPr>
          <w:ins w:id="47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7916B203" w14:textId="77777777" w:rsidR="00082061" w:rsidRDefault="001E5BC0">
            <w:pPr>
              <w:pStyle w:val="TAL"/>
              <w:ind w:left="284"/>
              <w:rPr>
                <w:ins w:id="474" w:author="Ericsson User" w:date="2020-01-29T15:06:00Z"/>
                <w:bCs/>
                <w:iCs/>
                <w:szCs w:val="18"/>
                <w:lang w:eastAsia="ja-JP"/>
              </w:rPr>
            </w:pPr>
            <w:ins w:id="475" w:author="Ericsson User" w:date="2020-01-29T15:07:00Z">
              <w:r>
                <w:rPr>
                  <w:rFonts w:cs="Arial" w:hint="eastAsia"/>
                  <w:szCs w:val="18"/>
                  <w:lang w:eastAsia="zh-CN"/>
                </w:rPr>
                <w:t>&gt;</w:t>
              </w:r>
              <w:r>
                <w:rPr>
                  <w:rFonts w:cs="Arial"/>
                  <w:szCs w:val="18"/>
                  <w:lang w:eastAsia="zh-CN"/>
                </w:rPr>
                <w:t xml:space="preserve">&gt;CHOICE </w:t>
              </w:r>
              <w:r>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76B8218F" w14:textId="77777777" w:rsidR="00082061" w:rsidRDefault="001E5BC0">
            <w:pPr>
              <w:pStyle w:val="TAL"/>
              <w:rPr>
                <w:ins w:id="476" w:author="Ericsson User" w:date="2020-01-29T15:06:00Z"/>
                <w:szCs w:val="18"/>
                <w:lang w:eastAsia="ja-JP"/>
              </w:rPr>
            </w:pPr>
            <w:ins w:id="477" w:author="Ericsson User" w:date="2020-01-29T15:07:00Z">
              <w:r>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0EC708D" w14:textId="77777777" w:rsidR="00082061" w:rsidRDefault="00082061">
            <w:pPr>
              <w:pStyle w:val="TAL"/>
              <w:rPr>
                <w:ins w:id="478"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9A67F9A" w14:textId="77777777" w:rsidR="00082061" w:rsidRDefault="00082061">
            <w:pPr>
              <w:pStyle w:val="TAL"/>
              <w:rPr>
                <w:ins w:id="479"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7A217E" w14:textId="77777777" w:rsidR="00082061" w:rsidRDefault="00082061">
            <w:pPr>
              <w:pStyle w:val="TAL"/>
              <w:rPr>
                <w:ins w:id="480"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F63C3DA" w14:textId="77777777" w:rsidR="00082061" w:rsidRDefault="00082061">
            <w:pPr>
              <w:pStyle w:val="TAC"/>
              <w:rPr>
                <w:ins w:id="481"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15D5D50" w14:textId="77777777" w:rsidR="00082061" w:rsidRDefault="00082061">
            <w:pPr>
              <w:pStyle w:val="TAC"/>
              <w:rPr>
                <w:ins w:id="482" w:author="Ericsson User" w:date="2020-01-29T15:06:00Z"/>
                <w:rFonts w:cs="Arial"/>
                <w:szCs w:val="18"/>
                <w:lang w:eastAsia="zh-CN"/>
              </w:rPr>
            </w:pPr>
          </w:p>
        </w:tc>
      </w:tr>
      <w:tr w:rsidR="00082061" w14:paraId="75153126" w14:textId="77777777">
        <w:trPr>
          <w:ins w:id="48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0F787D16" w14:textId="77777777" w:rsidR="00082061" w:rsidRDefault="001E5BC0">
            <w:pPr>
              <w:pStyle w:val="TAL"/>
              <w:ind w:left="426"/>
              <w:rPr>
                <w:ins w:id="484" w:author="Ericsson User" w:date="2020-01-29T15:06:00Z"/>
                <w:bCs/>
                <w:iCs/>
                <w:szCs w:val="18"/>
                <w:lang w:eastAsia="ja-JP"/>
              </w:rPr>
            </w:pPr>
            <w:ins w:id="485" w:author="Ericsson User" w:date="2020-01-29T15:07:00Z">
              <w:r>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1C63633A" w14:textId="77777777" w:rsidR="00082061" w:rsidRDefault="001E5BC0">
            <w:pPr>
              <w:pStyle w:val="TAL"/>
              <w:rPr>
                <w:ins w:id="486" w:author="Ericsson User" w:date="2020-01-29T15:06:00Z"/>
                <w:szCs w:val="18"/>
                <w:lang w:eastAsia="ja-JP"/>
              </w:rPr>
            </w:pPr>
            <w:ins w:id="487" w:author="Ericsson User" w:date="2020-01-29T15:07:00Z">
              <w:r>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BE25E52" w14:textId="77777777" w:rsidR="00082061" w:rsidRDefault="00082061">
            <w:pPr>
              <w:pStyle w:val="TAL"/>
              <w:rPr>
                <w:ins w:id="488"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64936C0" w14:textId="77777777" w:rsidR="00082061" w:rsidRDefault="001E5BC0">
            <w:pPr>
              <w:pStyle w:val="TAL"/>
              <w:rPr>
                <w:ins w:id="489" w:author="Ericsson User" w:date="2020-01-29T15:06:00Z"/>
                <w:szCs w:val="18"/>
                <w:lang w:eastAsia="ja-JP"/>
              </w:rPr>
            </w:pPr>
            <w:ins w:id="490" w:author="Ericsson User" w:date="2020-01-29T15:07:00Z">
              <w:r>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61C617C0" w14:textId="77777777" w:rsidR="00082061" w:rsidRDefault="001E5BC0">
            <w:pPr>
              <w:pStyle w:val="TAL"/>
              <w:rPr>
                <w:ins w:id="491" w:author="Ericsson User" w:date="2020-01-29T15:06:00Z"/>
                <w:rFonts w:cs="Arial"/>
                <w:szCs w:val="18"/>
                <w:lang w:eastAsia="zh-CN"/>
              </w:rPr>
            </w:pPr>
            <w:ins w:id="492" w:author="Ericsson User" w:date="2020-01-29T15:07:00Z">
              <w:r>
                <w:rPr>
                  <w:rFonts w:cs="Arial"/>
                  <w:szCs w:val="18"/>
                </w:rPr>
                <w:t>Shall be used for SA case</w:t>
              </w:r>
              <w:r>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0789FCD7" w14:textId="77777777" w:rsidR="00082061" w:rsidRDefault="00082061">
            <w:pPr>
              <w:pStyle w:val="TAC"/>
              <w:rPr>
                <w:ins w:id="493"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3B580A6" w14:textId="77777777" w:rsidR="00082061" w:rsidRDefault="00082061">
            <w:pPr>
              <w:pStyle w:val="TAC"/>
              <w:rPr>
                <w:ins w:id="494" w:author="Ericsson User" w:date="2020-01-29T15:06:00Z"/>
                <w:rFonts w:cs="Arial"/>
                <w:szCs w:val="18"/>
                <w:lang w:eastAsia="zh-CN"/>
              </w:rPr>
            </w:pPr>
          </w:p>
        </w:tc>
      </w:tr>
      <w:tr w:rsidR="00082061" w14:paraId="35EE5644" w14:textId="77777777">
        <w:trPr>
          <w:ins w:id="49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90B7EA2" w14:textId="77777777" w:rsidR="00082061" w:rsidRDefault="001E5BC0">
            <w:pPr>
              <w:pStyle w:val="TAL"/>
              <w:ind w:left="426"/>
              <w:rPr>
                <w:ins w:id="496" w:author="Ericsson User" w:date="2020-01-29T15:06:00Z"/>
                <w:bCs/>
                <w:iCs/>
                <w:szCs w:val="18"/>
                <w:lang w:val="sv-SE" w:eastAsia="ja-JP"/>
              </w:rPr>
            </w:pPr>
            <w:ins w:id="497" w:author="Ericsson User" w:date="2020-01-29T15:07:00Z">
              <w:r>
                <w:rPr>
                  <w:szCs w:val="18"/>
                  <w:lang w:val="sv-SE"/>
                </w:rPr>
                <w:t xml:space="preserve">&gt;&gt;&gt;E-UTRAN </w:t>
              </w:r>
              <w:r>
                <w:rPr>
                  <w:rFonts w:cs="Arial"/>
                  <w:szCs w:val="18"/>
                  <w:lang w:val="sv-SE"/>
                </w:rPr>
                <w:t>BH RLC CH</w:t>
              </w:r>
              <w:r>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5905E232" w14:textId="77777777" w:rsidR="00082061" w:rsidRDefault="001E5BC0">
            <w:pPr>
              <w:pStyle w:val="TAL"/>
              <w:rPr>
                <w:ins w:id="498" w:author="Ericsson User" w:date="2020-01-29T15:06:00Z"/>
                <w:szCs w:val="18"/>
                <w:lang w:eastAsia="ja-JP"/>
              </w:rPr>
            </w:pPr>
            <w:ins w:id="499" w:author="Ericsson User" w:date="2020-01-29T15:07:00Z">
              <w:r>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1C36DBB" w14:textId="77777777" w:rsidR="00082061" w:rsidRDefault="00082061">
            <w:pPr>
              <w:pStyle w:val="TAL"/>
              <w:rPr>
                <w:ins w:id="500"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1558968" w14:textId="77777777" w:rsidR="00082061" w:rsidRDefault="001E5BC0">
            <w:pPr>
              <w:pStyle w:val="TAL"/>
              <w:rPr>
                <w:ins w:id="501" w:author="Ericsson User" w:date="2020-01-29T15:06:00Z"/>
                <w:szCs w:val="18"/>
                <w:lang w:eastAsia="ja-JP"/>
              </w:rPr>
            </w:pPr>
            <w:ins w:id="502" w:author="Ericsson User" w:date="2020-01-29T15:07:00Z">
              <w:r>
                <w:rPr>
                  <w:rFonts w:cs="Arial" w:hint="eastAsia"/>
                  <w:szCs w:val="18"/>
                  <w:lang w:eastAsia="zh-CN"/>
                </w:rPr>
                <w:t>9</w:t>
              </w:r>
              <w:r>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598538E4" w14:textId="77777777" w:rsidR="00082061" w:rsidRDefault="001E5BC0">
            <w:pPr>
              <w:pStyle w:val="TAL"/>
              <w:rPr>
                <w:ins w:id="503" w:author="Ericsson User" w:date="2020-01-29T15:06:00Z"/>
                <w:rFonts w:cs="Arial"/>
                <w:szCs w:val="18"/>
                <w:lang w:eastAsia="zh-CN"/>
              </w:rPr>
            </w:pPr>
            <w:ins w:id="504" w:author="Ericsson User" w:date="2020-01-29T15:07:00Z">
              <w:r>
                <w:rPr>
                  <w:rFonts w:cs="Arial"/>
                  <w:szCs w:val="18"/>
                </w:rPr>
                <w:t>Shall be used for EN-DC case</w:t>
              </w:r>
              <w:r>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6E4620F" w14:textId="77777777" w:rsidR="00082061" w:rsidRDefault="00082061">
            <w:pPr>
              <w:pStyle w:val="TAC"/>
              <w:rPr>
                <w:ins w:id="505"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92D47B" w14:textId="77777777" w:rsidR="00082061" w:rsidRDefault="00082061">
            <w:pPr>
              <w:pStyle w:val="TAC"/>
              <w:rPr>
                <w:ins w:id="506" w:author="Ericsson User" w:date="2020-01-29T15:06:00Z"/>
                <w:rFonts w:cs="Arial"/>
                <w:szCs w:val="18"/>
                <w:lang w:eastAsia="zh-CN"/>
              </w:rPr>
            </w:pPr>
          </w:p>
        </w:tc>
      </w:tr>
      <w:tr w:rsidR="00082061" w14:paraId="1D3CA66B" w14:textId="77777777">
        <w:trPr>
          <w:ins w:id="50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370318B" w14:textId="77777777" w:rsidR="00082061" w:rsidRDefault="001E5BC0">
            <w:pPr>
              <w:pStyle w:val="TAL"/>
              <w:ind w:left="426"/>
              <w:rPr>
                <w:ins w:id="508" w:author="Ericsson User" w:date="2020-01-29T15:07:00Z"/>
                <w:bCs/>
                <w:iCs/>
                <w:szCs w:val="18"/>
                <w:lang w:eastAsia="ja-JP"/>
              </w:rPr>
            </w:pPr>
            <w:ins w:id="509" w:author="Ericsson User" w:date="2020-01-29T15:07:00Z">
              <w:r>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522955DF" w14:textId="77777777" w:rsidR="00082061" w:rsidRDefault="001E5BC0">
            <w:pPr>
              <w:pStyle w:val="TAL"/>
              <w:rPr>
                <w:ins w:id="510" w:author="Ericsson User" w:date="2020-01-29T15:07:00Z"/>
                <w:szCs w:val="18"/>
                <w:lang w:eastAsia="ja-JP"/>
              </w:rPr>
            </w:pPr>
            <w:ins w:id="511"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16D02494" w14:textId="77777777" w:rsidR="00082061" w:rsidRDefault="00082061">
            <w:pPr>
              <w:pStyle w:val="TAL"/>
              <w:rPr>
                <w:ins w:id="51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A181011" w14:textId="77777777" w:rsidR="00082061" w:rsidRDefault="001E5BC0">
            <w:pPr>
              <w:pStyle w:val="TAL"/>
              <w:rPr>
                <w:ins w:id="513" w:author="Ericsson User" w:date="2020-01-29T15:07:00Z"/>
                <w:szCs w:val="18"/>
                <w:lang w:eastAsia="ja-JP"/>
              </w:rPr>
            </w:pPr>
            <w:ins w:id="514" w:author="Ericsson User" w:date="2020-01-29T15:07: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182D2EE6" w14:textId="77777777" w:rsidR="00082061" w:rsidRDefault="00082061">
            <w:pPr>
              <w:pStyle w:val="TAL"/>
              <w:rPr>
                <w:ins w:id="51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86CF56A" w14:textId="77777777" w:rsidR="00082061" w:rsidRDefault="00082061">
            <w:pPr>
              <w:pStyle w:val="TAC"/>
              <w:rPr>
                <w:ins w:id="516"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70F9E67" w14:textId="77777777" w:rsidR="00082061" w:rsidRDefault="00082061">
            <w:pPr>
              <w:pStyle w:val="TAC"/>
              <w:rPr>
                <w:ins w:id="517" w:author="Ericsson User" w:date="2020-01-29T15:07:00Z"/>
                <w:rFonts w:cs="Arial"/>
                <w:szCs w:val="18"/>
                <w:lang w:eastAsia="zh-CN"/>
              </w:rPr>
            </w:pPr>
          </w:p>
        </w:tc>
      </w:tr>
      <w:tr w:rsidR="00082061" w14:paraId="3634CC41" w14:textId="77777777">
        <w:trPr>
          <w:ins w:id="51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AC917E9" w14:textId="77777777" w:rsidR="00082061" w:rsidRDefault="001E5BC0">
            <w:pPr>
              <w:pStyle w:val="TAL"/>
              <w:ind w:left="284"/>
              <w:rPr>
                <w:ins w:id="519" w:author="Ericsson User" w:date="2020-01-29T15:07:00Z"/>
                <w:bCs/>
                <w:iCs/>
                <w:szCs w:val="18"/>
                <w:lang w:eastAsia="ja-JP"/>
              </w:rPr>
            </w:pPr>
            <w:ins w:id="520" w:author="Ericsson User" w:date="2020-01-29T15:07:00Z">
              <w:r>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FA71298" w14:textId="77777777" w:rsidR="00082061" w:rsidRDefault="001E5BC0">
            <w:pPr>
              <w:pStyle w:val="TAL"/>
              <w:rPr>
                <w:ins w:id="521" w:author="Ericsson User" w:date="2020-01-29T15:07:00Z"/>
                <w:szCs w:val="18"/>
                <w:lang w:eastAsia="ja-JP"/>
              </w:rPr>
            </w:pPr>
            <w:ins w:id="522" w:author="Ericsson User" w:date="2020-01-29T15:07:00Z">
              <w:r>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7813FF6" w14:textId="77777777" w:rsidR="00082061" w:rsidRDefault="00082061">
            <w:pPr>
              <w:pStyle w:val="TAL"/>
              <w:rPr>
                <w:ins w:id="52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47FAC0B" w14:textId="77777777" w:rsidR="00082061" w:rsidRDefault="001E5BC0">
            <w:pPr>
              <w:pStyle w:val="TAL"/>
              <w:rPr>
                <w:ins w:id="524" w:author="Ericsson User" w:date="2020-01-29T15:07:00Z"/>
                <w:szCs w:val="18"/>
                <w:lang w:eastAsia="ja-JP"/>
              </w:rPr>
            </w:pPr>
            <w:ins w:id="525" w:author="Ericsson User" w:date="2020-01-29T15:07:00Z">
              <w:r>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00F7D626" w14:textId="77777777" w:rsidR="00082061" w:rsidRDefault="00082061">
            <w:pPr>
              <w:pStyle w:val="TAL"/>
              <w:rPr>
                <w:ins w:id="52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EDF3377" w14:textId="77777777" w:rsidR="00082061" w:rsidRDefault="001E5BC0">
            <w:pPr>
              <w:pStyle w:val="TAC"/>
              <w:rPr>
                <w:ins w:id="527" w:author="Ericsson User" w:date="2020-01-29T15:07:00Z"/>
                <w:szCs w:val="18"/>
                <w:lang w:eastAsia="ja-JP"/>
              </w:rPr>
            </w:pPr>
            <w:ins w:id="528" w:author="Ericsson User" w:date="2020-01-29T15:07: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3C636E6" w14:textId="77777777" w:rsidR="00082061" w:rsidRDefault="00082061">
            <w:pPr>
              <w:pStyle w:val="TAC"/>
              <w:rPr>
                <w:ins w:id="529" w:author="Ericsson User" w:date="2020-01-29T15:07:00Z"/>
                <w:rFonts w:cs="Arial"/>
                <w:szCs w:val="18"/>
                <w:lang w:eastAsia="zh-CN"/>
              </w:rPr>
            </w:pPr>
          </w:p>
        </w:tc>
      </w:tr>
      <w:tr w:rsidR="00082061" w14:paraId="023E8BC4" w14:textId="77777777">
        <w:trPr>
          <w:ins w:id="530"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228CA405" w14:textId="77777777" w:rsidR="00082061" w:rsidRDefault="001E5BC0">
            <w:pPr>
              <w:pStyle w:val="TAL"/>
              <w:ind w:left="284"/>
              <w:rPr>
                <w:ins w:id="531" w:author="Ericsson User" w:date="2020-05-16T07:54:00Z"/>
                <w:rFonts w:cs="Arial"/>
                <w:szCs w:val="18"/>
              </w:rPr>
            </w:pPr>
            <w:ins w:id="532"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087D1575" w14:textId="2E57A49A" w:rsidR="00082061" w:rsidRDefault="00971CCE">
            <w:pPr>
              <w:pStyle w:val="TAL"/>
              <w:rPr>
                <w:ins w:id="533" w:author="Ericsson User" w:date="2020-05-16T07:54:00Z"/>
                <w:rFonts w:cs="Arial"/>
                <w:szCs w:val="18"/>
                <w:lang w:eastAsia="zh-CN"/>
              </w:rPr>
            </w:pPr>
            <w:ins w:id="534" w:author="Xu, Steven 1. (NSB - CN/Beijing)" w:date="2020-06-10T12:32:00Z">
              <w:r>
                <w:rPr>
                  <w:rFonts w:cs="Arial"/>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1ACE17A" w14:textId="77777777" w:rsidR="00082061" w:rsidRDefault="00082061">
            <w:pPr>
              <w:pStyle w:val="TAL"/>
              <w:rPr>
                <w:ins w:id="535"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052D319" w14:textId="77777777" w:rsidR="00082061" w:rsidRDefault="001E5BC0">
            <w:pPr>
              <w:pStyle w:val="TAL"/>
              <w:rPr>
                <w:ins w:id="536" w:author="Ericsson User" w:date="2020-05-16T07:54:00Z"/>
                <w:rFonts w:cs="Arial"/>
                <w:szCs w:val="18"/>
              </w:rPr>
            </w:pPr>
            <w:ins w:id="537"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4792E64" w14:textId="77777777" w:rsidR="00082061" w:rsidRDefault="00082061">
            <w:pPr>
              <w:pStyle w:val="TAL"/>
              <w:rPr>
                <w:ins w:id="538"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7F570AB" w14:textId="77777777" w:rsidR="00082061" w:rsidRDefault="001E5BC0">
            <w:pPr>
              <w:pStyle w:val="TAC"/>
              <w:rPr>
                <w:ins w:id="539" w:author="Ericsson User" w:date="2020-05-16T07:54:00Z"/>
                <w:rFonts w:cs="Arial"/>
                <w:szCs w:val="18"/>
              </w:rPr>
            </w:pPr>
            <w:ins w:id="540"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DF02EC1" w14:textId="77777777" w:rsidR="00082061" w:rsidRDefault="00082061">
            <w:pPr>
              <w:pStyle w:val="TAC"/>
              <w:rPr>
                <w:ins w:id="541" w:author="Ericsson User" w:date="2020-05-16T07:54:00Z"/>
                <w:rFonts w:cs="Arial"/>
                <w:szCs w:val="18"/>
                <w:lang w:eastAsia="zh-CN"/>
              </w:rPr>
            </w:pPr>
          </w:p>
        </w:tc>
      </w:tr>
      <w:tr w:rsidR="00082061" w14:paraId="0DA077EA" w14:textId="77777777">
        <w:trPr>
          <w:ins w:id="542" w:author="Steven Xu" w:date="2020-05-19T14:27:00Z"/>
        </w:trPr>
        <w:tc>
          <w:tcPr>
            <w:tcW w:w="2394" w:type="dxa"/>
            <w:tcBorders>
              <w:top w:val="single" w:sz="4" w:space="0" w:color="auto"/>
              <w:left w:val="single" w:sz="4" w:space="0" w:color="auto"/>
              <w:bottom w:val="single" w:sz="4" w:space="0" w:color="auto"/>
              <w:right w:val="single" w:sz="4" w:space="0" w:color="auto"/>
            </w:tcBorders>
          </w:tcPr>
          <w:p w14:paraId="3484962D" w14:textId="1CFCB951" w:rsidR="00082061" w:rsidRDefault="001E5BC0">
            <w:pPr>
              <w:pStyle w:val="TAL"/>
              <w:ind w:left="284"/>
              <w:rPr>
                <w:ins w:id="543" w:author="Steven Xu" w:date="2020-05-19T14:27:00Z"/>
                <w:rFonts w:cs="Arial"/>
                <w:szCs w:val="18"/>
              </w:rPr>
            </w:pPr>
            <w:ins w:id="544" w:author="Steven Xu" w:date="2020-05-19T14:27:00Z">
              <w:r>
                <w:rPr>
                  <w:rFonts w:cs="Arial"/>
                  <w:szCs w:val="18"/>
                </w:rPr>
                <w:t>&gt;&gt;</w:t>
              </w:r>
            </w:ins>
            <w:ins w:id="545" w:author="Xu, Steven 1. (NSB - CN/Beijing)" w:date="2020-06-07T21:32:00Z">
              <w:r w:rsidR="00BE0CB4">
                <w:rPr>
                  <w:rFonts w:cs="Arial"/>
                  <w:szCs w:val="18"/>
                </w:rPr>
                <w:t>Traffic</w:t>
              </w:r>
            </w:ins>
            <w:ins w:id="546" w:author="Steven Xu" w:date="2020-05-19T14:27:00Z">
              <w:r>
                <w:rPr>
                  <w:rFonts w:cs="Arial"/>
                  <w:szCs w:val="18"/>
                </w:rPr>
                <w:t xml:space="preserve"> </w:t>
              </w:r>
            </w:ins>
            <w:ins w:id="547" w:author="Xu, Steven 1. (NSB - CN/Beijing)" w:date="2020-06-07T21:33:00Z">
              <w:r w:rsidR="00BE0CB4">
                <w:rPr>
                  <w:rFonts w:cs="Arial"/>
                  <w:szCs w:val="18"/>
                </w:rPr>
                <w:t>M</w:t>
              </w:r>
            </w:ins>
            <w:ins w:id="548" w:author="Steven Xu" w:date="2020-05-19T14:27:00Z">
              <w:r>
                <w:rPr>
                  <w:rFonts w:cs="Arial"/>
                  <w:szCs w:val="18"/>
                </w:rPr>
                <w:t>apping Information</w:t>
              </w:r>
            </w:ins>
          </w:p>
        </w:tc>
        <w:tc>
          <w:tcPr>
            <w:tcW w:w="1260" w:type="dxa"/>
            <w:tcBorders>
              <w:top w:val="single" w:sz="4" w:space="0" w:color="auto"/>
              <w:left w:val="single" w:sz="4" w:space="0" w:color="auto"/>
              <w:bottom w:val="single" w:sz="4" w:space="0" w:color="auto"/>
              <w:right w:val="single" w:sz="4" w:space="0" w:color="auto"/>
            </w:tcBorders>
          </w:tcPr>
          <w:p w14:paraId="5D820A20" w14:textId="77777777" w:rsidR="00082061" w:rsidRDefault="001E5BC0">
            <w:pPr>
              <w:pStyle w:val="TAL"/>
              <w:rPr>
                <w:ins w:id="549" w:author="Steven Xu" w:date="2020-05-19T14:27:00Z"/>
                <w:rFonts w:cs="Arial"/>
              </w:rPr>
            </w:pPr>
            <w:ins w:id="550" w:author="Steven Xu" w:date="2020-05-19T14:2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60CB4CEF" w14:textId="77777777" w:rsidR="00082061" w:rsidRDefault="00082061">
            <w:pPr>
              <w:pStyle w:val="TAL"/>
              <w:rPr>
                <w:ins w:id="551" w:author="Steven Xu" w:date="2020-05-19T14:27:00Z"/>
                <w:i/>
              </w:rPr>
            </w:pPr>
          </w:p>
        </w:tc>
        <w:tc>
          <w:tcPr>
            <w:tcW w:w="1260" w:type="dxa"/>
            <w:tcBorders>
              <w:top w:val="single" w:sz="4" w:space="0" w:color="auto"/>
              <w:left w:val="single" w:sz="4" w:space="0" w:color="auto"/>
              <w:bottom w:val="single" w:sz="4" w:space="0" w:color="auto"/>
              <w:right w:val="single" w:sz="4" w:space="0" w:color="auto"/>
            </w:tcBorders>
          </w:tcPr>
          <w:p w14:paraId="72534875" w14:textId="77777777" w:rsidR="00082061" w:rsidRDefault="001E5BC0">
            <w:pPr>
              <w:pStyle w:val="TAL"/>
              <w:rPr>
                <w:ins w:id="552" w:author="Steven Xu" w:date="2020-05-19T14:27:00Z"/>
                <w:rFonts w:cs="Arial"/>
              </w:rPr>
            </w:pPr>
            <w:ins w:id="553" w:author="Steven Xu" w:date="2020-05-19T14:27:00Z">
              <w:r>
                <w:rPr>
                  <w:rFonts w:cs="Arial"/>
                </w:rPr>
                <w:t>9.3.1.b</w:t>
              </w:r>
            </w:ins>
          </w:p>
        </w:tc>
        <w:tc>
          <w:tcPr>
            <w:tcW w:w="1762" w:type="dxa"/>
            <w:tcBorders>
              <w:top w:val="single" w:sz="4" w:space="0" w:color="auto"/>
              <w:left w:val="single" w:sz="4" w:space="0" w:color="auto"/>
              <w:bottom w:val="single" w:sz="4" w:space="0" w:color="auto"/>
              <w:right w:val="single" w:sz="4" w:space="0" w:color="auto"/>
            </w:tcBorders>
          </w:tcPr>
          <w:p w14:paraId="000FB654" w14:textId="77777777" w:rsidR="00082061" w:rsidRDefault="00082061">
            <w:pPr>
              <w:pStyle w:val="TAL"/>
              <w:rPr>
                <w:ins w:id="554" w:author="Steven Xu" w:date="2020-05-19T14:27:00Z"/>
                <w:rFonts w:cs="Arial"/>
              </w:rPr>
            </w:pPr>
          </w:p>
        </w:tc>
        <w:tc>
          <w:tcPr>
            <w:tcW w:w="1288" w:type="dxa"/>
            <w:tcBorders>
              <w:top w:val="single" w:sz="4" w:space="0" w:color="auto"/>
              <w:left w:val="single" w:sz="4" w:space="0" w:color="auto"/>
              <w:bottom w:val="single" w:sz="4" w:space="0" w:color="auto"/>
              <w:right w:val="single" w:sz="4" w:space="0" w:color="auto"/>
            </w:tcBorders>
          </w:tcPr>
          <w:p w14:paraId="75D277E0" w14:textId="77777777" w:rsidR="00082061" w:rsidRDefault="001E5BC0">
            <w:pPr>
              <w:pStyle w:val="TAC"/>
              <w:rPr>
                <w:ins w:id="555" w:author="Steven Xu" w:date="2020-05-19T14:27:00Z"/>
                <w:rFonts w:cs="Arial"/>
              </w:rPr>
            </w:pPr>
            <w:ins w:id="556" w:author="Steven Xu" w:date="2020-05-19T14:2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264DB188" w14:textId="77777777" w:rsidR="00082061" w:rsidRDefault="00082061">
            <w:pPr>
              <w:pStyle w:val="TAC"/>
              <w:rPr>
                <w:ins w:id="557" w:author="Steven Xu" w:date="2020-05-19T14:27:00Z"/>
              </w:rPr>
            </w:pPr>
          </w:p>
        </w:tc>
      </w:tr>
      <w:tr w:rsidR="00082061" w14:paraId="360D3C53" w14:textId="77777777">
        <w:trPr>
          <w:ins w:id="55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02506C0" w14:textId="77777777" w:rsidR="00082061" w:rsidRDefault="001E5BC0">
            <w:pPr>
              <w:pStyle w:val="TAL"/>
              <w:rPr>
                <w:ins w:id="559" w:author="Ericsson User" w:date="2020-01-29T15:07:00Z"/>
                <w:bCs/>
                <w:iCs/>
                <w:szCs w:val="18"/>
                <w:lang w:eastAsia="ja-JP"/>
              </w:rPr>
            </w:pPr>
            <w:ins w:id="560" w:author="Ericsson User" w:date="2020-01-29T15:07:00Z">
              <w:r>
                <w:rPr>
                  <w:b/>
                  <w:szCs w:val="18"/>
                </w:rPr>
                <w:t xml:space="preserve">BH RLC Channel to be </w:t>
              </w:r>
              <w:r>
                <w:rPr>
                  <w:b/>
                  <w:szCs w:val="18"/>
                  <w:lang w:eastAsia="zh-CN"/>
                </w:rPr>
                <w:t>Modified</w:t>
              </w:r>
              <w:r>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0780DD2E" w14:textId="77777777" w:rsidR="00082061" w:rsidRDefault="00082061">
            <w:pPr>
              <w:pStyle w:val="TAL"/>
              <w:rPr>
                <w:ins w:id="561"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5B1D0A0" w14:textId="77777777" w:rsidR="00082061" w:rsidRDefault="001E5BC0">
            <w:pPr>
              <w:pStyle w:val="TAL"/>
              <w:rPr>
                <w:ins w:id="562" w:author="Ericsson User" w:date="2020-01-29T15:07:00Z"/>
                <w:rFonts w:cs="Arial"/>
                <w:b/>
                <w:i/>
                <w:szCs w:val="18"/>
                <w:lang w:eastAsia="en-GB"/>
              </w:rPr>
            </w:pPr>
            <w:ins w:id="563" w:author="Ericsson User" w:date="2020-01-29T15:07:00Z">
              <w:r>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419D7CB1" w14:textId="77777777" w:rsidR="00082061" w:rsidRDefault="00082061">
            <w:pPr>
              <w:pStyle w:val="TAL"/>
              <w:rPr>
                <w:ins w:id="564"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C561CD" w14:textId="77777777" w:rsidR="00082061" w:rsidRDefault="00082061">
            <w:pPr>
              <w:pStyle w:val="TAL"/>
              <w:rPr>
                <w:ins w:id="56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C45C499" w14:textId="77777777" w:rsidR="00082061" w:rsidRDefault="001E5BC0">
            <w:pPr>
              <w:pStyle w:val="TAC"/>
              <w:rPr>
                <w:ins w:id="566" w:author="Ericsson User" w:date="2020-01-29T15:07:00Z"/>
                <w:szCs w:val="18"/>
                <w:lang w:eastAsia="ja-JP"/>
              </w:rPr>
            </w:pPr>
            <w:ins w:id="567" w:author="Ericsson User" w:date="2020-01-29T15:07:00Z">
              <w:r>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B93F43B" w14:textId="77777777" w:rsidR="00082061" w:rsidRDefault="001E5BC0">
            <w:pPr>
              <w:pStyle w:val="TAC"/>
              <w:rPr>
                <w:ins w:id="568" w:author="Ericsson User" w:date="2020-01-29T15:07:00Z"/>
                <w:rFonts w:cs="Arial"/>
                <w:szCs w:val="18"/>
                <w:lang w:eastAsia="zh-CN"/>
              </w:rPr>
            </w:pPr>
            <w:ins w:id="569" w:author="Ericsson User" w:date="2020-01-29T15:07:00Z">
              <w:r>
                <w:rPr>
                  <w:szCs w:val="18"/>
                </w:rPr>
                <w:t>reject</w:t>
              </w:r>
            </w:ins>
          </w:p>
        </w:tc>
      </w:tr>
      <w:tr w:rsidR="00082061" w14:paraId="1ADF8AC6" w14:textId="77777777">
        <w:trPr>
          <w:ins w:id="57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CFFB2B" w14:textId="77777777" w:rsidR="00082061" w:rsidRDefault="001E5BC0">
            <w:pPr>
              <w:pStyle w:val="TAL"/>
              <w:ind w:left="142"/>
              <w:rPr>
                <w:ins w:id="571" w:author="Ericsson User" w:date="2020-01-29T15:07:00Z"/>
                <w:bCs/>
                <w:iCs/>
                <w:szCs w:val="18"/>
                <w:lang w:eastAsia="ja-JP"/>
              </w:rPr>
            </w:pPr>
            <w:ins w:id="572" w:author="Ericsson User" w:date="2020-01-29T15:07:00Z">
              <w:r>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29E3713F" w14:textId="77777777" w:rsidR="00082061" w:rsidRDefault="00082061">
            <w:pPr>
              <w:pStyle w:val="TAL"/>
              <w:rPr>
                <w:ins w:id="573"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57C4273" w14:textId="77777777" w:rsidR="00082061" w:rsidRDefault="001E5BC0">
            <w:pPr>
              <w:pStyle w:val="TAL"/>
              <w:rPr>
                <w:ins w:id="574" w:author="Ericsson User" w:date="2020-01-29T15:07:00Z"/>
                <w:rFonts w:cs="Arial"/>
                <w:b/>
                <w:i/>
                <w:szCs w:val="18"/>
                <w:lang w:eastAsia="en-GB"/>
              </w:rPr>
            </w:pPr>
            <w:ins w:id="575" w:author="Ericsson User" w:date="2020-01-29T15:07:00Z">
              <w:r>
                <w:rPr>
                  <w:i/>
                  <w:szCs w:val="18"/>
                </w:rPr>
                <w:t>1 .. &lt;maxnoofBHRLCC</w:t>
              </w:r>
            </w:ins>
            <w:ins w:id="576" w:author="Ericsson User" w:date="2020-02-12T09:32:00Z">
              <w:r>
                <w:rPr>
                  <w:i/>
                  <w:szCs w:val="18"/>
                </w:rPr>
                <w:t>hannel</w:t>
              </w:r>
            </w:ins>
            <w:ins w:id="577" w:author="Ericsson User" w:date="2020-01-29T15:07:00Z">
              <w:r>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5B0DF0F8" w14:textId="77777777" w:rsidR="00082061" w:rsidRDefault="00082061">
            <w:pPr>
              <w:pStyle w:val="TAL"/>
              <w:rPr>
                <w:ins w:id="578"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E246F7" w14:textId="77777777" w:rsidR="00082061" w:rsidRDefault="00082061">
            <w:pPr>
              <w:pStyle w:val="TAL"/>
              <w:rPr>
                <w:ins w:id="57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3C948A6" w14:textId="77777777" w:rsidR="00082061" w:rsidRDefault="001E5BC0">
            <w:pPr>
              <w:pStyle w:val="TAC"/>
              <w:rPr>
                <w:ins w:id="580" w:author="Ericsson User" w:date="2020-01-29T15:07:00Z"/>
                <w:szCs w:val="18"/>
                <w:lang w:eastAsia="ja-JP"/>
              </w:rPr>
            </w:pPr>
            <w:ins w:id="581" w:author="Ericsson User" w:date="2020-01-29T15:07:00Z">
              <w:r>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1BF4D6C2" w14:textId="77777777" w:rsidR="00082061" w:rsidRDefault="001E5BC0">
            <w:pPr>
              <w:pStyle w:val="TAC"/>
              <w:rPr>
                <w:ins w:id="582" w:author="Ericsson User" w:date="2020-01-29T15:07:00Z"/>
                <w:rFonts w:cs="Arial"/>
                <w:szCs w:val="18"/>
                <w:lang w:eastAsia="zh-CN"/>
              </w:rPr>
            </w:pPr>
            <w:ins w:id="583" w:author="Ericsson User" w:date="2020-01-29T15:07:00Z">
              <w:r>
                <w:rPr>
                  <w:szCs w:val="18"/>
                </w:rPr>
                <w:t>reject</w:t>
              </w:r>
            </w:ins>
          </w:p>
        </w:tc>
      </w:tr>
      <w:tr w:rsidR="00082061" w14:paraId="00CC507C" w14:textId="77777777">
        <w:trPr>
          <w:ins w:id="58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CDB8D8C" w14:textId="77777777" w:rsidR="00082061" w:rsidRDefault="001E5BC0">
            <w:pPr>
              <w:pStyle w:val="TAL"/>
              <w:ind w:left="284"/>
              <w:rPr>
                <w:ins w:id="585" w:author="Ericsson User" w:date="2020-01-29T15:07:00Z"/>
                <w:bCs/>
                <w:iCs/>
                <w:szCs w:val="18"/>
                <w:lang w:eastAsia="ja-JP"/>
              </w:rPr>
            </w:pPr>
            <w:ins w:id="586" w:author="Ericsson User" w:date="2020-01-29T15:07:00Z">
              <w:r>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5DD1EF80" w14:textId="77777777" w:rsidR="00082061" w:rsidRDefault="001E5BC0">
            <w:pPr>
              <w:pStyle w:val="TAL"/>
              <w:rPr>
                <w:ins w:id="587" w:author="Ericsson User" w:date="2020-01-29T15:07:00Z"/>
                <w:szCs w:val="18"/>
                <w:lang w:eastAsia="ja-JP"/>
              </w:rPr>
            </w:pPr>
            <w:ins w:id="588" w:author="Ericsson User" w:date="2020-01-29T15:07:00Z">
              <w:r>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DDF1D1" w14:textId="77777777" w:rsidR="00082061" w:rsidRDefault="00082061">
            <w:pPr>
              <w:pStyle w:val="TAL"/>
              <w:rPr>
                <w:ins w:id="58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292C37B" w14:textId="77777777" w:rsidR="00082061" w:rsidRDefault="001E5BC0">
            <w:pPr>
              <w:pStyle w:val="TAL"/>
              <w:rPr>
                <w:ins w:id="590" w:author="Ericsson User" w:date="2020-01-29T15:07:00Z"/>
                <w:szCs w:val="18"/>
                <w:lang w:eastAsia="ja-JP"/>
              </w:rPr>
            </w:pPr>
            <w:ins w:id="591" w:author="Ericsson User" w:date="2020-01-29T15:07:00Z">
              <w:r>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3621662" w14:textId="77777777" w:rsidR="00082061" w:rsidRDefault="00082061">
            <w:pPr>
              <w:pStyle w:val="TAL"/>
              <w:rPr>
                <w:ins w:id="59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5017922" w14:textId="77777777" w:rsidR="00082061" w:rsidRDefault="001E5BC0">
            <w:pPr>
              <w:pStyle w:val="TAC"/>
              <w:rPr>
                <w:ins w:id="593" w:author="Ericsson User" w:date="2020-01-29T15:07:00Z"/>
                <w:szCs w:val="18"/>
                <w:lang w:eastAsia="ja-JP"/>
              </w:rPr>
            </w:pPr>
            <w:ins w:id="594" w:author="Ericsson User" w:date="2020-01-29T15:07:00Z">
              <w:r>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490C46D" w14:textId="77777777" w:rsidR="00082061" w:rsidRDefault="00082061">
            <w:pPr>
              <w:pStyle w:val="TAC"/>
              <w:rPr>
                <w:ins w:id="595" w:author="Ericsson User" w:date="2020-01-29T15:07:00Z"/>
                <w:rFonts w:cs="Arial"/>
                <w:szCs w:val="18"/>
                <w:lang w:eastAsia="zh-CN"/>
              </w:rPr>
            </w:pPr>
          </w:p>
        </w:tc>
      </w:tr>
      <w:tr w:rsidR="00082061" w14:paraId="3906FFE6" w14:textId="77777777">
        <w:trPr>
          <w:ins w:id="59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9385214" w14:textId="77777777" w:rsidR="00082061" w:rsidRDefault="001E5BC0">
            <w:pPr>
              <w:pStyle w:val="TAL"/>
              <w:ind w:left="284"/>
              <w:rPr>
                <w:ins w:id="597" w:author="Ericsson User" w:date="2020-01-29T15:07:00Z"/>
                <w:bCs/>
                <w:iCs/>
                <w:szCs w:val="18"/>
                <w:lang w:eastAsia="ja-JP"/>
              </w:rPr>
            </w:pPr>
            <w:ins w:id="598" w:author="Ericsson User" w:date="2020-01-29T15:07:00Z">
              <w:r>
                <w:rPr>
                  <w:rFonts w:cs="Arial" w:hint="eastAsia"/>
                  <w:szCs w:val="18"/>
                  <w:lang w:eastAsia="zh-CN"/>
                </w:rPr>
                <w:t>&gt;</w:t>
              </w:r>
              <w:r>
                <w:rPr>
                  <w:rFonts w:cs="Arial"/>
                  <w:szCs w:val="18"/>
                  <w:lang w:eastAsia="zh-CN"/>
                </w:rPr>
                <w:t xml:space="preserve">&gt;CHOICE </w:t>
              </w:r>
              <w:r>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40B1A97A" w14:textId="77777777" w:rsidR="00082061" w:rsidRDefault="001E5BC0">
            <w:pPr>
              <w:pStyle w:val="TAL"/>
              <w:rPr>
                <w:ins w:id="599" w:author="Ericsson User" w:date="2020-01-29T15:07:00Z"/>
                <w:szCs w:val="18"/>
                <w:lang w:eastAsia="ja-JP"/>
              </w:rPr>
            </w:pPr>
            <w:ins w:id="600" w:author="Ericsson User" w:date="2020-01-29T15:07:00Z">
              <w:r>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ABF74F3" w14:textId="77777777" w:rsidR="00082061" w:rsidRDefault="00082061">
            <w:pPr>
              <w:pStyle w:val="TAL"/>
              <w:rPr>
                <w:ins w:id="601"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DF680FF" w14:textId="77777777" w:rsidR="00082061" w:rsidRDefault="00082061">
            <w:pPr>
              <w:pStyle w:val="TAL"/>
              <w:rPr>
                <w:ins w:id="602"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BF6DB6" w14:textId="77777777" w:rsidR="00082061" w:rsidRDefault="00082061">
            <w:pPr>
              <w:pStyle w:val="TAL"/>
              <w:rPr>
                <w:ins w:id="60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EE0A601" w14:textId="77777777" w:rsidR="00082061" w:rsidRDefault="00082061">
            <w:pPr>
              <w:pStyle w:val="TAC"/>
              <w:rPr>
                <w:ins w:id="604"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B4D2165" w14:textId="77777777" w:rsidR="00082061" w:rsidRDefault="00082061">
            <w:pPr>
              <w:pStyle w:val="TAC"/>
              <w:rPr>
                <w:ins w:id="605" w:author="Ericsson User" w:date="2020-01-29T15:07:00Z"/>
                <w:rFonts w:cs="Arial"/>
                <w:szCs w:val="18"/>
                <w:lang w:eastAsia="zh-CN"/>
              </w:rPr>
            </w:pPr>
          </w:p>
        </w:tc>
      </w:tr>
      <w:tr w:rsidR="00082061" w14:paraId="7D1E7F82" w14:textId="77777777">
        <w:trPr>
          <w:ins w:id="60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C93FD15" w14:textId="77777777" w:rsidR="00082061" w:rsidRDefault="001E5BC0">
            <w:pPr>
              <w:pStyle w:val="TAL"/>
              <w:ind w:left="426"/>
              <w:rPr>
                <w:ins w:id="607" w:author="Ericsson User" w:date="2020-01-29T15:07:00Z"/>
                <w:bCs/>
                <w:iCs/>
                <w:szCs w:val="18"/>
                <w:lang w:eastAsia="ja-JP"/>
              </w:rPr>
            </w:pPr>
            <w:ins w:id="608" w:author="Ericsson User" w:date="2020-01-29T15:07:00Z">
              <w:r>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3461095D" w14:textId="77777777" w:rsidR="00082061" w:rsidRDefault="001E5BC0">
            <w:pPr>
              <w:pStyle w:val="TAL"/>
              <w:rPr>
                <w:ins w:id="609" w:author="Ericsson User" w:date="2020-01-29T15:07:00Z"/>
                <w:szCs w:val="18"/>
                <w:lang w:eastAsia="ja-JP"/>
              </w:rPr>
            </w:pPr>
            <w:ins w:id="610" w:author="Ericsson User" w:date="2020-01-29T15:07:00Z">
              <w:r>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9B0FC7F" w14:textId="77777777" w:rsidR="00082061" w:rsidRDefault="00082061">
            <w:pPr>
              <w:pStyle w:val="TAL"/>
              <w:rPr>
                <w:ins w:id="611"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5D34117" w14:textId="77777777" w:rsidR="00082061" w:rsidRDefault="001E5BC0">
            <w:pPr>
              <w:pStyle w:val="TAL"/>
              <w:rPr>
                <w:ins w:id="612" w:author="Ericsson User" w:date="2020-01-29T15:07:00Z"/>
                <w:szCs w:val="18"/>
                <w:lang w:eastAsia="ja-JP"/>
              </w:rPr>
            </w:pPr>
            <w:ins w:id="613" w:author="Ericsson User" w:date="2020-01-29T15:07:00Z">
              <w:r>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4750EF5" w14:textId="77777777" w:rsidR="00082061" w:rsidRDefault="001E5BC0">
            <w:pPr>
              <w:pStyle w:val="TAL"/>
              <w:rPr>
                <w:ins w:id="614" w:author="Ericsson User" w:date="2020-01-29T15:07:00Z"/>
                <w:rFonts w:cs="Arial"/>
                <w:szCs w:val="18"/>
                <w:lang w:eastAsia="zh-CN"/>
              </w:rPr>
            </w:pPr>
            <w:ins w:id="615" w:author="Ericsson User" w:date="2020-01-29T15:07:00Z">
              <w:r>
                <w:rPr>
                  <w:rFonts w:cs="Arial"/>
                  <w:szCs w:val="18"/>
                </w:rPr>
                <w:t>Shall be used for SA case</w:t>
              </w:r>
              <w:r>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49CBB3A8" w14:textId="77777777" w:rsidR="00082061" w:rsidRDefault="00082061">
            <w:pPr>
              <w:pStyle w:val="TAC"/>
              <w:rPr>
                <w:ins w:id="616"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6B8082D" w14:textId="77777777" w:rsidR="00082061" w:rsidRDefault="00082061">
            <w:pPr>
              <w:pStyle w:val="TAC"/>
              <w:rPr>
                <w:ins w:id="617" w:author="Ericsson User" w:date="2020-01-29T15:07:00Z"/>
                <w:rFonts w:cs="Arial"/>
                <w:szCs w:val="18"/>
                <w:lang w:eastAsia="zh-CN"/>
              </w:rPr>
            </w:pPr>
          </w:p>
        </w:tc>
      </w:tr>
      <w:tr w:rsidR="00082061" w14:paraId="5AE28E96" w14:textId="77777777">
        <w:trPr>
          <w:ins w:id="61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0EA447" w14:textId="77777777" w:rsidR="00082061" w:rsidRDefault="001E5BC0">
            <w:pPr>
              <w:pStyle w:val="TAL"/>
              <w:ind w:left="426"/>
              <w:rPr>
                <w:ins w:id="619" w:author="Ericsson User" w:date="2020-01-29T15:07:00Z"/>
                <w:bCs/>
                <w:iCs/>
                <w:szCs w:val="18"/>
                <w:lang w:val="sv-SE" w:eastAsia="ja-JP"/>
              </w:rPr>
            </w:pPr>
            <w:ins w:id="620" w:author="Ericsson User" w:date="2020-01-29T15:07:00Z">
              <w:r>
                <w:rPr>
                  <w:szCs w:val="18"/>
                  <w:lang w:val="sv-SE"/>
                </w:rPr>
                <w:t xml:space="preserve">&gt;&gt;&gt;E-UTRAN </w:t>
              </w:r>
              <w:r>
                <w:rPr>
                  <w:rFonts w:cs="Arial"/>
                  <w:szCs w:val="18"/>
                  <w:lang w:val="sv-SE"/>
                </w:rPr>
                <w:t>BH RLC CH</w:t>
              </w:r>
              <w:r>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AC0E99F" w14:textId="77777777" w:rsidR="00082061" w:rsidRDefault="001E5BC0">
            <w:pPr>
              <w:pStyle w:val="TAL"/>
              <w:rPr>
                <w:ins w:id="621" w:author="Ericsson User" w:date="2020-01-29T15:07:00Z"/>
                <w:szCs w:val="18"/>
                <w:lang w:eastAsia="ja-JP"/>
              </w:rPr>
            </w:pPr>
            <w:ins w:id="622" w:author="Ericsson User" w:date="2020-01-29T15:07:00Z">
              <w:r>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5CF4A95" w14:textId="77777777" w:rsidR="00082061" w:rsidRDefault="00082061">
            <w:pPr>
              <w:pStyle w:val="TAL"/>
              <w:rPr>
                <w:ins w:id="62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C6D1D74" w14:textId="77777777" w:rsidR="00082061" w:rsidRDefault="001E5BC0">
            <w:pPr>
              <w:pStyle w:val="TAL"/>
              <w:rPr>
                <w:ins w:id="624" w:author="Ericsson User" w:date="2020-01-29T15:07:00Z"/>
                <w:szCs w:val="18"/>
                <w:lang w:eastAsia="ja-JP"/>
              </w:rPr>
            </w:pPr>
            <w:ins w:id="625" w:author="Ericsson User" w:date="2020-01-29T15:07:00Z">
              <w:r>
                <w:rPr>
                  <w:rFonts w:cs="Arial" w:hint="eastAsia"/>
                  <w:szCs w:val="18"/>
                  <w:lang w:eastAsia="zh-CN"/>
                </w:rPr>
                <w:t>9</w:t>
              </w:r>
              <w:r>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10FD77C" w14:textId="77777777" w:rsidR="00082061" w:rsidRDefault="001E5BC0">
            <w:pPr>
              <w:pStyle w:val="TAL"/>
              <w:rPr>
                <w:ins w:id="626" w:author="Ericsson User" w:date="2020-01-29T15:07:00Z"/>
                <w:rFonts w:cs="Arial"/>
                <w:szCs w:val="18"/>
                <w:lang w:eastAsia="zh-CN"/>
              </w:rPr>
            </w:pPr>
            <w:ins w:id="627" w:author="Ericsson User" w:date="2020-01-29T15:07:00Z">
              <w:r>
                <w:rPr>
                  <w:rFonts w:cs="Arial"/>
                  <w:szCs w:val="18"/>
                </w:rPr>
                <w:t>Shall be used for EN-DC case</w:t>
              </w:r>
              <w:r>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37CAA2EA" w14:textId="77777777" w:rsidR="00082061" w:rsidRDefault="00082061">
            <w:pPr>
              <w:pStyle w:val="TAC"/>
              <w:rPr>
                <w:ins w:id="628"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3D8AFF0" w14:textId="77777777" w:rsidR="00082061" w:rsidRDefault="00082061">
            <w:pPr>
              <w:pStyle w:val="TAC"/>
              <w:rPr>
                <w:ins w:id="629" w:author="Ericsson User" w:date="2020-01-29T15:07:00Z"/>
                <w:rFonts w:cs="Arial"/>
                <w:szCs w:val="18"/>
                <w:lang w:eastAsia="zh-CN"/>
              </w:rPr>
            </w:pPr>
          </w:p>
        </w:tc>
      </w:tr>
      <w:tr w:rsidR="00082061" w14:paraId="483D89EC" w14:textId="77777777">
        <w:trPr>
          <w:ins w:id="63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084E8D5" w14:textId="77777777" w:rsidR="00082061" w:rsidRDefault="001E5BC0">
            <w:pPr>
              <w:pStyle w:val="TAL"/>
              <w:ind w:left="426"/>
              <w:rPr>
                <w:ins w:id="631" w:author="Ericsson User" w:date="2020-01-29T15:07:00Z"/>
                <w:bCs/>
                <w:iCs/>
                <w:szCs w:val="18"/>
                <w:lang w:eastAsia="ja-JP"/>
              </w:rPr>
            </w:pPr>
            <w:ins w:id="632" w:author="Ericsson User" w:date="2020-01-29T15:07:00Z">
              <w:r>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5E51323" w14:textId="77777777" w:rsidR="00082061" w:rsidRDefault="001E5BC0">
            <w:pPr>
              <w:pStyle w:val="TAL"/>
              <w:rPr>
                <w:ins w:id="633" w:author="Ericsson User" w:date="2020-01-29T15:07:00Z"/>
                <w:szCs w:val="18"/>
                <w:lang w:eastAsia="ja-JP"/>
              </w:rPr>
            </w:pPr>
            <w:ins w:id="634"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001C04CE" w14:textId="77777777" w:rsidR="00082061" w:rsidRDefault="00082061">
            <w:pPr>
              <w:pStyle w:val="TAL"/>
              <w:rPr>
                <w:ins w:id="635"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DF0F334" w14:textId="77777777" w:rsidR="00082061" w:rsidRDefault="001E5BC0">
            <w:pPr>
              <w:pStyle w:val="TAL"/>
              <w:rPr>
                <w:ins w:id="636" w:author="Ericsson User" w:date="2020-01-29T15:07:00Z"/>
                <w:szCs w:val="18"/>
                <w:lang w:eastAsia="ja-JP"/>
              </w:rPr>
            </w:pPr>
            <w:ins w:id="637" w:author="Ericsson User" w:date="2020-01-29T15:07: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2FAEFDB7" w14:textId="77777777" w:rsidR="00082061" w:rsidRDefault="00082061">
            <w:pPr>
              <w:pStyle w:val="TAL"/>
              <w:rPr>
                <w:ins w:id="638"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4825F4" w14:textId="77777777" w:rsidR="00082061" w:rsidRDefault="00082061">
            <w:pPr>
              <w:pStyle w:val="TAC"/>
              <w:rPr>
                <w:ins w:id="639"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E4DEA0" w14:textId="77777777" w:rsidR="00082061" w:rsidRDefault="00082061">
            <w:pPr>
              <w:pStyle w:val="TAC"/>
              <w:rPr>
                <w:ins w:id="640" w:author="Ericsson User" w:date="2020-01-29T15:07:00Z"/>
                <w:rFonts w:cs="Arial"/>
                <w:szCs w:val="18"/>
                <w:lang w:eastAsia="zh-CN"/>
              </w:rPr>
            </w:pPr>
          </w:p>
        </w:tc>
      </w:tr>
      <w:tr w:rsidR="00082061" w14:paraId="61939983" w14:textId="77777777">
        <w:trPr>
          <w:ins w:id="64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BE10EDA" w14:textId="77777777" w:rsidR="00082061" w:rsidRDefault="001E5BC0">
            <w:pPr>
              <w:pStyle w:val="TAL"/>
              <w:ind w:left="284"/>
              <w:rPr>
                <w:ins w:id="642" w:author="Ericsson User" w:date="2020-01-29T15:07:00Z"/>
                <w:bCs/>
                <w:iCs/>
                <w:szCs w:val="18"/>
                <w:lang w:eastAsia="ja-JP"/>
              </w:rPr>
            </w:pPr>
            <w:ins w:id="643" w:author="Ericsson User" w:date="2020-01-29T15:07:00Z">
              <w:r>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403C586" w14:textId="77777777" w:rsidR="00082061" w:rsidRDefault="001E5BC0">
            <w:pPr>
              <w:pStyle w:val="TAL"/>
              <w:rPr>
                <w:ins w:id="644" w:author="Ericsson User" w:date="2020-01-29T15:07:00Z"/>
                <w:szCs w:val="18"/>
                <w:lang w:eastAsia="ja-JP"/>
              </w:rPr>
            </w:pPr>
            <w:ins w:id="645" w:author="Ericsson User" w:date="2020-01-29T15:07: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1FBD50C4" w14:textId="77777777" w:rsidR="00082061" w:rsidRDefault="00082061">
            <w:pPr>
              <w:pStyle w:val="TAL"/>
              <w:rPr>
                <w:ins w:id="646"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CD033B0" w14:textId="77777777" w:rsidR="00082061" w:rsidRDefault="001E5BC0">
            <w:pPr>
              <w:pStyle w:val="TAL"/>
              <w:rPr>
                <w:ins w:id="647" w:author="Ericsson User" w:date="2020-01-29T15:07:00Z"/>
                <w:szCs w:val="18"/>
                <w:lang w:eastAsia="ja-JP"/>
              </w:rPr>
            </w:pPr>
            <w:ins w:id="648" w:author="Ericsson User" w:date="2020-01-29T15:07:00Z">
              <w:r>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1A5BC187" w14:textId="77777777" w:rsidR="00082061" w:rsidRDefault="00082061">
            <w:pPr>
              <w:pStyle w:val="TAL"/>
              <w:rPr>
                <w:ins w:id="64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D1C22AC" w14:textId="77777777" w:rsidR="00082061" w:rsidRDefault="001E5BC0">
            <w:pPr>
              <w:pStyle w:val="TAC"/>
              <w:rPr>
                <w:ins w:id="650" w:author="Ericsson User" w:date="2020-01-29T15:07:00Z"/>
                <w:szCs w:val="18"/>
                <w:lang w:eastAsia="ja-JP"/>
              </w:rPr>
            </w:pPr>
            <w:ins w:id="651" w:author="Ericsson User" w:date="2020-01-29T15:07: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B6AF707" w14:textId="77777777" w:rsidR="00082061" w:rsidRDefault="00082061">
            <w:pPr>
              <w:pStyle w:val="TAC"/>
              <w:rPr>
                <w:ins w:id="652" w:author="Ericsson User" w:date="2020-01-29T15:07:00Z"/>
                <w:rFonts w:cs="Arial"/>
                <w:szCs w:val="18"/>
                <w:lang w:eastAsia="zh-CN"/>
              </w:rPr>
            </w:pPr>
          </w:p>
        </w:tc>
      </w:tr>
      <w:tr w:rsidR="00082061" w14:paraId="5705B249" w14:textId="77777777">
        <w:trPr>
          <w:ins w:id="653"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76752BDA" w14:textId="77777777" w:rsidR="00082061" w:rsidRDefault="001E5BC0">
            <w:pPr>
              <w:pStyle w:val="TAL"/>
              <w:ind w:left="284"/>
              <w:rPr>
                <w:ins w:id="654" w:author="Ericsson User" w:date="2020-05-16T07:54:00Z"/>
                <w:rFonts w:cs="Arial"/>
                <w:szCs w:val="18"/>
              </w:rPr>
            </w:pPr>
            <w:ins w:id="655"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08202E4E" w14:textId="740A0153" w:rsidR="00082061" w:rsidRDefault="00F65C7E">
            <w:pPr>
              <w:pStyle w:val="TAL"/>
              <w:rPr>
                <w:ins w:id="656" w:author="Ericsson User" w:date="2020-05-16T07:54:00Z"/>
                <w:rFonts w:cs="Arial"/>
                <w:szCs w:val="18"/>
                <w:lang w:eastAsia="zh-CN"/>
              </w:rPr>
            </w:pPr>
            <w:ins w:id="657" w:author="Xu, Steven 1. (NSB - CN/Beijing)" w:date="2020-06-10T12:33:00Z">
              <w:r>
                <w:rPr>
                  <w:rFonts w:cs="Arial"/>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59D0D39" w14:textId="77777777" w:rsidR="00082061" w:rsidRDefault="00082061">
            <w:pPr>
              <w:pStyle w:val="TAL"/>
              <w:rPr>
                <w:ins w:id="658"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51127F7" w14:textId="77777777" w:rsidR="00082061" w:rsidRDefault="001E5BC0">
            <w:pPr>
              <w:pStyle w:val="TAL"/>
              <w:rPr>
                <w:ins w:id="659" w:author="Ericsson User" w:date="2020-05-16T07:54:00Z"/>
                <w:rFonts w:cs="Arial"/>
                <w:szCs w:val="18"/>
              </w:rPr>
            </w:pPr>
            <w:ins w:id="660"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7E36E38D" w14:textId="77777777" w:rsidR="00082061" w:rsidRDefault="00082061">
            <w:pPr>
              <w:pStyle w:val="TAL"/>
              <w:rPr>
                <w:ins w:id="661"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AC49A9A" w14:textId="77777777" w:rsidR="00082061" w:rsidRDefault="001E5BC0">
            <w:pPr>
              <w:pStyle w:val="TAC"/>
              <w:rPr>
                <w:ins w:id="662" w:author="Ericsson User" w:date="2020-05-16T07:54:00Z"/>
                <w:rFonts w:cs="Arial"/>
                <w:szCs w:val="18"/>
              </w:rPr>
            </w:pPr>
            <w:ins w:id="663"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36BBB86" w14:textId="77777777" w:rsidR="00082061" w:rsidRDefault="00082061">
            <w:pPr>
              <w:pStyle w:val="TAC"/>
              <w:rPr>
                <w:ins w:id="664" w:author="Ericsson User" w:date="2020-05-16T07:54:00Z"/>
                <w:rFonts w:cs="Arial"/>
                <w:szCs w:val="18"/>
                <w:lang w:eastAsia="zh-CN"/>
              </w:rPr>
            </w:pPr>
          </w:p>
        </w:tc>
      </w:tr>
      <w:tr w:rsidR="00082061" w14:paraId="5A89746C" w14:textId="77777777">
        <w:trPr>
          <w:ins w:id="665" w:author="Steven Xu" w:date="2020-05-19T14:27:00Z"/>
        </w:trPr>
        <w:tc>
          <w:tcPr>
            <w:tcW w:w="2394" w:type="dxa"/>
            <w:tcBorders>
              <w:top w:val="single" w:sz="4" w:space="0" w:color="auto"/>
              <w:left w:val="single" w:sz="4" w:space="0" w:color="auto"/>
              <w:bottom w:val="single" w:sz="4" w:space="0" w:color="auto"/>
              <w:right w:val="single" w:sz="4" w:space="0" w:color="auto"/>
            </w:tcBorders>
          </w:tcPr>
          <w:p w14:paraId="1095739D" w14:textId="7680162F" w:rsidR="00082061" w:rsidRDefault="001E5BC0">
            <w:pPr>
              <w:pStyle w:val="TAL"/>
              <w:ind w:left="284"/>
              <w:rPr>
                <w:ins w:id="666" w:author="Steven Xu" w:date="2020-05-19T14:27:00Z"/>
                <w:rFonts w:cs="Arial"/>
                <w:szCs w:val="18"/>
              </w:rPr>
            </w:pPr>
            <w:ins w:id="667" w:author="Steven Xu" w:date="2020-05-19T14:27:00Z">
              <w:r>
                <w:rPr>
                  <w:rFonts w:cs="Arial"/>
                  <w:szCs w:val="18"/>
                </w:rPr>
                <w:t>&gt;&gt;</w:t>
              </w:r>
            </w:ins>
            <w:ins w:id="668" w:author="Xu, Steven 1. (NSB - CN/Beijing)" w:date="2020-06-07T21:33:00Z">
              <w:r w:rsidR="000120E5">
                <w:rPr>
                  <w:rFonts w:cs="Arial"/>
                  <w:szCs w:val="18"/>
                </w:rPr>
                <w:t>Traffic M</w:t>
              </w:r>
            </w:ins>
            <w:ins w:id="669" w:author="Steven Xu" w:date="2020-05-19T14:27:00Z">
              <w:r>
                <w:rPr>
                  <w:rFonts w:cs="Arial"/>
                  <w:szCs w:val="18"/>
                </w:rPr>
                <w:t>apping Information</w:t>
              </w:r>
            </w:ins>
          </w:p>
        </w:tc>
        <w:tc>
          <w:tcPr>
            <w:tcW w:w="1260" w:type="dxa"/>
            <w:tcBorders>
              <w:top w:val="single" w:sz="4" w:space="0" w:color="auto"/>
              <w:left w:val="single" w:sz="4" w:space="0" w:color="auto"/>
              <w:bottom w:val="single" w:sz="4" w:space="0" w:color="auto"/>
              <w:right w:val="single" w:sz="4" w:space="0" w:color="auto"/>
            </w:tcBorders>
          </w:tcPr>
          <w:p w14:paraId="50810063" w14:textId="77777777" w:rsidR="00082061" w:rsidRDefault="001E5BC0">
            <w:pPr>
              <w:pStyle w:val="TAL"/>
              <w:rPr>
                <w:ins w:id="670" w:author="Steven Xu" w:date="2020-05-19T14:27:00Z"/>
                <w:rFonts w:cs="Arial"/>
              </w:rPr>
            </w:pPr>
            <w:ins w:id="671" w:author="Steven Xu" w:date="2020-05-19T14:2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7FF8B233" w14:textId="77777777" w:rsidR="00082061" w:rsidRDefault="00082061">
            <w:pPr>
              <w:pStyle w:val="TAL"/>
              <w:rPr>
                <w:ins w:id="672" w:author="Steven Xu" w:date="2020-05-19T14:27:00Z"/>
                <w:i/>
              </w:rPr>
            </w:pPr>
          </w:p>
        </w:tc>
        <w:tc>
          <w:tcPr>
            <w:tcW w:w="1260" w:type="dxa"/>
            <w:tcBorders>
              <w:top w:val="single" w:sz="4" w:space="0" w:color="auto"/>
              <w:left w:val="single" w:sz="4" w:space="0" w:color="auto"/>
              <w:bottom w:val="single" w:sz="4" w:space="0" w:color="auto"/>
              <w:right w:val="single" w:sz="4" w:space="0" w:color="auto"/>
            </w:tcBorders>
          </w:tcPr>
          <w:p w14:paraId="02D93F60" w14:textId="77777777" w:rsidR="00082061" w:rsidRDefault="001E5BC0">
            <w:pPr>
              <w:pStyle w:val="TAL"/>
              <w:rPr>
                <w:ins w:id="673" w:author="Steven Xu" w:date="2020-05-19T14:27:00Z"/>
                <w:rFonts w:cs="Arial"/>
              </w:rPr>
            </w:pPr>
            <w:ins w:id="674" w:author="Steven Xu" w:date="2020-05-19T14:27:00Z">
              <w:r>
                <w:rPr>
                  <w:rFonts w:cs="Arial"/>
                </w:rPr>
                <w:t>9.3.1.b</w:t>
              </w:r>
            </w:ins>
          </w:p>
        </w:tc>
        <w:tc>
          <w:tcPr>
            <w:tcW w:w="1762" w:type="dxa"/>
            <w:tcBorders>
              <w:top w:val="single" w:sz="4" w:space="0" w:color="auto"/>
              <w:left w:val="single" w:sz="4" w:space="0" w:color="auto"/>
              <w:bottom w:val="single" w:sz="4" w:space="0" w:color="auto"/>
              <w:right w:val="single" w:sz="4" w:space="0" w:color="auto"/>
            </w:tcBorders>
          </w:tcPr>
          <w:p w14:paraId="6360E844" w14:textId="77777777" w:rsidR="00082061" w:rsidRDefault="00082061">
            <w:pPr>
              <w:pStyle w:val="TAL"/>
              <w:rPr>
                <w:ins w:id="675" w:author="Steven Xu" w:date="2020-05-19T14:27:00Z"/>
                <w:rFonts w:cs="Arial"/>
              </w:rPr>
            </w:pPr>
          </w:p>
        </w:tc>
        <w:tc>
          <w:tcPr>
            <w:tcW w:w="1288" w:type="dxa"/>
            <w:tcBorders>
              <w:top w:val="single" w:sz="4" w:space="0" w:color="auto"/>
              <w:left w:val="single" w:sz="4" w:space="0" w:color="auto"/>
              <w:bottom w:val="single" w:sz="4" w:space="0" w:color="auto"/>
              <w:right w:val="single" w:sz="4" w:space="0" w:color="auto"/>
            </w:tcBorders>
          </w:tcPr>
          <w:p w14:paraId="17BB60DC" w14:textId="77777777" w:rsidR="00082061" w:rsidRDefault="001E5BC0">
            <w:pPr>
              <w:pStyle w:val="TAC"/>
              <w:rPr>
                <w:ins w:id="676" w:author="Steven Xu" w:date="2020-05-19T14:27:00Z"/>
                <w:rFonts w:cs="Arial"/>
              </w:rPr>
            </w:pPr>
            <w:ins w:id="677" w:author="Steven Xu" w:date="2020-05-19T14:2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A7F8E79" w14:textId="77777777" w:rsidR="00082061" w:rsidRDefault="00082061">
            <w:pPr>
              <w:pStyle w:val="TAC"/>
              <w:rPr>
                <w:ins w:id="678" w:author="Steven Xu" w:date="2020-05-19T14:27:00Z"/>
              </w:rPr>
            </w:pPr>
          </w:p>
        </w:tc>
      </w:tr>
      <w:tr w:rsidR="00082061" w14:paraId="63CC88C0" w14:textId="77777777">
        <w:trPr>
          <w:ins w:id="67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644437A" w14:textId="77777777" w:rsidR="00082061" w:rsidRDefault="001E5BC0">
            <w:pPr>
              <w:pStyle w:val="TAL"/>
              <w:rPr>
                <w:ins w:id="680" w:author="Ericsson User" w:date="2020-01-29T15:07:00Z"/>
                <w:bCs/>
                <w:iCs/>
                <w:szCs w:val="18"/>
                <w:lang w:eastAsia="ja-JP"/>
              </w:rPr>
            </w:pPr>
            <w:ins w:id="681" w:author="Ericsson User" w:date="2020-01-29T15:07:00Z">
              <w:r>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63DD7CE7" w14:textId="77777777" w:rsidR="00082061" w:rsidRDefault="00082061">
            <w:pPr>
              <w:pStyle w:val="TAL"/>
              <w:rPr>
                <w:ins w:id="682"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30DA51A" w14:textId="77777777" w:rsidR="00082061" w:rsidRDefault="001E5BC0">
            <w:pPr>
              <w:pStyle w:val="TAL"/>
              <w:rPr>
                <w:ins w:id="683" w:author="Ericsson User" w:date="2020-01-29T15:07:00Z"/>
                <w:rFonts w:cs="Arial"/>
                <w:b/>
                <w:i/>
                <w:szCs w:val="18"/>
                <w:lang w:eastAsia="en-GB"/>
              </w:rPr>
            </w:pPr>
            <w:ins w:id="684" w:author="Ericsson User" w:date="2020-01-29T15:07:00Z">
              <w:r>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D83A198" w14:textId="77777777" w:rsidR="00082061" w:rsidRDefault="00082061">
            <w:pPr>
              <w:pStyle w:val="TAL"/>
              <w:rPr>
                <w:ins w:id="685"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DDB4B8A" w14:textId="77777777" w:rsidR="00082061" w:rsidRDefault="00082061">
            <w:pPr>
              <w:pStyle w:val="TAL"/>
              <w:rPr>
                <w:ins w:id="68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0EDC8C6" w14:textId="77777777" w:rsidR="00082061" w:rsidRDefault="001E5BC0">
            <w:pPr>
              <w:pStyle w:val="TAC"/>
              <w:rPr>
                <w:ins w:id="687" w:author="Ericsson User" w:date="2020-01-29T15:07:00Z"/>
                <w:szCs w:val="18"/>
                <w:lang w:eastAsia="ja-JP"/>
              </w:rPr>
            </w:pPr>
            <w:ins w:id="688" w:author="Ericsson User" w:date="2020-01-29T15:07:00Z">
              <w:r>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D3C0D06" w14:textId="77777777" w:rsidR="00082061" w:rsidRDefault="001E5BC0">
            <w:pPr>
              <w:pStyle w:val="TAC"/>
              <w:rPr>
                <w:ins w:id="689" w:author="Ericsson User" w:date="2020-01-29T15:07:00Z"/>
                <w:rFonts w:cs="Arial"/>
                <w:szCs w:val="18"/>
                <w:lang w:eastAsia="zh-CN"/>
              </w:rPr>
            </w:pPr>
            <w:ins w:id="690" w:author="Ericsson User" w:date="2020-01-29T15:07:00Z">
              <w:r>
                <w:rPr>
                  <w:szCs w:val="18"/>
                </w:rPr>
                <w:t>reject</w:t>
              </w:r>
            </w:ins>
          </w:p>
        </w:tc>
      </w:tr>
      <w:tr w:rsidR="00082061" w14:paraId="5AECC10B" w14:textId="77777777">
        <w:trPr>
          <w:ins w:id="69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8A72B55" w14:textId="77777777" w:rsidR="00082061" w:rsidRDefault="001E5BC0">
            <w:pPr>
              <w:pStyle w:val="TAL"/>
              <w:ind w:left="284"/>
              <w:rPr>
                <w:ins w:id="692" w:author="Ericsson User" w:date="2020-01-29T15:07:00Z"/>
                <w:bCs/>
                <w:iCs/>
                <w:szCs w:val="18"/>
                <w:lang w:eastAsia="ja-JP"/>
              </w:rPr>
            </w:pPr>
            <w:ins w:id="693" w:author="Ericsson User" w:date="2020-01-29T15:07:00Z">
              <w:r>
                <w:rPr>
                  <w:rFonts w:cs="Arial"/>
                  <w:b/>
                  <w:szCs w:val="18"/>
                </w:rPr>
                <w:t>&gt;</w:t>
              </w:r>
              <w:r>
                <w:rPr>
                  <w:b/>
                  <w:szCs w:val="18"/>
                </w:rPr>
                <w:t xml:space="preserve">BH RLC Channel </w:t>
              </w:r>
              <w:r>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00361FD8" w14:textId="77777777" w:rsidR="00082061" w:rsidRDefault="00082061">
            <w:pPr>
              <w:pStyle w:val="TAL"/>
              <w:rPr>
                <w:ins w:id="694"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7704B48" w14:textId="77777777" w:rsidR="00082061" w:rsidRDefault="001E5BC0">
            <w:pPr>
              <w:pStyle w:val="TAL"/>
              <w:rPr>
                <w:ins w:id="695" w:author="Ericsson User" w:date="2020-01-29T15:07:00Z"/>
                <w:rFonts w:cs="Arial"/>
                <w:b/>
                <w:i/>
                <w:szCs w:val="18"/>
                <w:lang w:eastAsia="en-GB"/>
              </w:rPr>
            </w:pPr>
            <w:ins w:id="696" w:author="Ericsson User" w:date="2020-01-29T15:07:00Z">
              <w:r>
                <w:rPr>
                  <w:rFonts w:cs="Arial"/>
                  <w:i/>
                  <w:szCs w:val="18"/>
                </w:rPr>
                <w:t>1 .. &lt;</w:t>
              </w:r>
              <w:r>
                <w:rPr>
                  <w:i/>
                  <w:szCs w:val="18"/>
                </w:rPr>
                <w:t>maxnoofBHRLCC</w:t>
              </w:r>
            </w:ins>
            <w:ins w:id="697" w:author="Ericsson User" w:date="2020-02-12T09:32:00Z">
              <w:r>
                <w:rPr>
                  <w:i/>
                  <w:szCs w:val="18"/>
                </w:rPr>
                <w:t>hannel</w:t>
              </w:r>
            </w:ins>
            <w:ins w:id="698" w:author="Ericsson User" w:date="2020-01-29T15:07:00Z">
              <w:r>
                <w:rPr>
                  <w:i/>
                  <w:szCs w:val="18"/>
                </w:rPr>
                <w:t>s</w:t>
              </w:r>
              <w:r>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A04CA45" w14:textId="77777777" w:rsidR="00082061" w:rsidRDefault="00082061">
            <w:pPr>
              <w:pStyle w:val="TAL"/>
              <w:rPr>
                <w:ins w:id="699"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4D09B5F" w14:textId="77777777" w:rsidR="00082061" w:rsidRDefault="00082061">
            <w:pPr>
              <w:pStyle w:val="TAL"/>
              <w:rPr>
                <w:ins w:id="700"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1E57156" w14:textId="77777777" w:rsidR="00082061" w:rsidRDefault="001E5BC0">
            <w:pPr>
              <w:pStyle w:val="TAC"/>
              <w:rPr>
                <w:ins w:id="701" w:author="Ericsson User" w:date="2020-01-29T15:07:00Z"/>
                <w:szCs w:val="18"/>
                <w:lang w:eastAsia="ja-JP"/>
              </w:rPr>
            </w:pPr>
            <w:ins w:id="702" w:author="Ericsson User" w:date="2020-01-29T15:07:00Z">
              <w:r>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3A39EAAD" w14:textId="77777777" w:rsidR="00082061" w:rsidRDefault="001E5BC0">
            <w:pPr>
              <w:pStyle w:val="TAC"/>
              <w:rPr>
                <w:ins w:id="703" w:author="Ericsson User" w:date="2020-01-29T15:07:00Z"/>
                <w:rFonts w:cs="Arial"/>
                <w:szCs w:val="18"/>
                <w:lang w:eastAsia="zh-CN"/>
              </w:rPr>
            </w:pPr>
            <w:ins w:id="704" w:author="Ericsson User" w:date="2020-01-29T15:07:00Z">
              <w:r>
                <w:rPr>
                  <w:rFonts w:cs="Arial"/>
                  <w:szCs w:val="18"/>
                </w:rPr>
                <w:t>reject</w:t>
              </w:r>
            </w:ins>
          </w:p>
        </w:tc>
      </w:tr>
      <w:tr w:rsidR="00082061" w14:paraId="49C23BF0" w14:textId="77777777">
        <w:trPr>
          <w:ins w:id="70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7B6A6CD" w14:textId="77777777" w:rsidR="00082061" w:rsidRDefault="001E5BC0">
            <w:pPr>
              <w:pStyle w:val="TAL"/>
              <w:ind w:left="284"/>
              <w:rPr>
                <w:ins w:id="706" w:author="Ericsson User" w:date="2020-01-29T15:07:00Z"/>
                <w:bCs/>
                <w:iCs/>
                <w:szCs w:val="18"/>
                <w:lang w:eastAsia="ja-JP"/>
              </w:rPr>
            </w:pPr>
            <w:ins w:id="707" w:author="Ericsson User" w:date="2020-01-29T15:07:00Z">
              <w:r>
                <w:rPr>
                  <w:rFonts w:cs="Arial"/>
                  <w:szCs w:val="18"/>
                </w:rPr>
                <w:t>&gt;&gt;</w:t>
              </w:r>
              <w:r>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4529DE37" w14:textId="77777777" w:rsidR="00082061" w:rsidRDefault="001E5BC0">
            <w:pPr>
              <w:pStyle w:val="TAL"/>
              <w:rPr>
                <w:ins w:id="708" w:author="Ericsson User" w:date="2020-01-29T15:07:00Z"/>
                <w:szCs w:val="18"/>
                <w:lang w:eastAsia="ja-JP"/>
              </w:rPr>
            </w:pPr>
            <w:ins w:id="709" w:author="Ericsson User" w:date="2020-01-29T15:07:00Z">
              <w:r>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23EB25A" w14:textId="77777777" w:rsidR="00082061" w:rsidRDefault="00082061">
            <w:pPr>
              <w:pStyle w:val="TAL"/>
              <w:rPr>
                <w:ins w:id="71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A4D26BF" w14:textId="77777777" w:rsidR="00082061" w:rsidRDefault="001E5BC0">
            <w:pPr>
              <w:pStyle w:val="TAL"/>
              <w:rPr>
                <w:ins w:id="711" w:author="Ericsson User" w:date="2020-01-29T15:07:00Z"/>
                <w:szCs w:val="18"/>
                <w:lang w:eastAsia="ja-JP"/>
              </w:rPr>
            </w:pPr>
            <w:ins w:id="712" w:author="Ericsson User" w:date="2020-01-29T15:07:00Z">
              <w:r>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2CD45790" w14:textId="77777777" w:rsidR="00082061" w:rsidRDefault="00082061">
            <w:pPr>
              <w:pStyle w:val="TAL"/>
              <w:rPr>
                <w:ins w:id="71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92FF18C" w14:textId="77777777" w:rsidR="00082061" w:rsidRDefault="001E5BC0">
            <w:pPr>
              <w:pStyle w:val="TAC"/>
              <w:rPr>
                <w:ins w:id="714" w:author="Ericsson User" w:date="2020-01-29T15:07:00Z"/>
                <w:szCs w:val="18"/>
                <w:lang w:eastAsia="ja-JP"/>
              </w:rPr>
            </w:pPr>
            <w:ins w:id="715" w:author="Ericsson User" w:date="2020-01-29T15:07: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F527793" w14:textId="77777777" w:rsidR="00082061" w:rsidRDefault="00082061">
            <w:pPr>
              <w:pStyle w:val="TAC"/>
              <w:rPr>
                <w:ins w:id="716" w:author="Ericsson User" w:date="2020-01-29T15:07:00Z"/>
                <w:rFonts w:cs="Arial"/>
                <w:szCs w:val="18"/>
                <w:lang w:eastAsia="zh-CN"/>
              </w:rPr>
            </w:pPr>
          </w:p>
        </w:tc>
      </w:tr>
      <w:tr w:rsidR="00082061" w14:paraId="441FE5BF" w14:textId="77777777">
        <w:trPr>
          <w:ins w:id="71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B8231A4" w14:textId="77777777" w:rsidR="00082061" w:rsidRDefault="001E5BC0">
            <w:pPr>
              <w:pStyle w:val="TAL"/>
              <w:rPr>
                <w:ins w:id="718" w:author="Ericsson User" w:date="2020-01-29T15:07:00Z"/>
                <w:bCs/>
                <w:iCs/>
                <w:szCs w:val="18"/>
                <w:lang w:eastAsia="ja-JP"/>
              </w:rPr>
            </w:pPr>
            <w:ins w:id="719" w:author="Ericsson User" w:date="2020-01-29T15:07:00Z">
              <w:r>
                <w:rPr>
                  <w:rFonts w:cs="Arial"/>
                  <w:szCs w:val="18"/>
                </w:rPr>
                <w:t>C</w:t>
              </w:r>
            </w:ins>
            <w:ins w:id="720" w:author="Ericsson User" w:date="2020-03-16T13:49:00Z">
              <w:r>
                <w:rPr>
                  <w:rFonts w:cs="Arial"/>
                  <w:szCs w:val="18"/>
                </w:rPr>
                <w:t>onfigured</w:t>
              </w:r>
            </w:ins>
            <w:ins w:id="721" w:author="Ericsson User" w:date="2020-01-29T15:07:00Z">
              <w:r>
                <w:rPr>
                  <w:rFonts w:cs="Arial"/>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CB7370D" w14:textId="77777777" w:rsidR="00082061" w:rsidRDefault="001E5BC0">
            <w:pPr>
              <w:pStyle w:val="TAL"/>
              <w:rPr>
                <w:ins w:id="722" w:author="Ericsson User" w:date="2020-01-29T15:07:00Z"/>
                <w:szCs w:val="18"/>
                <w:lang w:eastAsia="ja-JP"/>
              </w:rPr>
            </w:pPr>
            <w:ins w:id="723" w:author="Ericsson User" w:date="2020-01-29T15:07: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6BC7925C" w14:textId="77777777" w:rsidR="00082061" w:rsidRDefault="00082061">
            <w:pPr>
              <w:pStyle w:val="TAL"/>
              <w:rPr>
                <w:ins w:id="72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246CCCE" w14:textId="77777777" w:rsidR="00082061" w:rsidRDefault="001E5BC0">
            <w:pPr>
              <w:pStyle w:val="TAL"/>
              <w:rPr>
                <w:ins w:id="725" w:author="Ericsson User" w:date="2020-01-29T15:07:00Z"/>
                <w:szCs w:val="18"/>
                <w:lang w:eastAsia="ja-JP"/>
              </w:rPr>
            </w:pPr>
            <w:ins w:id="726" w:author="Ericsson User" w:date="2020-02-07T12:30:00Z">
              <w:r>
                <w:rPr>
                  <w:rFonts w:cs="Arial"/>
                  <w:szCs w:val="18"/>
                </w:rPr>
                <w:t>9.3.1.</w:t>
              </w:r>
            </w:ins>
            <w:ins w:id="727" w:author="Ericsson User" w:date="2020-02-07T17:15:00Z">
              <w:r>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512BDE91" w14:textId="77777777" w:rsidR="00082061" w:rsidRDefault="001E5BC0">
            <w:pPr>
              <w:pStyle w:val="TAL"/>
              <w:rPr>
                <w:ins w:id="728" w:author="Ericsson User" w:date="2020-01-29T15:07:00Z"/>
                <w:rFonts w:cs="Arial"/>
                <w:szCs w:val="18"/>
                <w:lang w:eastAsia="zh-CN"/>
              </w:rPr>
            </w:pPr>
            <w:ins w:id="729"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1B063173" w14:textId="77777777" w:rsidR="00082061" w:rsidRDefault="001E5BC0">
            <w:pPr>
              <w:pStyle w:val="TAC"/>
              <w:rPr>
                <w:ins w:id="730" w:author="Ericsson User" w:date="2020-01-29T15:07:00Z"/>
                <w:szCs w:val="18"/>
                <w:lang w:eastAsia="ja-JP"/>
              </w:rPr>
            </w:pPr>
            <w:ins w:id="731" w:author="Ericsson User" w:date="2020-01-29T15:07: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7A3DB46" w14:textId="77777777" w:rsidR="00082061" w:rsidRDefault="001E5BC0">
            <w:pPr>
              <w:pStyle w:val="TAC"/>
              <w:rPr>
                <w:ins w:id="732" w:author="Ericsson User" w:date="2020-01-29T15:07:00Z"/>
                <w:rFonts w:cs="Arial"/>
                <w:szCs w:val="18"/>
                <w:lang w:eastAsia="zh-CN"/>
              </w:rPr>
            </w:pPr>
            <w:ins w:id="733" w:author="Ericsson User" w:date="2020-01-29T15:07:00Z">
              <w:r>
                <w:rPr>
                  <w:szCs w:val="18"/>
                </w:rPr>
                <w:t>reject</w:t>
              </w:r>
            </w:ins>
          </w:p>
        </w:tc>
      </w:tr>
    </w:tbl>
    <w:p w14:paraId="16BD97A5" w14:textId="77777777" w:rsidR="00082061" w:rsidRDefault="00082061"/>
    <w:p w14:paraId="026F64D2" w14:textId="77777777" w:rsidR="00082061" w:rsidRDefault="001E5BC0">
      <w:pPr>
        <w:jc w:val="center"/>
        <w:rPr>
          <w:highlight w:val="yellow"/>
        </w:rPr>
      </w:pPr>
      <w:bookmarkStart w:id="734" w:name="_Toc5646251"/>
      <w:r>
        <w:rPr>
          <w:highlight w:val="yellow"/>
        </w:rPr>
        <w:t>-------------------------------------------Next Change-------------------------------------------</w:t>
      </w:r>
    </w:p>
    <w:p w14:paraId="067B7188" w14:textId="77777777" w:rsidR="00082061" w:rsidRDefault="00082061">
      <w:pPr>
        <w:jc w:val="center"/>
        <w:rPr>
          <w:highlight w:val="yellow"/>
        </w:rPr>
      </w:pPr>
    </w:p>
    <w:p w14:paraId="48BF2C73" w14:textId="77777777" w:rsidR="00082061" w:rsidRDefault="001E5BC0">
      <w:pPr>
        <w:pStyle w:val="Heading3"/>
        <w:numPr>
          <w:ilvl w:val="0"/>
          <w:numId w:val="0"/>
        </w:numPr>
        <w:tabs>
          <w:tab w:val="left" w:pos="360"/>
        </w:tabs>
        <w:ind w:right="200"/>
        <w:rPr>
          <w:ins w:id="735" w:author="Ericsson User" w:date="2019-12-25T07:30:00Z"/>
        </w:rPr>
      </w:pPr>
      <w:bookmarkStart w:id="736" w:name="_Toc20955852"/>
      <w:ins w:id="737" w:author="Ericsson User" w:date="2019-12-25T07:30:00Z">
        <w:r>
          <w:t>9.2.</w:t>
        </w:r>
        <w:r>
          <w:rPr>
            <w:rFonts w:eastAsia="宋体"/>
            <w:lang w:val="en-US"/>
          </w:rPr>
          <w:t>x</w:t>
        </w:r>
        <w:r>
          <w:tab/>
        </w:r>
      </w:ins>
      <w:bookmarkEnd w:id="736"/>
      <w:ins w:id="738" w:author="Ericsson User" w:date="2020-03-19T12:39:00Z">
        <w:r>
          <w:rPr>
            <w:rFonts w:eastAsia="宋体"/>
          </w:rPr>
          <w:t>IAB messages</w:t>
        </w:r>
      </w:ins>
    </w:p>
    <w:p w14:paraId="69191188" w14:textId="326D215D" w:rsidR="00082061" w:rsidRDefault="001E5BC0">
      <w:pPr>
        <w:pStyle w:val="Heading4"/>
        <w:numPr>
          <w:ilvl w:val="0"/>
          <w:numId w:val="0"/>
        </w:numPr>
        <w:tabs>
          <w:tab w:val="left" w:pos="360"/>
        </w:tabs>
        <w:ind w:right="200"/>
        <w:rPr>
          <w:ins w:id="739" w:author="Ericsson User" w:date="2019-12-25T07:30:00Z"/>
        </w:rPr>
      </w:pPr>
      <w:bookmarkStart w:id="740" w:name="_Toc20955893"/>
      <w:ins w:id="741" w:author="Ericsson User" w:date="2019-12-25T07:30:00Z">
        <w:r>
          <w:t>9.2.</w:t>
        </w:r>
        <w:r>
          <w:rPr>
            <w:lang w:val="en-US"/>
          </w:rPr>
          <w:t>x</w:t>
        </w:r>
        <w:r>
          <w:t>.1</w:t>
        </w:r>
        <w:r>
          <w:tab/>
        </w:r>
        <w:bookmarkEnd w:id="740"/>
        <w:del w:id="742" w:author="Xu, Steven 1. (NSB - CN/Beijing)" w:date="2020-06-10T12:29:00Z">
          <w:r w:rsidDel="003212CA">
            <w:rPr>
              <w:rFonts w:hint="eastAsia"/>
            </w:rPr>
            <w:delText>BH</w:delText>
          </w:r>
          <w:r w:rsidDel="003212CA">
            <w:delText xml:space="preserve"> ROUTING</w:delText>
          </w:r>
        </w:del>
      </w:ins>
      <w:ins w:id="743" w:author="Xu, Steven 1. (NSB - CN/Beijing)" w:date="2020-06-10T12:36:00Z">
        <w:r w:rsidR="0004157A">
          <w:t>B</w:t>
        </w:r>
      </w:ins>
      <w:ins w:id="744" w:author="Xu, Steven 1. (NSB - CN/Beijing)" w:date="2020-06-10T12:29:00Z">
        <w:r w:rsidR="003212CA">
          <w:t>AP</w:t>
        </w:r>
      </w:ins>
      <w:ins w:id="745" w:author="Xu, Steven 1. (NSB - CN/Beijing)" w:date="2020-06-09T08:57:00Z">
        <w:r w:rsidR="0059117E">
          <w:t xml:space="preserve"> MAPPING</w:t>
        </w:r>
      </w:ins>
      <w:ins w:id="746" w:author="Ericsson User" w:date="2019-12-25T07:30:00Z">
        <w:r>
          <w:t xml:space="preserve"> </w:t>
        </w:r>
        <w:r>
          <w:rPr>
            <w:rFonts w:eastAsia="宋体"/>
          </w:rPr>
          <w:t>CONFIGURATION</w:t>
        </w:r>
      </w:ins>
    </w:p>
    <w:p w14:paraId="01C27031" w14:textId="302D8676" w:rsidR="00082061" w:rsidRDefault="001E5BC0">
      <w:pPr>
        <w:rPr>
          <w:ins w:id="747" w:author="Ericsson User" w:date="2019-12-25T07:30:00Z"/>
          <w:rFonts w:ascii="Times New Roman" w:hAnsi="Times New Roman"/>
        </w:rPr>
      </w:pPr>
      <w:ins w:id="748" w:author="Ericsson User" w:date="2019-12-25T07:30:00Z">
        <w:r>
          <w:rPr>
            <w:rFonts w:ascii="Times New Roman" w:hAnsi="Times New Roman"/>
          </w:rPr>
          <w:t xml:space="preserve">This message is sent by the </w:t>
        </w:r>
        <w:r>
          <w:rPr>
            <w:rFonts w:ascii="Times New Roman" w:hAnsi="Times New Roman"/>
            <w:lang w:val="en-US"/>
          </w:rPr>
          <w:t>gNB-CU</w:t>
        </w:r>
        <w:r>
          <w:rPr>
            <w:rFonts w:ascii="Times New Roman" w:hAnsi="Times New Roman"/>
          </w:rPr>
          <w:t xml:space="preserve"> to </w:t>
        </w:r>
        <w:r>
          <w:rPr>
            <w:rFonts w:ascii="Times New Roman" w:eastAsia="宋体" w:hAnsi="Times New Roman"/>
            <w:lang w:val="en-US"/>
          </w:rPr>
          <w:t>provide</w:t>
        </w:r>
        <w:r>
          <w:rPr>
            <w:rFonts w:ascii="Times New Roman" w:hAnsi="Times New Roman"/>
          </w:rPr>
          <w:t xml:space="preserve"> the </w:t>
        </w:r>
        <w:r>
          <w:rPr>
            <w:rFonts w:ascii="Times New Roman" w:eastAsia="宋体" w:hAnsi="Times New Roman"/>
            <w:lang w:val="en-US"/>
          </w:rPr>
          <w:t xml:space="preserve">BH routing information </w:t>
        </w:r>
      </w:ins>
      <w:ins w:id="749" w:author="Xu, Steven 1. (NSB - CN/Beijing)" w:date="2020-06-10T12:29:00Z">
        <w:r w:rsidR="00BB0DF2" w:rsidRPr="00BB0DF2">
          <w:rPr>
            <w:rFonts w:ascii="Times New Roman" w:eastAsia="宋体" w:hAnsi="Times New Roman"/>
            <w:lang w:val="en-US"/>
          </w:rPr>
          <w:t xml:space="preserve">and/or traffic mapping information </w:t>
        </w:r>
      </w:ins>
      <w:ins w:id="750" w:author="Ericsson User" w:date="2019-12-25T07:30:00Z">
        <w:r>
          <w:rPr>
            <w:rFonts w:ascii="Times New Roman" w:eastAsia="宋体" w:hAnsi="Times New Roman"/>
            <w:lang w:val="en-US"/>
          </w:rPr>
          <w:t>to the gNB-DU</w:t>
        </w:r>
        <w:r>
          <w:rPr>
            <w:rFonts w:ascii="Times New Roman" w:hAnsi="Times New Roman"/>
          </w:rPr>
          <w:t>.</w:t>
        </w:r>
      </w:ins>
    </w:p>
    <w:p w14:paraId="1B56BCDA" w14:textId="77777777" w:rsidR="00082061" w:rsidRDefault="001E5BC0">
      <w:pPr>
        <w:rPr>
          <w:ins w:id="751" w:author="Ericsson User" w:date="2019-12-25T07:30:00Z"/>
          <w:rFonts w:ascii="Times New Roman" w:hAnsi="Times New Roman"/>
        </w:rPr>
      </w:pPr>
      <w:ins w:id="752" w:author="Ericsson User" w:date="2019-12-25T07:30:00Z">
        <w:r>
          <w:rPr>
            <w:rFonts w:ascii="Times New Roman" w:hAnsi="Times New Roman"/>
          </w:rPr>
          <w:t xml:space="preserve">Direction: </w:t>
        </w:r>
        <w:r>
          <w:rPr>
            <w:rFonts w:ascii="Times New Roman" w:hAnsi="Times New Roman"/>
            <w:lang w:val="en-US"/>
          </w:rPr>
          <w:t>gNB-CU</w:t>
        </w:r>
        <w:r>
          <w:rPr>
            <w:rFonts w:ascii="Times New Roman" w:hAnsi="Times New Roman"/>
          </w:rPr>
          <w:t xml:space="preserve"> </w:t>
        </w:r>
        <w:r>
          <w:rPr>
            <w:rFonts w:ascii="Times New Roman" w:hAnsi="Times New Roman"/>
          </w:rPr>
          <w:sym w:font="Symbol" w:char="F0AE"/>
        </w:r>
        <w:r>
          <w:rPr>
            <w:rFonts w:ascii="Times New Roman" w:hAnsi="Times New Roman"/>
          </w:rPr>
          <w:t xml:space="preserve"> </w:t>
        </w:r>
        <w:r>
          <w:rPr>
            <w:rFonts w:ascii="Times New Roman" w:hAnsi="Times New Roman"/>
            <w:lang w:val="en-US"/>
          </w:rPr>
          <w:t>gNB-DU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1034"/>
        <w:gridCol w:w="1246"/>
        <w:gridCol w:w="1259"/>
        <w:gridCol w:w="1761"/>
        <w:gridCol w:w="1287"/>
        <w:gridCol w:w="1273"/>
      </w:tblGrid>
      <w:tr w:rsidR="00082061" w14:paraId="1BCABD40" w14:textId="77777777">
        <w:trPr>
          <w:tblHeader/>
          <w:ins w:id="753" w:author="Ericsson User" w:date="2019-12-25T07:30:00Z"/>
        </w:trPr>
        <w:tc>
          <w:tcPr>
            <w:tcW w:w="2511" w:type="dxa"/>
          </w:tcPr>
          <w:p w14:paraId="6997C1C0" w14:textId="77777777" w:rsidR="00082061" w:rsidRDefault="001E5BC0">
            <w:pPr>
              <w:keepNext/>
              <w:keepLines/>
              <w:spacing w:after="0"/>
              <w:jc w:val="center"/>
              <w:rPr>
                <w:ins w:id="754" w:author="Ericsson User" w:date="2019-12-25T07:30:00Z"/>
                <w:rFonts w:cs="Arial"/>
                <w:b/>
                <w:sz w:val="18"/>
                <w:szCs w:val="18"/>
              </w:rPr>
            </w:pPr>
            <w:ins w:id="755" w:author="Ericsson User" w:date="2019-12-25T07:30:00Z">
              <w:r>
                <w:rPr>
                  <w:rFonts w:cs="Arial"/>
                  <w:b/>
                  <w:sz w:val="18"/>
                  <w:szCs w:val="18"/>
                </w:rPr>
                <w:t>IE/Group Name</w:t>
              </w:r>
            </w:ins>
          </w:p>
        </w:tc>
        <w:tc>
          <w:tcPr>
            <w:tcW w:w="1034" w:type="dxa"/>
          </w:tcPr>
          <w:p w14:paraId="7DF0C953" w14:textId="77777777" w:rsidR="00082061" w:rsidRDefault="001E5BC0">
            <w:pPr>
              <w:keepNext/>
              <w:keepLines/>
              <w:spacing w:after="0"/>
              <w:jc w:val="center"/>
              <w:rPr>
                <w:ins w:id="756" w:author="Ericsson User" w:date="2019-12-25T07:30:00Z"/>
                <w:rFonts w:cs="Arial"/>
                <w:b/>
                <w:sz w:val="18"/>
                <w:szCs w:val="18"/>
              </w:rPr>
            </w:pPr>
            <w:ins w:id="757" w:author="Ericsson User" w:date="2019-12-25T07:30:00Z">
              <w:r>
                <w:rPr>
                  <w:rFonts w:cs="Arial"/>
                  <w:b/>
                  <w:sz w:val="18"/>
                  <w:szCs w:val="18"/>
                </w:rPr>
                <w:t>Presence</w:t>
              </w:r>
            </w:ins>
          </w:p>
        </w:tc>
        <w:tc>
          <w:tcPr>
            <w:tcW w:w="1246" w:type="dxa"/>
          </w:tcPr>
          <w:p w14:paraId="1968688B" w14:textId="77777777" w:rsidR="00082061" w:rsidRDefault="001E5BC0">
            <w:pPr>
              <w:keepNext/>
              <w:keepLines/>
              <w:spacing w:after="0"/>
              <w:jc w:val="center"/>
              <w:rPr>
                <w:ins w:id="758" w:author="Ericsson User" w:date="2019-12-25T07:30:00Z"/>
                <w:rFonts w:cs="Arial"/>
                <w:b/>
                <w:sz w:val="18"/>
                <w:szCs w:val="18"/>
              </w:rPr>
            </w:pPr>
            <w:ins w:id="759" w:author="Ericsson User" w:date="2019-12-25T07:30:00Z">
              <w:r>
                <w:rPr>
                  <w:rFonts w:cs="Arial"/>
                  <w:b/>
                  <w:sz w:val="18"/>
                  <w:szCs w:val="18"/>
                </w:rPr>
                <w:t>Range</w:t>
              </w:r>
            </w:ins>
          </w:p>
        </w:tc>
        <w:tc>
          <w:tcPr>
            <w:tcW w:w="1259" w:type="dxa"/>
          </w:tcPr>
          <w:p w14:paraId="557F6BD8" w14:textId="77777777" w:rsidR="00082061" w:rsidRDefault="001E5BC0">
            <w:pPr>
              <w:keepNext/>
              <w:keepLines/>
              <w:spacing w:after="0"/>
              <w:jc w:val="center"/>
              <w:rPr>
                <w:ins w:id="760" w:author="Ericsson User" w:date="2019-12-25T07:30:00Z"/>
                <w:rFonts w:cs="Arial"/>
                <w:b/>
                <w:sz w:val="18"/>
                <w:szCs w:val="18"/>
              </w:rPr>
            </w:pPr>
            <w:ins w:id="761" w:author="Ericsson User" w:date="2019-12-25T07:30:00Z">
              <w:r>
                <w:rPr>
                  <w:rFonts w:cs="Arial"/>
                  <w:b/>
                  <w:sz w:val="18"/>
                  <w:szCs w:val="18"/>
                </w:rPr>
                <w:t>IE type and reference</w:t>
              </w:r>
            </w:ins>
          </w:p>
        </w:tc>
        <w:tc>
          <w:tcPr>
            <w:tcW w:w="1761" w:type="dxa"/>
          </w:tcPr>
          <w:p w14:paraId="14592506" w14:textId="77777777" w:rsidR="00082061" w:rsidRDefault="001E5BC0">
            <w:pPr>
              <w:keepNext/>
              <w:keepLines/>
              <w:spacing w:after="0"/>
              <w:jc w:val="center"/>
              <w:rPr>
                <w:ins w:id="762" w:author="Ericsson User" w:date="2019-12-25T07:30:00Z"/>
                <w:rFonts w:cs="Arial"/>
                <w:b/>
                <w:sz w:val="18"/>
                <w:szCs w:val="18"/>
              </w:rPr>
            </w:pPr>
            <w:ins w:id="763" w:author="Ericsson User" w:date="2019-12-25T07:30:00Z">
              <w:r>
                <w:rPr>
                  <w:rFonts w:cs="Arial"/>
                  <w:b/>
                  <w:sz w:val="18"/>
                  <w:szCs w:val="18"/>
                </w:rPr>
                <w:t>Semantics description</w:t>
              </w:r>
            </w:ins>
          </w:p>
        </w:tc>
        <w:tc>
          <w:tcPr>
            <w:tcW w:w="1287" w:type="dxa"/>
          </w:tcPr>
          <w:p w14:paraId="3AEE0BB4" w14:textId="77777777" w:rsidR="00082061" w:rsidRDefault="001E5BC0">
            <w:pPr>
              <w:keepNext/>
              <w:keepLines/>
              <w:spacing w:after="0"/>
              <w:jc w:val="center"/>
              <w:rPr>
                <w:ins w:id="764" w:author="Ericsson User" w:date="2019-12-25T07:30:00Z"/>
                <w:rFonts w:cs="Arial"/>
                <w:b/>
                <w:sz w:val="18"/>
                <w:szCs w:val="18"/>
              </w:rPr>
            </w:pPr>
            <w:ins w:id="765" w:author="Ericsson User" w:date="2019-12-25T07:30:00Z">
              <w:r>
                <w:rPr>
                  <w:rFonts w:cs="Arial"/>
                  <w:b/>
                  <w:sz w:val="18"/>
                  <w:szCs w:val="18"/>
                </w:rPr>
                <w:t>Criticality</w:t>
              </w:r>
            </w:ins>
          </w:p>
        </w:tc>
        <w:tc>
          <w:tcPr>
            <w:tcW w:w="1273" w:type="dxa"/>
          </w:tcPr>
          <w:p w14:paraId="5943DEE4" w14:textId="77777777" w:rsidR="00082061" w:rsidRDefault="001E5BC0">
            <w:pPr>
              <w:keepNext/>
              <w:keepLines/>
              <w:spacing w:after="0"/>
              <w:jc w:val="center"/>
              <w:rPr>
                <w:ins w:id="766" w:author="Ericsson User" w:date="2019-12-25T07:30:00Z"/>
                <w:rFonts w:cs="Arial"/>
                <w:b/>
                <w:sz w:val="18"/>
                <w:szCs w:val="18"/>
              </w:rPr>
            </w:pPr>
            <w:ins w:id="767" w:author="Ericsson User" w:date="2019-12-25T07:30:00Z">
              <w:r>
                <w:rPr>
                  <w:rFonts w:cs="Arial"/>
                  <w:b/>
                  <w:sz w:val="18"/>
                  <w:szCs w:val="18"/>
                </w:rPr>
                <w:t>Assigned Criticality</w:t>
              </w:r>
            </w:ins>
          </w:p>
        </w:tc>
      </w:tr>
      <w:tr w:rsidR="00082061" w14:paraId="6981B37B" w14:textId="77777777">
        <w:trPr>
          <w:ins w:id="768" w:author="Ericsson User" w:date="2019-12-25T07:30:00Z"/>
        </w:trPr>
        <w:tc>
          <w:tcPr>
            <w:tcW w:w="2511" w:type="dxa"/>
          </w:tcPr>
          <w:p w14:paraId="4BCB13B8" w14:textId="77777777" w:rsidR="00082061" w:rsidRDefault="001E5BC0">
            <w:pPr>
              <w:keepNext/>
              <w:keepLines/>
              <w:spacing w:after="0"/>
              <w:rPr>
                <w:ins w:id="769" w:author="Ericsson User" w:date="2019-12-25T07:30:00Z"/>
                <w:rFonts w:cs="Arial"/>
                <w:sz w:val="18"/>
                <w:szCs w:val="18"/>
              </w:rPr>
            </w:pPr>
            <w:ins w:id="770" w:author="Ericsson User" w:date="2019-12-25T07:30:00Z">
              <w:r>
                <w:rPr>
                  <w:rFonts w:cs="Arial"/>
                  <w:sz w:val="18"/>
                  <w:szCs w:val="18"/>
                </w:rPr>
                <w:t>Message Type</w:t>
              </w:r>
            </w:ins>
          </w:p>
        </w:tc>
        <w:tc>
          <w:tcPr>
            <w:tcW w:w="1034" w:type="dxa"/>
          </w:tcPr>
          <w:p w14:paraId="48C06105" w14:textId="77777777" w:rsidR="00082061" w:rsidRDefault="001E5BC0">
            <w:pPr>
              <w:pStyle w:val="TAL"/>
              <w:rPr>
                <w:ins w:id="771" w:author="Ericsson User" w:date="2019-12-25T07:30:00Z"/>
                <w:rFonts w:cs="Arial"/>
                <w:szCs w:val="18"/>
              </w:rPr>
            </w:pPr>
            <w:ins w:id="772" w:author="Ericsson User" w:date="2019-12-25T07:30:00Z">
              <w:r>
                <w:rPr>
                  <w:rFonts w:cs="Arial"/>
                  <w:szCs w:val="18"/>
                </w:rPr>
                <w:t>M</w:t>
              </w:r>
            </w:ins>
          </w:p>
        </w:tc>
        <w:tc>
          <w:tcPr>
            <w:tcW w:w="1246" w:type="dxa"/>
          </w:tcPr>
          <w:p w14:paraId="1756DB3B" w14:textId="77777777" w:rsidR="00082061" w:rsidRDefault="00082061">
            <w:pPr>
              <w:pStyle w:val="TAL"/>
              <w:rPr>
                <w:ins w:id="773" w:author="Ericsson User" w:date="2019-12-25T07:30:00Z"/>
                <w:rFonts w:cs="Arial"/>
                <w:i/>
                <w:szCs w:val="18"/>
              </w:rPr>
            </w:pPr>
          </w:p>
        </w:tc>
        <w:tc>
          <w:tcPr>
            <w:tcW w:w="1259" w:type="dxa"/>
          </w:tcPr>
          <w:p w14:paraId="7A2514D0" w14:textId="77777777" w:rsidR="00082061" w:rsidRDefault="001E5BC0">
            <w:pPr>
              <w:pStyle w:val="TAL"/>
              <w:rPr>
                <w:ins w:id="774" w:author="Ericsson User" w:date="2019-12-25T07:30:00Z"/>
                <w:rFonts w:cs="Arial"/>
                <w:szCs w:val="18"/>
              </w:rPr>
            </w:pPr>
            <w:ins w:id="775" w:author="Ericsson User" w:date="2019-12-25T07:30:00Z">
              <w:r>
                <w:rPr>
                  <w:rFonts w:cs="Arial"/>
                  <w:szCs w:val="18"/>
                </w:rPr>
                <w:t>9.3.1.1</w:t>
              </w:r>
            </w:ins>
          </w:p>
        </w:tc>
        <w:tc>
          <w:tcPr>
            <w:tcW w:w="1761" w:type="dxa"/>
          </w:tcPr>
          <w:p w14:paraId="7B9C5A1B" w14:textId="77777777" w:rsidR="00082061" w:rsidRDefault="00082061">
            <w:pPr>
              <w:pStyle w:val="TAL"/>
              <w:rPr>
                <w:ins w:id="776" w:author="Ericsson User" w:date="2019-12-25T07:30:00Z"/>
                <w:rFonts w:cs="Arial"/>
                <w:szCs w:val="18"/>
              </w:rPr>
            </w:pPr>
          </w:p>
        </w:tc>
        <w:tc>
          <w:tcPr>
            <w:tcW w:w="1287" w:type="dxa"/>
          </w:tcPr>
          <w:p w14:paraId="3839C967" w14:textId="77777777" w:rsidR="00082061" w:rsidRDefault="001E5BC0">
            <w:pPr>
              <w:pStyle w:val="TAC"/>
              <w:rPr>
                <w:ins w:id="777" w:author="Ericsson User" w:date="2019-12-25T07:30:00Z"/>
                <w:rFonts w:cs="Arial"/>
                <w:szCs w:val="18"/>
              </w:rPr>
            </w:pPr>
            <w:ins w:id="778" w:author="Ericsson User" w:date="2019-12-25T07:30:00Z">
              <w:r>
                <w:rPr>
                  <w:rFonts w:cs="Arial"/>
                  <w:szCs w:val="18"/>
                </w:rPr>
                <w:t>YES</w:t>
              </w:r>
            </w:ins>
          </w:p>
        </w:tc>
        <w:tc>
          <w:tcPr>
            <w:tcW w:w="1273" w:type="dxa"/>
          </w:tcPr>
          <w:p w14:paraId="1BF0372E" w14:textId="77777777" w:rsidR="00082061" w:rsidRDefault="001E5BC0">
            <w:pPr>
              <w:pStyle w:val="TAC"/>
              <w:rPr>
                <w:ins w:id="779" w:author="Ericsson User" w:date="2019-12-25T07:30:00Z"/>
                <w:rFonts w:cs="Arial"/>
                <w:szCs w:val="18"/>
              </w:rPr>
            </w:pPr>
            <w:ins w:id="780" w:author="Ericsson User" w:date="2019-12-25T07:30:00Z">
              <w:r>
                <w:rPr>
                  <w:rFonts w:cs="Arial"/>
                  <w:szCs w:val="18"/>
                </w:rPr>
                <w:t>reject</w:t>
              </w:r>
            </w:ins>
          </w:p>
        </w:tc>
      </w:tr>
      <w:tr w:rsidR="00082061" w14:paraId="1CCFB87A" w14:textId="77777777">
        <w:trPr>
          <w:ins w:id="781"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FCF525F" w14:textId="77777777" w:rsidR="00082061" w:rsidRDefault="001E5BC0">
            <w:pPr>
              <w:keepNext/>
              <w:keepLines/>
              <w:spacing w:after="0"/>
              <w:rPr>
                <w:ins w:id="782" w:author="Ericsson User" w:date="2019-12-25T07:30:00Z"/>
                <w:rFonts w:eastAsia="Batang" w:cs="Arial"/>
                <w:sz w:val="18"/>
                <w:szCs w:val="18"/>
                <w:lang w:val="sv-SE"/>
              </w:rPr>
            </w:pPr>
            <w:ins w:id="783" w:author="Ericsson User" w:date="2019-12-25T07:30:00Z">
              <w:r>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3F97D470" w14:textId="77777777" w:rsidR="00082061" w:rsidRDefault="001E5BC0">
            <w:pPr>
              <w:pStyle w:val="TAL"/>
              <w:rPr>
                <w:ins w:id="784" w:author="Ericsson User" w:date="2019-12-25T07:30:00Z"/>
                <w:rFonts w:cs="Arial"/>
                <w:szCs w:val="18"/>
                <w:lang w:eastAsia="zh-CN"/>
              </w:rPr>
            </w:pPr>
            <w:ins w:id="785"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3EBDA2EE" w14:textId="77777777" w:rsidR="00082061" w:rsidRDefault="00082061">
            <w:pPr>
              <w:pStyle w:val="TAL"/>
              <w:rPr>
                <w:ins w:id="786"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C2060ED" w14:textId="77777777" w:rsidR="00082061" w:rsidRDefault="001E5BC0">
            <w:pPr>
              <w:pStyle w:val="TAL"/>
              <w:rPr>
                <w:ins w:id="787" w:author="Ericsson User" w:date="2019-12-25T07:30:00Z"/>
                <w:rFonts w:cs="Arial"/>
                <w:szCs w:val="18"/>
              </w:rPr>
            </w:pPr>
            <w:ins w:id="788"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331D1E" w14:textId="77777777" w:rsidR="00082061" w:rsidRDefault="00082061">
            <w:pPr>
              <w:pStyle w:val="TAL"/>
              <w:rPr>
                <w:ins w:id="789"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30F0EA81" w14:textId="77777777" w:rsidR="00082061" w:rsidRDefault="001E5BC0">
            <w:pPr>
              <w:pStyle w:val="TAC"/>
              <w:rPr>
                <w:ins w:id="790" w:author="Ericsson User" w:date="2019-12-25T07:30:00Z"/>
                <w:rFonts w:cs="Arial"/>
                <w:szCs w:val="18"/>
              </w:rPr>
            </w:pPr>
            <w:ins w:id="791"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25613234" w14:textId="77777777" w:rsidR="00082061" w:rsidRDefault="001E5BC0">
            <w:pPr>
              <w:pStyle w:val="TAC"/>
              <w:rPr>
                <w:ins w:id="792" w:author="Ericsson User" w:date="2019-12-25T07:30:00Z"/>
                <w:rFonts w:cs="Arial"/>
                <w:szCs w:val="18"/>
              </w:rPr>
            </w:pPr>
            <w:ins w:id="793" w:author="Ericsson User" w:date="2019-12-25T07:30:00Z">
              <w:r>
                <w:rPr>
                  <w:rFonts w:cs="Arial"/>
                  <w:szCs w:val="18"/>
                </w:rPr>
                <w:t>reject</w:t>
              </w:r>
            </w:ins>
          </w:p>
        </w:tc>
      </w:tr>
      <w:tr w:rsidR="00082061" w14:paraId="2365F627" w14:textId="77777777">
        <w:trPr>
          <w:ins w:id="79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7E4F403" w14:textId="77777777" w:rsidR="00082061" w:rsidRDefault="001E5BC0">
            <w:pPr>
              <w:spacing w:after="0"/>
              <w:jc w:val="left"/>
              <w:rPr>
                <w:ins w:id="795" w:author="Ericsson User" w:date="2019-12-25T07:30:00Z"/>
                <w:rFonts w:cs="Arial"/>
                <w:b/>
                <w:sz w:val="18"/>
                <w:szCs w:val="18"/>
              </w:rPr>
            </w:pPr>
            <w:ins w:id="796" w:author="Ericsson User" w:date="2019-12-25T07:30:00Z">
              <w:r>
                <w:rPr>
                  <w:rFonts w:eastAsia="宋体" w:cs="Arial" w:hint="eastAsia"/>
                  <w:b/>
                  <w:sz w:val="18"/>
                  <w:szCs w:val="18"/>
                  <w:lang w:val="en-US"/>
                </w:rPr>
                <w:t>BH Routing Information</w:t>
              </w:r>
              <w:r>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5572132C" w14:textId="4736CE10" w:rsidR="00082061" w:rsidRDefault="00082061">
            <w:pPr>
              <w:pStyle w:val="TAL"/>
              <w:rPr>
                <w:ins w:id="797"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14565109" w14:textId="77777777" w:rsidR="00082061" w:rsidRDefault="001E5BC0">
            <w:pPr>
              <w:pStyle w:val="TAL"/>
              <w:rPr>
                <w:ins w:id="798" w:author="Ericsson User" w:date="2019-12-25T07:30:00Z"/>
                <w:rFonts w:cs="Arial"/>
                <w:i/>
                <w:szCs w:val="18"/>
              </w:rPr>
            </w:pPr>
            <w:ins w:id="799" w:author="Ericsson User" w:date="2019-12-25T07:30:00Z">
              <w:r>
                <w:rPr>
                  <w:rFonts w:eastAsia="宋体"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E6F75C6" w14:textId="77777777" w:rsidR="00082061" w:rsidRDefault="00082061">
            <w:pPr>
              <w:pStyle w:val="TAL"/>
              <w:rPr>
                <w:ins w:id="800"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25060CEA" w14:textId="77777777" w:rsidR="00082061" w:rsidRDefault="00082061">
            <w:pPr>
              <w:pStyle w:val="TAL"/>
              <w:rPr>
                <w:ins w:id="801"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742A3AA1" w14:textId="77777777" w:rsidR="00082061" w:rsidRDefault="001E5BC0">
            <w:pPr>
              <w:pStyle w:val="TAC"/>
              <w:rPr>
                <w:ins w:id="802" w:author="Ericsson User" w:date="2019-12-25T07:30:00Z"/>
                <w:rFonts w:cs="Arial"/>
                <w:szCs w:val="18"/>
              </w:rPr>
            </w:pPr>
            <w:ins w:id="803" w:author="Ericsson User" w:date="2019-12-25T07:30:00Z">
              <w:r>
                <w:rPr>
                  <w:rFonts w:eastAsia="宋体"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13183996" w14:textId="77777777" w:rsidR="00082061" w:rsidRDefault="001E5BC0">
            <w:pPr>
              <w:pStyle w:val="TAC"/>
              <w:rPr>
                <w:ins w:id="804" w:author="Ericsson User" w:date="2019-12-25T07:30:00Z"/>
                <w:rFonts w:cs="Arial"/>
                <w:szCs w:val="18"/>
              </w:rPr>
            </w:pPr>
            <w:ins w:id="805" w:author="Ericsson User" w:date="2019-12-25T07:30:00Z">
              <w:r>
                <w:rPr>
                  <w:rFonts w:eastAsia="宋体" w:cs="Arial"/>
                  <w:szCs w:val="18"/>
                  <w:lang w:val="en-US" w:eastAsia="zh-CN"/>
                </w:rPr>
                <w:t>ignore</w:t>
              </w:r>
            </w:ins>
          </w:p>
        </w:tc>
      </w:tr>
      <w:tr w:rsidR="00082061" w14:paraId="567AAC12" w14:textId="77777777">
        <w:trPr>
          <w:ins w:id="80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9A0F4A9" w14:textId="77777777" w:rsidR="00082061" w:rsidRDefault="001E5BC0">
            <w:pPr>
              <w:spacing w:after="0"/>
              <w:ind w:left="174"/>
              <w:rPr>
                <w:ins w:id="807" w:author="Ericsson User" w:date="2019-12-25T07:30:00Z"/>
                <w:rFonts w:eastAsia="宋体" w:cs="Arial"/>
                <w:b/>
                <w:sz w:val="18"/>
                <w:szCs w:val="18"/>
                <w:lang w:val="en-US"/>
              </w:rPr>
            </w:pPr>
            <w:ins w:id="808" w:author="Ericsson User" w:date="2019-12-25T07:30:00Z">
              <w:r>
                <w:rPr>
                  <w:rFonts w:eastAsia="宋体" w:cs="Arial"/>
                  <w:b/>
                  <w:sz w:val="18"/>
                  <w:szCs w:val="18"/>
                  <w:lang w:val="en-US"/>
                </w:rPr>
                <w:t>&gt;</w:t>
              </w:r>
              <w:r>
                <w:rPr>
                  <w:rFonts w:eastAsia="宋体" w:cs="Arial" w:hint="eastAsia"/>
                  <w:b/>
                  <w:sz w:val="18"/>
                  <w:szCs w:val="18"/>
                  <w:lang w:val="en-US"/>
                </w:rPr>
                <w:t xml:space="preserve">BH Routing </w:t>
              </w:r>
            </w:ins>
          </w:p>
          <w:p w14:paraId="4ED6BD9A" w14:textId="77777777" w:rsidR="00082061" w:rsidRDefault="001E5BC0">
            <w:pPr>
              <w:spacing w:after="0"/>
              <w:ind w:firstLineChars="111" w:firstLine="201"/>
              <w:rPr>
                <w:ins w:id="809" w:author="Ericsson User" w:date="2019-12-25T07:30:00Z"/>
                <w:rFonts w:cs="Arial"/>
                <w:b/>
                <w:sz w:val="18"/>
                <w:szCs w:val="18"/>
                <w:lang w:eastAsia="ja-JP"/>
              </w:rPr>
            </w:pPr>
            <w:ins w:id="810" w:author="Ericsson User" w:date="2019-12-25T07:30:00Z">
              <w:r>
                <w:rPr>
                  <w:rFonts w:eastAsia="宋体" w:cs="Arial" w:hint="eastAsia"/>
                  <w:b/>
                  <w:sz w:val="18"/>
                  <w:szCs w:val="18"/>
                  <w:lang w:val="en-US"/>
                </w:rPr>
                <w:t>Information</w:t>
              </w:r>
              <w:r>
                <w:rPr>
                  <w:rFonts w:cs="Arial"/>
                  <w:b/>
                  <w:sz w:val="18"/>
                  <w:szCs w:val="18"/>
                  <w:lang w:eastAsia="ja-JP"/>
                </w:rPr>
                <w:t xml:space="preserve"> Added List </w:t>
              </w:r>
            </w:ins>
          </w:p>
          <w:p w14:paraId="1F349E5B" w14:textId="77777777" w:rsidR="00082061" w:rsidRDefault="001E5BC0">
            <w:pPr>
              <w:spacing w:after="0"/>
              <w:ind w:firstLineChars="111" w:firstLine="201"/>
              <w:rPr>
                <w:ins w:id="811" w:author="Ericsson User" w:date="2019-12-25T07:30:00Z"/>
                <w:rFonts w:cs="Arial"/>
                <w:b/>
                <w:sz w:val="18"/>
                <w:szCs w:val="18"/>
              </w:rPr>
            </w:pPr>
            <w:ins w:id="812" w:author="Ericsson User" w:date="2019-12-25T07:30:00Z">
              <w:r>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40ABC1A1" w14:textId="77777777" w:rsidR="00082061" w:rsidRDefault="00082061">
            <w:pPr>
              <w:pStyle w:val="TAL"/>
              <w:rPr>
                <w:ins w:id="813"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18301CA6" w14:textId="77777777" w:rsidR="00082061" w:rsidRDefault="001E5BC0">
            <w:pPr>
              <w:pStyle w:val="TAL"/>
              <w:rPr>
                <w:ins w:id="814" w:author="Ericsson User" w:date="2019-12-25T07:30:00Z"/>
                <w:rFonts w:cs="Arial"/>
                <w:i/>
                <w:szCs w:val="18"/>
              </w:rPr>
            </w:pPr>
            <w:ins w:id="815" w:author="Ericsson User" w:date="2019-12-25T07:30:00Z">
              <w:r>
                <w:rPr>
                  <w:rFonts w:cs="Arial"/>
                  <w:i/>
                  <w:szCs w:val="18"/>
                  <w:lang w:eastAsia="ja-JP"/>
                </w:rPr>
                <w:t>1.. &lt;</w:t>
              </w:r>
              <w:r>
                <w:rPr>
                  <w:rFonts w:eastAsia="宋体" w:cs="Arial" w:hint="eastAsia"/>
                  <w:i/>
                  <w:szCs w:val="18"/>
                  <w:lang w:val="en-US" w:eastAsia="zh-CN"/>
                </w:rPr>
                <w:t>maxnoofRoutingEntries</w:t>
              </w:r>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8C7DA02" w14:textId="77777777" w:rsidR="00082061" w:rsidRDefault="00082061">
            <w:pPr>
              <w:pStyle w:val="TAL"/>
              <w:rPr>
                <w:ins w:id="816"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6034010" w14:textId="77777777" w:rsidR="00082061" w:rsidRDefault="00082061">
            <w:pPr>
              <w:pStyle w:val="TAL"/>
              <w:rPr>
                <w:ins w:id="817"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75BD8EA2" w14:textId="77777777" w:rsidR="00082061" w:rsidRDefault="001E5BC0">
            <w:pPr>
              <w:pStyle w:val="TAC"/>
              <w:rPr>
                <w:ins w:id="818" w:author="Ericsson User" w:date="2019-12-25T07:30:00Z"/>
                <w:rFonts w:cs="Arial"/>
                <w:szCs w:val="18"/>
              </w:rPr>
            </w:pPr>
            <w:ins w:id="819" w:author="Ericsson User" w:date="2019-12-25T07:30:00Z">
              <w:r>
                <w:rPr>
                  <w:rFonts w:eastAsia="宋体"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0415E18E" w14:textId="77777777" w:rsidR="00082061" w:rsidRDefault="001E5BC0">
            <w:pPr>
              <w:pStyle w:val="TAC"/>
              <w:rPr>
                <w:ins w:id="820" w:author="Ericsson User" w:date="2019-12-25T07:30:00Z"/>
                <w:rFonts w:cs="Arial"/>
                <w:szCs w:val="18"/>
              </w:rPr>
            </w:pPr>
            <w:ins w:id="821" w:author="Ericsson User" w:date="2019-12-25T07:30:00Z">
              <w:r>
                <w:rPr>
                  <w:rFonts w:eastAsia="宋体" w:cs="Arial"/>
                  <w:szCs w:val="18"/>
                  <w:lang w:val="en-US" w:eastAsia="zh-CN"/>
                </w:rPr>
                <w:t>ignore</w:t>
              </w:r>
            </w:ins>
          </w:p>
        </w:tc>
      </w:tr>
      <w:tr w:rsidR="00082061" w14:paraId="12146F2C" w14:textId="77777777">
        <w:trPr>
          <w:ins w:id="82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B28242D" w14:textId="77777777" w:rsidR="00082061" w:rsidRDefault="001E5BC0">
            <w:pPr>
              <w:keepNext/>
              <w:keepLines/>
              <w:spacing w:after="0"/>
              <w:ind w:left="316"/>
              <w:rPr>
                <w:ins w:id="823" w:author="Ericsson User" w:date="2019-12-25T07:30:00Z"/>
                <w:rFonts w:cs="Arial"/>
                <w:sz w:val="18"/>
                <w:szCs w:val="18"/>
                <w:lang w:val="en-US"/>
              </w:rPr>
            </w:pPr>
            <w:ins w:id="824" w:author="Ericsson User" w:date="2019-12-25T07:30:00Z">
              <w:r>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0E00B2EF" w14:textId="77777777" w:rsidR="00082061" w:rsidRDefault="001E5BC0">
            <w:pPr>
              <w:pStyle w:val="TAL"/>
              <w:rPr>
                <w:ins w:id="825" w:author="Ericsson User" w:date="2019-12-25T07:30:00Z"/>
                <w:rFonts w:cs="Arial"/>
                <w:szCs w:val="18"/>
                <w:highlight w:val="yellow"/>
                <w:lang w:val="en-US" w:eastAsia="zh-CN"/>
              </w:rPr>
            </w:pPr>
            <w:ins w:id="826" w:author="Ericsson User" w:date="2019-12-25T07:30:00Z">
              <w:r>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4BDD3378" w14:textId="77777777" w:rsidR="00082061" w:rsidRDefault="00082061">
            <w:pPr>
              <w:pStyle w:val="TAL"/>
              <w:rPr>
                <w:ins w:id="827"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0C68BA" w14:textId="77777777" w:rsidR="00082061" w:rsidRDefault="001E5BC0">
            <w:pPr>
              <w:pStyle w:val="TAL"/>
              <w:rPr>
                <w:ins w:id="828" w:author="Ericsson User" w:date="2019-12-25T07:30:00Z"/>
                <w:rFonts w:eastAsia="宋体" w:cs="Arial"/>
                <w:szCs w:val="18"/>
                <w:highlight w:val="yellow"/>
                <w:lang w:val="en-US" w:eastAsia="zh-CN"/>
              </w:rPr>
            </w:pPr>
            <w:ins w:id="829" w:author="Ericsson User" w:date="2020-02-07T12:34:00Z">
              <w:r>
                <w:rPr>
                  <w:szCs w:val="18"/>
                </w:rPr>
                <w:t>9.3.1.</w:t>
              </w:r>
            </w:ins>
            <w:ins w:id="830" w:author="Ericsson User" w:date="2020-02-07T17:14:00Z">
              <w:r>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771A4AC9" w14:textId="77777777" w:rsidR="00082061" w:rsidRDefault="00082061">
            <w:pPr>
              <w:pStyle w:val="TAL"/>
              <w:rPr>
                <w:ins w:id="831"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46B3E919" w14:textId="77777777" w:rsidR="00082061" w:rsidRDefault="001E5BC0">
            <w:pPr>
              <w:pStyle w:val="TAC"/>
              <w:rPr>
                <w:ins w:id="832" w:author="Ericsson User" w:date="2019-12-25T07:30:00Z"/>
                <w:rFonts w:eastAsia="宋体" w:cs="Arial"/>
                <w:szCs w:val="18"/>
                <w:lang w:val="en-US" w:eastAsia="zh-CN"/>
              </w:rPr>
            </w:pPr>
            <w:ins w:id="833"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F0230BB" w14:textId="77777777" w:rsidR="00082061" w:rsidRDefault="00082061">
            <w:pPr>
              <w:pStyle w:val="TAC"/>
              <w:rPr>
                <w:ins w:id="834" w:author="Ericsson User" w:date="2019-12-25T07:30:00Z"/>
                <w:rFonts w:eastAsia="宋体" w:cs="Arial"/>
                <w:szCs w:val="18"/>
                <w:lang w:val="en-US" w:eastAsia="zh-CN"/>
              </w:rPr>
            </w:pPr>
          </w:p>
        </w:tc>
      </w:tr>
      <w:tr w:rsidR="00082061" w14:paraId="4AE24F26" w14:textId="77777777">
        <w:trPr>
          <w:ins w:id="835"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4F99A91" w14:textId="77777777" w:rsidR="00082061" w:rsidRDefault="001E5BC0">
            <w:pPr>
              <w:keepNext/>
              <w:keepLines/>
              <w:spacing w:after="0"/>
              <w:ind w:firstLineChars="200" w:firstLine="360"/>
              <w:rPr>
                <w:ins w:id="836" w:author="Ericsson User" w:date="2019-12-25T07:30:00Z"/>
                <w:rFonts w:cs="Arial"/>
                <w:sz w:val="18"/>
                <w:szCs w:val="18"/>
                <w:lang w:val="en-US"/>
              </w:rPr>
            </w:pPr>
            <w:ins w:id="837" w:author="Ericsson User" w:date="2019-12-25T07:30:00Z">
              <w:r>
                <w:rPr>
                  <w:rFonts w:cs="Arial"/>
                  <w:sz w:val="18"/>
                  <w:szCs w:val="18"/>
                  <w:lang w:val="en-US"/>
                </w:rPr>
                <w:t>&gt;&gt;Next</w:t>
              </w:r>
            </w:ins>
            <w:ins w:id="838" w:author="Ericsson User" w:date="2020-02-10T16:49:00Z">
              <w:r>
                <w:rPr>
                  <w:rFonts w:cs="Arial"/>
                  <w:sz w:val="18"/>
                  <w:szCs w:val="18"/>
                  <w:lang w:val="en-US"/>
                </w:rPr>
                <w:t>-</w:t>
              </w:r>
            </w:ins>
            <w:ins w:id="839" w:author="Ericsson User" w:date="2019-12-25T07:30:00Z">
              <w:r>
                <w:rPr>
                  <w:rFonts w:cs="Arial"/>
                  <w:sz w:val="18"/>
                  <w:szCs w:val="18"/>
                  <w:lang w:val="en-US"/>
                </w:rPr>
                <w:t>Hop BAP</w:t>
              </w:r>
            </w:ins>
          </w:p>
          <w:p w14:paraId="66AB6D43" w14:textId="77777777" w:rsidR="00082061" w:rsidRDefault="001E5BC0">
            <w:pPr>
              <w:keepNext/>
              <w:keepLines/>
              <w:spacing w:after="0"/>
              <w:ind w:firstLineChars="200" w:firstLine="360"/>
              <w:rPr>
                <w:ins w:id="840" w:author="Ericsson User" w:date="2019-12-25T07:30:00Z"/>
                <w:rFonts w:cs="Arial"/>
                <w:sz w:val="18"/>
                <w:szCs w:val="18"/>
                <w:lang w:val="en-US"/>
              </w:rPr>
            </w:pPr>
            <w:ins w:id="841" w:author="Ericsson User" w:date="2019-12-25T07:30:00Z">
              <w:r>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598B9335" w14:textId="77777777" w:rsidR="00082061" w:rsidRDefault="001E5BC0">
            <w:pPr>
              <w:pStyle w:val="TAL"/>
              <w:rPr>
                <w:ins w:id="842" w:author="Ericsson User" w:date="2019-12-25T07:30:00Z"/>
                <w:rFonts w:cs="Arial"/>
                <w:szCs w:val="18"/>
                <w:lang w:val="en-US" w:eastAsia="zh-CN"/>
              </w:rPr>
            </w:pPr>
            <w:ins w:id="843" w:author="Ericsson User" w:date="2019-12-25T07:30:00Z">
              <w:r>
                <w:rPr>
                  <w:rFonts w:eastAsia="宋体"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5A9B395C" w14:textId="77777777" w:rsidR="00082061" w:rsidRDefault="00082061">
            <w:pPr>
              <w:pStyle w:val="TAL"/>
              <w:rPr>
                <w:ins w:id="844"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FF467D9" w14:textId="77777777" w:rsidR="00082061" w:rsidRDefault="001E5BC0">
            <w:pPr>
              <w:pStyle w:val="TAL"/>
              <w:rPr>
                <w:ins w:id="845" w:author="Ericsson User" w:date="2019-12-25T07:30:00Z"/>
                <w:rFonts w:eastAsia="宋体"/>
                <w:szCs w:val="18"/>
                <w:lang w:val="en-US" w:eastAsia="zh-CN"/>
              </w:rPr>
            </w:pPr>
            <w:ins w:id="846" w:author="Ericsson User" w:date="2020-02-07T12:31:00Z">
              <w:r>
                <w:rPr>
                  <w:szCs w:val="18"/>
                </w:rPr>
                <w:t>9.3.1.</w:t>
              </w:r>
            </w:ins>
            <w:ins w:id="847" w:author="Ericsson User" w:date="2020-02-07T17:23:00Z">
              <w:r>
                <w:rPr>
                  <w:szCs w:val="18"/>
                </w:rPr>
                <w:t>v</w:t>
              </w:r>
            </w:ins>
          </w:p>
        </w:tc>
        <w:tc>
          <w:tcPr>
            <w:tcW w:w="1761" w:type="dxa"/>
            <w:tcBorders>
              <w:top w:val="single" w:sz="4" w:space="0" w:color="auto"/>
              <w:left w:val="single" w:sz="4" w:space="0" w:color="auto"/>
              <w:bottom w:val="single" w:sz="4" w:space="0" w:color="auto"/>
              <w:right w:val="single" w:sz="4" w:space="0" w:color="auto"/>
            </w:tcBorders>
          </w:tcPr>
          <w:p w14:paraId="2E40B91D" w14:textId="77777777" w:rsidR="00082061" w:rsidRDefault="001E5BC0">
            <w:pPr>
              <w:pStyle w:val="TAL"/>
              <w:rPr>
                <w:ins w:id="848" w:author="Ericsson User" w:date="2019-12-25T07:30:00Z"/>
                <w:rFonts w:cs="Arial"/>
                <w:szCs w:val="18"/>
                <w:highlight w:val="yellow"/>
                <w:lang w:val="en-US"/>
              </w:rPr>
            </w:pPr>
            <w:ins w:id="849" w:author="Ericsson User" w:date="2019-12-25T07:30:00Z">
              <w:r>
                <w:rPr>
                  <w:rFonts w:cs="Arial"/>
                  <w:szCs w:val="18"/>
                  <w:lang w:eastAsia="ja-JP"/>
                </w:rPr>
                <w:t xml:space="preserve">Indicates </w:t>
              </w:r>
              <w:r>
                <w:rPr>
                  <w:rFonts w:eastAsia="宋体" w:cs="Arial"/>
                  <w:szCs w:val="18"/>
                  <w:lang w:val="en-US" w:eastAsia="zh-CN"/>
                </w:rPr>
                <w:t>the BAP address of the next hop IAB-node</w:t>
              </w:r>
              <w:r>
                <w:rPr>
                  <w:rFonts w:eastAsia="宋体" w:cs="Arial" w:hint="eastAsia"/>
                  <w:szCs w:val="18"/>
                  <w:lang w:val="en-US" w:eastAsia="zh-CN"/>
                </w:rPr>
                <w:t xml:space="preserve"> or IAB-dono</w:t>
              </w:r>
            </w:ins>
            <w:ins w:id="850" w:author="Ericsson User" w:date="2020-02-10T16:50:00Z">
              <w:r>
                <w:rPr>
                  <w:rFonts w:eastAsia="宋体" w:cs="Arial"/>
                  <w:szCs w:val="18"/>
                  <w:lang w:val="en-US" w:eastAsia="zh-CN"/>
                </w:rPr>
                <w:t>r</w:t>
              </w:r>
            </w:ins>
            <w:ins w:id="851" w:author="Ericsson User" w:date="2020-02-11T09:25:00Z">
              <w:r>
                <w:rPr>
                  <w:rFonts w:eastAsia="宋体" w:cs="Arial"/>
                  <w:szCs w:val="18"/>
                  <w:lang w:val="en-US" w:eastAsia="zh-CN"/>
                </w:rPr>
                <w:t>-DU</w:t>
              </w:r>
            </w:ins>
            <w:ins w:id="852" w:author="Ericsson User" w:date="2019-12-25T07:30:00Z">
              <w:r>
                <w:rPr>
                  <w:rFonts w:eastAsia="宋体"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040A59BE" w14:textId="77777777" w:rsidR="00082061" w:rsidRDefault="001E5BC0">
            <w:pPr>
              <w:pStyle w:val="TAC"/>
              <w:rPr>
                <w:ins w:id="853" w:author="Ericsson User" w:date="2019-12-25T07:30:00Z"/>
                <w:rFonts w:eastAsia="宋体" w:cs="Arial"/>
                <w:szCs w:val="18"/>
                <w:lang w:val="en-US" w:eastAsia="zh-CN"/>
              </w:rPr>
            </w:pPr>
            <w:ins w:id="854"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C217716" w14:textId="77777777" w:rsidR="00082061" w:rsidRDefault="00082061">
            <w:pPr>
              <w:pStyle w:val="TAC"/>
              <w:rPr>
                <w:ins w:id="855" w:author="Ericsson User" w:date="2019-12-25T07:30:00Z"/>
                <w:rFonts w:eastAsia="宋体" w:cs="Arial"/>
                <w:szCs w:val="18"/>
                <w:lang w:val="en-US" w:eastAsia="zh-CN"/>
              </w:rPr>
            </w:pPr>
          </w:p>
        </w:tc>
      </w:tr>
      <w:tr w:rsidR="00082061" w14:paraId="7C0AB857" w14:textId="77777777">
        <w:trPr>
          <w:ins w:id="85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7033B92" w14:textId="77777777" w:rsidR="00082061" w:rsidRDefault="001E5BC0">
            <w:pPr>
              <w:spacing w:after="0"/>
              <w:rPr>
                <w:ins w:id="857" w:author="Ericsson User" w:date="2019-12-25T07:30:00Z"/>
                <w:rFonts w:cs="Arial"/>
                <w:b/>
                <w:sz w:val="18"/>
                <w:szCs w:val="18"/>
              </w:rPr>
            </w:pPr>
            <w:ins w:id="858" w:author="Ericsson User" w:date="2019-12-25T07:30:00Z">
              <w:r>
                <w:rPr>
                  <w:rFonts w:eastAsia="宋体" w:cs="Arial" w:hint="eastAsia"/>
                  <w:b/>
                  <w:sz w:val="18"/>
                  <w:szCs w:val="18"/>
                  <w:lang w:val="en-US"/>
                </w:rPr>
                <w:t>BH Routing Information</w:t>
              </w:r>
              <w:r>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021136EB" w14:textId="78D69BF3" w:rsidR="00082061" w:rsidRDefault="00082061">
            <w:pPr>
              <w:pStyle w:val="TAL"/>
              <w:rPr>
                <w:ins w:id="859"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97497E8" w14:textId="77777777" w:rsidR="00082061" w:rsidRDefault="001E5BC0">
            <w:pPr>
              <w:pStyle w:val="TAL"/>
              <w:rPr>
                <w:ins w:id="860" w:author="Ericsson User" w:date="2019-12-25T07:30:00Z"/>
                <w:rFonts w:cs="Arial"/>
                <w:i/>
                <w:szCs w:val="18"/>
              </w:rPr>
            </w:pPr>
            <w:ins w:id="861" w:author="Ericsson User" w:date="2019-12-25T07:30:00Z">
              <w:r>
                <w:rPr>
                  <w:rFonts w:eastAsia="宋体"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38F48483" w14:textId="77777777" w:rsidR="00082061" w:rsidRDefault="00082061">
            <w:pPr>
              <w:pStyle w:val="TAL"/>
              <w:rPr>
                <w:ins w:id="862"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178C6F48" w14:textId="77777777" w:rsidR="00082061" w:rsidRDefault="00082061">
            <w:pPr>
              <w:pStyle w:val="TAL"/>
              <w:rPr>
                <w:ins w:id="863"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195E0E5" w14:textId="77777777" w:rsidR="00082061" w:rsidRDefault="001E5BC0">
            <w:pPr>
              <w:pStyle w:val="TAC"/>
              <w:rPr>
                <w:ins w:id="864" w:author="Ericsson User" w:date="2019-12-25T07:30:00Z"/>
                <w:rFonts w:cs="Arial"/>
                <w:szCs w:val="18"/>
              </w:rPr>
            </w:pPr>
            <w:ins w:id="865" w:author="Ericsson User" w:date="2019-12-25T07:30:00Z">
              <w:r>
                <w:rPr>
                  <w:rFonts w:eastAsia="宋体"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6DE16C75" w14:textId="77777777" w:rsidR="00082061" w:rsidRDefault="001E5BC0">
            <w:pPr>
              <w:pStyle w:val="TAC"/>
              <w:rPr>
                <w:ins w:id="866" w:author="Ericsson User" w:date="2019-12-25T07:30:00Z"/>
                <w:rFonts w:cs="Arial"/>
                <w:szCs w:val="18"/>
                <w:lang w:val="en-US"/>
              </w:rPr>
            </w:pPr>
            <w:ins w:id="867" w:author="Ericsson User" w:date="2019-12-25T07:30:00Z">
              <w:r>
                <w:rPr>
                  <w:rFonts w:eastAsia="宋体" w:cs="Arial" w:hint="eastAsia"/>
                  <w:szCs w:val="18"/>
                  <w:lang w:val="en-US" w:eastAsia="zh-CN"/>
                </w:rPr>
                <w:t>ignore</w:t>
              </w:r>
            </w:ins>
          </w:p>
        </w:tc>
      </w:tr>
      <w:tr w:rsidR="00082061" w14:paraId="532193FA" w14:textId="77777777">
        <w:trPr>
          <w:ins w:id="868"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24EE64E" w14:textId="77777777" w:rsidR="00082061" w:rsidRDefault="001E5BC0">
            <w:pPr>
              <w:spacing w:after="0"/>
              <w:ind w:left="174"/>
              <w:rPr>
                <w:ins w:id="869" w:author="Ericsson User" w:date="2019-12-25T07:30:00Z"/>
                <w:rFonts w:eastAsia="宋体" w:cs="Arial"/>
                <w:b/>
                <w:sz w:val="18"/>
                <w:szCs w:val="18"/>
                <w:lang w:val="en-US"/>
              </w:rPr>
            </w:pPr>
            <w:ins w:id="870" w:author="Ericsson User" w:date="2019-12-25T07:30:00Z">
              <w:r>
                <w:rPr>
                  <w:rFonts w:cs="Arial"/>
                  <w:b/>
                  <w:sz w:val="18"/>
                  <w:szCs w:val="18"/>
                  <w:lang w:eastAsia="ja-JP"/>
                </w:rPr>
                <w:t>&gt;</w:t>
              </w:r>
              <w:r>
                <w:rPr>
                  <w:rFonts w:eastAsia="宋体" w:cs="Arial" w:hint="eastAsia"/>
                  <w:b/>
                  <w:sz w:val="18"/>
                  <w:szCs w:val="18"/>
                  <w:lang w:val="en-US"/>
                </w:rPr>
                <w:t xml:space="preserve">BH Routing </w:t>
              </w:r>
            </w:ins>
          </w:p>
          <w:p w14:paraId="67E60C2F" w14:textId="77777777" w:rsidR="00082061" w:rsidRDefault="001E5BC0">
            <w:pPr>
              <w:spacing w:after="0"/>
              <w:ind w:firstLineChars="100" w:firstLine="181"/>
              <w:rPr>
                <w:ins w:id="871" w:author="Ericsson User" w:date="2019-12-25T07:30:00Z"/>
                <w:rFonts w:cs="Arial"/>
                <w:b/>
                <w:sz w:val="18"/>
                <w:szCs w:val="18"/>
                <w:lang w:eastAsia="ja-JP"/>
              </w:rPr>
            </w:pPr>
            <w:ins w:id="872" w:author="Ericsson User" w:date="2019-12-25T07:30:00Z">
              <w:r>
                <w:rPr>
                  <w:rFonts w:eastAsia="宋体" w:cs="Arial" w:hint="eastAsia"/>
                  <w:b/>
                  <w:sz w:val="18"/>
                  <w:szCs w:val="18"/>
                  <w:lang w:val="en-US"/>
                </w:rPr>
                <w:t>Information</w:t>
              </w:r>
              <w:r>
                <w:rPr>
                  <w:rFonts w:cs="Arial"/>
                  <w:b/>
                  <w:sz w:val="18"/>
                  <w:szCs w:val="18"/>
                  <w:lang w:eastAsia="ja-JP"/>
                </w:rPr>
                <w:t xml:space="preserve"> Removed</w:t>
              </w:r>
            </w:ins>
          </w:p>
          <w:p w14:paraId="7F6E5CB5" w14:textId="77777777" w:rsidR="00082061" w:rsidRDefault="001E5BC0">
            <w:pPr>
              <w:spacing w:after="0"/>
              <w:ind w:firstLineChars="100" w:firstLine="181"/>
              <w:rPr>
                <w:ins w:id="873" w:author="Ericsson User" w:date="2019-12-25T07:30:00Z"/>
                <w:rFonts w:cs="Arial"/>
                <w:sz w:val="18"/>
                <w:szCs w:val="18"/>
              </w:rPr>
            </w:pPr>
            <w:ins w:id="874" w:author="Ericsson User" w:date="2019-12-25T07:30:00Z">
              <w:r>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47E792B3" w14:textId="77777777" w:rsidR="00082061" w:rsidRDefault="00082061">
            <w:pPr>
              <w:pStyle w:val="TAL"/>
              <w:rPr>
                <w:ins w:id="875"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19F3BC1D" w14:textId="77777777" w:rsidR="00082061" w:rsidRDefault="001E5BC0">
            <w:pPr>
              <w:pStyle w:val="TAL"/>
              <w:rPr>
                <w:ins w:id="876" w:author="Ericsson User" w:date="2019-12-25T07:30:00Z"/>
                <w:rFonts w:cs="Arial"/>
                <w:szCs w:val="18"/>
              </w:rPr>
            </w:pPr>
            <w:ins w:id="877" w:author="Ericsson User" w:date="2019-12-25T07:30:00Z">
              <w:r>
                <w:rPr>
                  <w:rFonts w:cs="Arial"/>
                  <w:i/>
                  <w:szCs w:val="18"/>
                  <w:lang w:eastAsia="ja-JP"/>
                </w:rPr>
                <w:t>1.. &lt;</w:t>
              </w:r>
              <w:r>
                <w:rPr>
                  <w:rFonts w:eastAsia="宋体" w:cs="Arial" w:hint="eastAsia"/>
                  <w:i/>
                  <w:szCs w:val="18"/>
                  <w:lang w:val="en-US" w:eastAsia="zh-CN"/>
                </w:rPr>
                <w:t>maxnoofRoutingEntries</w:t>
              </w:r>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6846B45" w14:textId="77777777" w:rsidR="00082061" w:rsidRDefault="00082061">
            <w:pPr>
              <w:pStyle w:val="TAL"/>
              <w:rPr>
                <w:ins w:id="878"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1113FB87" w14:textId="77777777" w:rsidR="00082061" w:rsidRDefault="00082061">
            <w:pPr>
              <w:pStyle w:val="TAL"/>
              <w:rPr>
                <w:ins w:id="879"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46A52C21" w14:textId="77777777" w:rsidR="00082061" w:rsidRDefault="001E5BC0">
            <w:pPr>
              <w:pStyle w:val="TAC"/>
              <w:rPr>
                <w:ins w:id="880" w:author="Ericsson User" w:date="2019-12-25T07:30:00Z"/>
                <w:rFonts w:cs="Arial"/>
                <w:szCs w:val="18"/>
              </w:rPr>
            </w:pPr>
            <w:ins w:id="881" w:author="Ericsson User" w:date="2019-12-25T07:30:00Z">
              <w:r>
                <w:rPr>
                  <w:rFonts w:eastAsia="宋体"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499ACFC5" w14:textId="77777777" w:rsidR="00082061" w:rsidRDefault="001E5BC0">
            <w:pPr>
              <w:pStyle w:val="TAC"/>
              <w:rPr>
                <w:ins w:id="882" w:author="Ericsson User" w:date="2019-12-25T07:30:00Z"/>
                <w:rFonts w:cs="Arial"/>
                <w:szCs w:val="18"/>
                <w:lang w:val="en-US"/>
              </w:rPr>
            </w:pPr>
            <w:ins w:id="883" w:author="Ericsson User" w:date="2019-12-25T07:30:00Z">
              <w:r>
                <w:rPr>
                  <w:rFonts w:eastAsia="宋体" w:cs="Arial" w:hint="eastAsia"/>
                  <w:szCs w:val="18"/>
                  <w:lang w:val="en-US" w:eastAsia="zh-CN"/>
                </w:rPr>
                <w:t>ignore</w:t>
              </w:r>
            </w:ins>
          </w:p>
        </w:tc>
      </w:tr>
      <w:tr w:rsidR="00082061" w14:paraId="6F8BBADB" w14:textId="77777777">
        <w:trPr>
          <w:ins w:id="88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A36CEBD" w14:textId="77777777" w:rsidR="00082061" w:rsidRDefault="001E5BC0">
            <w:pPr>
              <w:keepNext/>
              <w:keepLines/>
              <w:spacing w:after="0"/>
              <w:ind w:firstLineChars="200" w:firstLine="360"/>
              <w:rPr>
                <w:ins w:id="885" w:author="Ericsson User" w:date="2019-12-25T07:30:00Z"/>
                <w:rFonts w:eastAsia="宋体" w:cs="Arial"/>
                <w:bCs/>
                <w:sz w:val="18"/>
                <w:szCs w:val="18"/>
                <w:lang w:val="en-US"/>
              </w:rPr>
            </w:pPr>
            <w:ins w:id="886" w:author="Ericsson User" w:date="2019-12-25T07:30:00Z">
              <w:r>
                <w:rPr>
                  <w:rFonts w:eastAsia="宋体" w:cs="Arial" w:hint="eastAsia"/>
                  <w:bCs/>
                  <w:sz w:val="18"/>
                  <w:szCs w:val="18"/>
                  <w:lang w:val="en-US"/>
                </w:rPr>
                <w:t>&gt;&gt;</w:t>
              </w:r>
              <w:r>
                <w:rPr>
                  <w:rFonts w:eastAsia="宋体" w:cs="Arial"/>
                  <w:bCs/>
                  <w:sz w:val="18"/>
                  <w:szCs w:val="18"/>
                  <w:lang w:val="en-US"/>
                </w:rPr>
                <w:t xml:space="preserve">BAP </w:t>
              </w:r>
              <w:r>
                <w:rPr>
                  <w:rFonts w:eastAsia="宋体"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33A5F83C" w14:textId="77777777" w:rsidR="00082061" w:rsidRDefault="001E5BC0">
            <w:pPr>
              <w:pStyle w:val="TAL"/>
              <w:rPr>
                <w:ins w:id="887" w:author="Ericsson User" w:date="2019-12-25T07:30:00Z"/>
                <w:rFonts w:cs="Arial"/>
                <w:szCs w:val="18"/>
                <w:lang w:eastAsia="zh-CN"/>
              </w:rPr>
            </w:pPr>
            <w:ins w:id="888" w:author="Ericsson User" w:date="2019-12-25T07:30:00Z">
              <w:r>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130EBE5" w14:textId="77777777" w:rsidR="00082061" w:rsidRDefault="00082061">
            <w:pPr>
              <w:pStyle w:val="TAL"/>
              <w:rPr>
                <w:ins w:id="889"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4CD6585A" w14:textId="77777777" w:rsidR="00082061" w:rsidRDefault="001E5BC0">
            <w:pPr>
              <w:pStyle w:val="TAL"/>
              <w:rPr>
                <w:ins w:id="890" w:author="Ericsson User" w:date="2019-12-25T07:30:00Z"/>
                <w:rFonts w:cs="Arial"/>
                <w:szCs w:val="18"/>
                <w:lang w:val="en-US" w:eastAsia="ja-JP"/>
              </w:rPr>
            </w:pPr>
            <w:ins w:id="891" w:author="Ericsson User" w:date="2020-02-07T12:34:00Z">
              <w:r>
                <w:rPr>
                  <w:szCs w:val="18"/>
                </w:rPr>
                <w:t>9.3.1.</w:t>
              </w:r>
            </w:ins>
            <w:ins w:id="892" w:author="Ericsson User" w:date="2020-02-07T17:14:00Z">
              <w:r>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56085C52" w14:textId="77777777" w:rsidR="00082061" w:rsidRDefault="00082061">
            <w:pPr>
              <w:pStyle w:val="TAL"/>
              <w:rPr>
                <w:ins w:id="893"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19CAA31D" w14:textId="77777777" w:rsidR="00082061" w:rsidRDefault="001E5BC0">
            <w:pPr>
              <w:pStyle w:val="TAC"/>
              <w:rPr>
                <w:ins w:id="894" w:author="Ericsson User" w:date="2019-12-25T07:30:00Z"/>
                <w:rFonts w:cs="Arial"/>
                <w:szCs w:val="18"/>
              </w:rPr>
            </w:pPr>
            <w:ins w:id="895"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0DE0438A" w14:textId="77777777" w:rsidR="00082061" w:rsidRDefault="00082061">
            <w:pPr>
              <w:pStyle w:val="TAC"/>
              <w:rPr>
                <w:ins w:id="896" w:author="Ericsson User" w:date="2019-12-25T07:30:00Z"/>
                <w:rFonts w:cs="Arial"/>
                <w:szCs w:val="18"/>
              </w:rPr>
            </w:pPr>
          </w:p>
        </w:tc>
      </w:tr>
      <w:tr w:rsidR="00082061" w14:paraId="65CC6C77" w14:textId="77777777">
        <w:trPr>
          <w:ins w:id="897" w:author="Steven Xu" w:date="2020-05-20T14:11:00Z"/>
        </w:trPr>
        <w:tc>
          <w:tcPr>
            <w:tcW w:w="2511" w:type="dxa"/>
            <w:tcBorders>
              <w:top w:val="single" w:sz="4" w:space="0" w:color="auto"/>
              <w:left w:val="single" w:sz="4" w:space="0" w:color="auto"/>
              <w:bottom w:val="single" w:sz="4" w:space="0" w:color="auto"/>
              <w:right w:val="single" w:sz="4" w:space="0" w:color="auto"/>
            </w:tcBorders>
          </w:tcPr>
          <w:p w14:paraId="5E8C4676" w14:textId="3BC28A4B" w:rsidR="00082061" w:rsidRDefault="00AA20F1">
            <w:pPr>
              <w:keepNext/>
              <w:keepLines/>
              <w:spacing w:after="0"/>
              <w:rPr>
                <w:ins w:id="898" w:author="Steven Xu" w:date="2020-05-20T14:11:00Z"/>
                <w:rFonts w:eastAsia="宋体" w:cs="Arial"/>
                <w:bCs/>
                <w:sz w:val="18"/>
                <w:szCs w:val="18"/>
                <w:lang w:val="en-US"/>
              </w:rPr>
              <w:pPrChange w:id="899" w:author="Steven Xu" w:date="2020-05-20T14:11:00Z">
                <w:pPr>
                  <w:keepNext/>
                  <w:keepLines/>
                  <w:spacing w:after="0"/>
                  <w:ind w:firstLineChars="200" w:firstLine="360"/>
                </w:pPr>
              </w:pPrChange>
            </w:pPr>
            <w:ins w:id="900" w:author="Xu, Steven 1. (NSB - CN/Beijing)" w:date="2020-06-07T21:33:00Z">
              <w:r>
                <w:rPr>
                  <w:rFonts w:eastAsia="宋体" w:cs="Arial"/>
                  <w:bCs/>
                  <w:sz w:val="18"/>
                  <w:szCs w:val="18"/>
                  <w:lang w:val="en-US"/>
                </w:rPr>
                <w:t>Traffic M</w:t>
              </w:r>
            </w:ins>
            <w:ins w:id="901" w:author="Steven Xu" w:date="2020-05-20T14:11:00Z">
              <w:r w:rsidR="001E5BC0">
                <w:rPr>
                  <w:rFonts w:eastAsia="宋体" w:cs="Arial"/>
                  <w:bCs/>
                  <w:sz w:val="18"/>
                  <w:szCs w:val="18"/>
                  <w:lang w:val="en-US"/>
                </w:rPr>
                <w:t>apping Information</w:t>
              </w:r>
            </w:ins>
          </w:p>
        </w:tc>
        <w:tc>
          <w:tcPr>
            <w:tcW w:w="1034" w:type="dxa"/>
            <w:tcBorders>
              <w:top w:val="single" w:sz="4" w:space="0" w:color="auto"/>
              <w:left w:val="single" w:sz="4" w:space="0" w:color="auto"/>
              <w:bottom w:val="single" w:sz="4" w:space="0" w:color="auto"/>
              <w:right w:val="single" w:sz="4" w:space="0" w:color="auto"/>
            </w:tcBorders>
          </w:tcPr>
          <w:p w14:paraId="46781414" w14:textId="77777777" w:rsidR="00082061" w:rsidRDefault="001E5BC0">
            <w:pPr>
              <w:pStyle w:val="TAL"/>
              <w:rPr>
                <w:ins w:id="902" w:author="Steven Xu" w:date="2020-05-20T14:11:00Z"/>
                <w:rFonts w:cs="Arial"/>
                <w:szCs w:val="18"/>
                <w:lang w:val="en-US" w:eastAsia="zh-CN"/>
              </w:rPr>
            </w:pPr>
            <w:ins w:id="903" w:author="Steven Xu" w:date="2020-05-20T14:11:00Z">
              <w:r>
                <w:rPr>
                  <w:rFonts w:cs="Arial"/>
                  <w:szCs w:val="18"/>
                  <w:lang w:val="en-US" w:eastAsia="zh-CN"/>
                </w:rPr>
                <w:t>O</w:t>
              </w:r>
            </w:ins>
          </w:p>
        </w:tc>
        <w:tc>
          <w:tcPr>
            <w:tcW w:w="1246" w:type="dxa"/>
            <w:tcBorders>
              <w:top w:val="single" w:sz="4" w:space="0" w:color="auto"/>
              <w:left w:val="single" w:sz="4" w:space="0" w:color="auto"/>
              <w:bottom w:val="single" w:sz="4" w:space="0" w:color="auto"/>
              <w:right w:val="single" w:sz="4" w:space="0" w:color="auto"/>
            </w:tcBorders>
          </w:tcPr>
          <w:p w14:paraId="07A71CBC" w14:textId="77777777" w:rsidR="00082061" w:rsidRDefault="00082061">
            <w:pPr>
              <w:pStyle w:val="TAL"/>
              <w:rPr>
                <w:ins w:id="904" w:author="Steven Xu" w:date="2020-05-20T14:11: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1060721" w14:textId="77777777" w:rsidR="00082061" w:rsidRDefault="001E5BC0">
            <w:pPr>
              <w:pStyle w:val="TAL"/>
              <w:rPr>
                <w:ins w:id="905" w:author="Steven Xu" w:date="2020-05-20T14:11:00Z"/>
                <w:szCs w:val="18"/>
              </w:rPr>
            </w:pPr>
            <w:ins w:id="906" w:author="Steven Xu" w:date="2020-05-20T14:11:00Z">
              <w:r>
                <w:rPr>
                  <w:szCs w:val="18"/>
                </w:rPr>
                <w:t>9.3.1.b</w:t>
              </w:r>
            </w:ins>
          </w:p>
        </w:tc>
        <w:tc>
          <w:tcPr>
            <w:tcW w:w="1761" w:type="dxa"/>
            <w:tcBorders>
              <w:top w:val="single" w:sz="4" w:space="0" w:color="auto"/>
              <w:left w:val="single" w:sz="4" w:space="0" w:color="auto"/>
              <w:bottom w:val="single" w:sz="4" w:space="0" w:color="auto"/>
              <w:right w:val="single" w:sz="4" w:space="0" w:color="auto"/>
            </w:tcBorders>
          </w:tcPr>
          <w:p w14:paraId="4F4C449E" w14:textId="77777777" w:rsidR="00082061" w:rsidRDefault="00082061">
            <w:pPr>
              <w:pStyle w:val="TAL"/>
              <w:rPr>
                <w:ins w:id="907" w:author="Steven Xu" w:date="2020-05-20T14:11: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3BF1541D" w14:textId="77777777" w:rsidR="00082061" w:rsidRDefault="001E5BC0">
            <w:pPr>
              <w:pStyle w:val="TAC"/>
              <w:rPr>
                <w:ins w:id="908" w:author="Steven Xu" w:date="2020-05-20T14:11:00Z"/>
                <w:rFonts w:cs="Arial"/>
                <w:szCs w:val="18"/>
              </w:rPr>
            </w:pPr>
            <w:ins w:id="909" w:author="Steven Xu" w:date="2020-05-20T14:11: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3434B9E6" w14:textId="77777777" w:rsidR="00082061" w:rsidRDefault="001E5BC0">
            <w:pPr>
              <w:pStyle w:val="TAC"/>
              <w:rPr>
                <w:ins w:id="910" w:author="Steven Xu" w:date="2020-05-20T14:11:00Z"/>
                <w:rFonts w:cs="Arial"/>
                <w:szCs w:val="18"/>
              </w:rPr>
            </w:pPr>
            <w:ins w:id="911" w:author="Steven Xu" w:date="2020-05-20T14:11:00Z">
              <w:r>
                <w:rPr>
                  <w:rFonts w:cs="Arial"/>
                  <w:szCs w:val="18"/>
                </w:rPr>
                <w:t>ignore</w:t>
              </w:r>
            </w:ins>
          </w:p>
        </w:tc>
      </w:tr>
    </w:tbl>
    <w:p w14:paraId="6E6A0F1C" w14:textId="77777777" w:rsidR="00082061" w:rsidRDefault="00082061">
      <w:pPr>
        <w:rPr>
          <w:ins w:id="912" w:author="Ericsson User" w:date="2019-12-25T07:3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2061" w14:paraId="0820746F" w14:textId="77777777">
        <w:trPr>
          <w:trHeight w:val="271"/>
          <w:ins w:id="913" w:author="Ericsson User" w:date="2019-12-25T07:30:00Z"/>
        </w:trPr>
        <w:tc>
          <w:tcPr>
            <w:tcW w:w="3686" w:type="dxa"/>
          </w:tcPr>
          <w:p w14:paraId="75D28501" w14:textId="77777777" w:rsidR="00082061" w:rsidRDefault="001E5BC0">
            <w:pPr>
              <w:pStyle w:val="TAH"/>
              <w:rPr>
                <w:ins w:id="914" w:author="Ericsson User" w:date="2019-12-25T07:30:00Z"/>
              </w:rPr>
            </w:pPr>
            <w:ins w:id="915" w:author="Ericsson User" w:date="2019-12-25T07:30:00Z">
              <w:r>
                <w:t>Range bound</w:t>
              </w:r>
            </w:ins>
          </w:p>
        </w:tc>
        <w:tc>
          <w:tcPr>
            <w:tcW w:w="5670" w:type="dxa"/>
          </w:tcPr>
          <w:p w14:paraId="28455D7E" w14:textId="77777777" w:rsidR="00082061" w:rsidRDefault="001E5BC0">
            <w:pPr>
              <w:pStyle w:val="TAH"/>
              <w:rPr>
                <w:ins w:id="916" w:author="Ericsson User" w:date="2019-12-25T07:30:00Z"/>
              </w:rPr>
            </w:pPr>
            <w:ins w:id="917" w:author="Ericsson User" w:date="2019-12-25T07:30:00Z">
              <w:r>
                <w:t>Explanation</w:t>
              </w:r>
            </w:ins>
          </w:p>
        </w:tc>
      </w:tr>
      <w:tr w:rsidR="00082061" w14:paraId="476DCEDE" w14:textId="77777777">
        <w:trPr>
          <w:trHeight w:val="271"/>
          <w:ins w:id="918"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601F68A4" w14:textId="77777777" w:rsidR="00082061" w:rsidRDefault="001E5BC0">
            <w:pPr>
              <w:pStyle w:val="TAL"/>
              <w:rPr>
                <w:ins w:id="919" w:author="Ericsson User" w:date="2019-12-25T07:30:00Z"/>
                <w:rFonts w:eastAsia="宋体"/>
                <w:iCs/>
                <w:lang w:val="en-US" w:eastAsia="zh-CN"/>
              </w:rPr>
            </w:pPr>
            <w:ins w:id="920" w:author="Ericsson User" w:date="2019-12-25T07:30:00Z">
              <w:r>
                <w:rPr>
                  <w:rFonts w:eastAsia="宋体" w:cs="Arial" w:hint="eastAsia"/>
                  <w:iCs/>
                  <w:szCs w:val="18"/>
                  <w:lang w:val="en-US" w:eastAsia="zh-CN"/>
                </w:rPr>
                <w:t>maxnoofRoutingEntries</w:t>
              </w:r>
            </w:ins>
          </w:p>
        </w:tc>
        <w:tc>
          <w:tcPr>
            <w:tcW w:w="5670" w:type="dxa"/>
            <w:tcBorders>
              <w:top w:val="single" w:sz="4" w:space="0" w:color="auto"/>
              <w:left w:val="single" w:sz="4" w:space="0" w:color="auto"/>
              <w:bottom w:val="single" w:sz="4" w:space="0" w:color="auto"/>
              <w:right w:val="single" w:sz="4" w:space="0" w:color="auto"/>
            </w:tcBorders>
          </w:tcPr>
          <w:p w14:paraId="2FFE3CC3" w14:textId="77777777" w:rsidR="00082061" w:rsidRDefault="001E5BC0">
            <w:pPr>
              <w:pStyle w:val="TAL"/>
              <w:rPr>
                <w:ins w:id="921" w:author="Ericsson User" w:date="2019-12-25T07:30:00Z"/>
                <w:rFonts w:eastAsia="宋体"/>
                <w:lang w:val="en-US" w:eastAsia="zh-CN"/>
              </w:rPr>
            </w:pPr>
            <w:ins w:id="922" w:author="Ericsson User" w:date="2019-12-25T07:30:00Z">
              <w:r>
                <w:rPr>
                  <w:rFonts w:cs="Arial"/>
                  <w:szCs w:val="18"/>
                </w:rPr>
                <w:t xml:space="preserve">Maximum no. of </w:t>
              </w:r>
              <w:r>
                <w:rPr>
                  <w:rFonts w:eastAsia="宋体" w:cs="Arial" w:hint="eastAsia"/>
                  <w:szCs w:val="18"/>
                  <w:lang w:val="en-US" w:eastAsia="zh-CN"/>
                </w:rPr>
                <w:t>routing entries</w:t>
              </w:r>
              <w:r>
                <w:rPr>
                  <w:rFonts w:cs="Arial"/>
                  <w:szCs w:val="18"/>
                </w:rPr>
                <w:t>, the maximum value is</w:t>
              </w:r>
            </w:ins>
            <w:ins w:id="923" w:author="Ericsson User" w:date="2020-03-23T10:58:00Z">
              <w:r>
                <w:rPr>
                  <w:rFonts w:cs="Arial"/>
                  <w:szCs w:val="18"/>
                </w:rPr>
                <w:t xml:space="preserve"> 10</w:t>
              </w:r>
            </w:ins>
            <w:ins w:id="924" w:author="Ericsson User" w:date="2020-03-23T10:59:00Z">
              <w:r>
                <w:rPr>
                  <w:rFonts w:cs="Arial"/>
                  <w:szCs w:val="18"/>
                </w:rPr>
                <w:t>24.</w:t>
              </w:r>
            </w:ins>
          </w:p>
        </w:tc>
      </w:tr>
    </w:tbl>
    <w:p w14:paraId="5AA6062B" w14:textId="77777777" w:rsidR="00082061" w:rsidRDefault="00082061">
      <w:pPr>
        <w:pStyle w:val="Heading4"/>
        <w:numPr>
          <w:ilvl w:val="0"/>
          <w:numId w:val="0"/>
        </w:numPr>
        <w:tabs>
          <w:tab w:val="left" w:pos="360"/>
        </w:tabs>
        <w:ind w:right="200"/>
      </w:pPr>
    </w:p>
    <w:p w14:paraId="2E479290" w14:textId="50E628D8" w:rsidR="00082061" w:rsidRDefault="001E5BC0">
      <w:pPr>
        <w:pStyle w:val="Heading4"/>
        <w:numPr>
          <w:ilvl w:val="0"/>
          <w:numId w:val="0"/>
        </w:numPr>
        <w:tabs>
          <w:tab w:val="left" w:pos="360"/>
        </w:tabs>
        <w:ind w:right="200"/>
        <w:rPr>
          <w:ins w:id="925" w:author="Ericsson User" w:date="2019-12-25T07:30:00Z"/>
        </w:rPr>
      </w:pPr>
      <w:ins w:id="926" w:author="Ericsson User" w:date="2019-12-25T07:30:00Z">
        <w:r>
          <w:t>9.2.</w:t>
        </w:r>
        <w:r>
          <w:rPr>
            <w:lang w:val="en-US"/>
          </w:rPr>
          <w:t>x</w:t>
        </w:r>
        <w:r>
          <w:t>.</w:t>
        </w:r>
        <w:r>
          <w:rPr>
            <w:rFonts w:hint="eastAsia"/>
            <w:lang w:val="en-US"/>
          </w:rPr>
          <w:t>2</w:t>
        </w:r>
        <w:r>
          <w:tab/>
        </w:r>
        <w:del w:id="927" w:author="Xu, Steven 1. (NSB - CN/Beijing)" w:date="2020-06-10T12:29:00Z">
          <w:r w:rsidDel="008B6728">
            <w:rPr>
              <w:rFonts w:hint="eastAsia"/>
            </w:rPr>
            <w:delText>BH</w:delText>
          </w:r>
          <w:r w:rsidDel="008B6728">
            <w:delText xml:space="preserve"> ROUTING</w:delText>
          </w:r>
        </w:del>
      </w:ins>
      <w:ins w:id="928" w:author="Xu, Steven 1. (NSB - CN/Beijing)" w:date="2020-06-10T12:29:00Z">
        <w:r w:rsidR="008B6728">
          <w:t>BAP</w:t>
        </w:r>
      </w:ins>
      <w:ins w:id="929" w:author="Ericsson User" w:date="2019-12-25T07:30:00Z">
        <w:r>
          <w:t xml:space="preserve"> </w:t>
        </w:r>
      </w:ins>
      <w:ins w:id="930" w:author="Xu, Steven 1. (NSB - CN/Beijing)" w:date="2020-06-09T08:57:00Z">
        <w:r w:rsidR="0059117E">
          <w:t xml:space="preserve">MAPPING </w:t>
        </w:r>
      </w:ins>
      <w:ins w:id="931" w:author="Ericsson User" w:date="2019-12-25T07:30:00Z">
        <w:r>
          <w:rPr>
            <w:rFonts w:eastAsia="宋体"/>
          </w:rPr>
          <w:t>CONFIGURATION</w:t>
        </w:r>
        <w:r>
          <w:t xml:space="preserve"> ACKNOWLEDGE</w:t>
        </w:r>
      </w:ins>
    </w:p>
    <w:p w14:paraId="0ACE6A38" w14:textId="6BE5408E" w:rsidR="00082061" w:rsidRDefault="001E5BC0">
      <w:pPr>
        <w:rPr>
          <w:ins w:id="932" w:author="Ericsson User" w:date="2019-12-25T07:30:00Z"/>
          <w:rFonts w:ascii="Times New Roman" w:hAnsi="Times New Roman"/>
        </w:rPr>
      </w:pPr>
      <w:ins w:id="933" w:author="Ericsson User" w:date="2019-12-25T07:30:00Z">
        <w:r>
          <w:rPr>
            <w:rFonts w:ascii="Times New Roman" w:hAnsi="Times New Roman"/>
          </w:rPr>
          <w:t xml:space="preserve">This message is sent by the </w:t>
        </w:r>
        <w:r w:rsidRPr="00E310CA">
          <w:rPr>
            <w:rFonts w:ascii="Times New Roman" w:hAnsi="Times New Roman"/>
            <w:rPrChange w:id="934" w:author="Xu, Steven 1. (NSB - CN/Beijing)" w:date="2020-06-10T12:36:00Z">
              <w:rPr>
                <w:rFonts w:ascii="Times New Roman" w:eastAsia="宋体" w:hAnsi="Times New Roman"/>
                <w:lang w:val="en-US"/>
              </w:rPr>
            </w:rPrChange>
          </w:rPr>
          <w:t xml:space="preserve">gNB-DU </w:t>
        </w:r>
        <w:r>
          <w:rPr>
            <w:rFonts w:ascii="Times New Roman" w:hAnsi="Times New Roman"/>
          </w:rPr>
          <w:t xml:space="preserve">as a response to a </w:t>
        </w:r>
        <w:del w:id="935" w:author="Xu, Steven 1. (NSB - CN/Beijing)" w:date="2020-06-10T12:29:00Z">
          <w:r w:rsidDel="00411AC4">
            <w:rPr>
              <w:rFonts w:ascii="Times New Roman" w:hAnsi="Times New Roman"/>
            </w:rPr>
            <w:delText>BH ROUTING</w:delText>
          </w:r>
        </w:del>
      </w:ins>
      <w:ins w:id="936" w:author="Xu, Steven 1. (NSB - CN/Beijing)" w:date="2020-06-10T12:29:00Z">
        <w:r w:rsidR="00411AC4">
          <w:rPr>
            <w:rFonts w:ascii="Times New Roman" w:hAnsi="Times New Roman"/>
          </w:rPr>
          <w:t>BAP</w:t>
        </w:r>
      </w:ins>
      <w:ins w:id="937" w:author="Ericsson User" w:date="2019-12-25T07:30:00Z">
        <w:r>
          <w:rPr>
            <w:rFonts w:ascii="Times New Roman" w:hAnsi="Times New Roman"/>
          </w:rPr>
          <w:t xml:space="preserve"> </w:t>
        </w:r>
      </w:ins>
      <w:ins w:id="938" w:author="Xu, Steven 1. (NSB - CN/Beijing)" w:date="2020-06-09T08:57:00Z">
        <w:r w:rsidR="0059117E" w:rsidRPr="00E310CA">
          <w:rPr>
            <w:rFonts w:ascii="Times New Roman" w:hAnsi="Times New Roman"/>
            <w:rPrChange w:id="939" w:author="Xu, Steven 1. (NSB - CN/Beijing)" w:date="2020-06-10T12:36:00Z">
              <w:rPr/>
            </w:rPrChange>
          </w:rPr>
          <w:t xml:space="preserve">MAPPING </w:t>
        </w:r>
      </w:ins>
      <w:ins w:id="940" w:author="Ericsson User" w:date="2019-12-25T07:30:00Z">
        <w:r w:rsidRPr="00E310CA">
          <w:rPr>
            <w:rFonts w:ascii="Times New Roman" w:hAnsi="Times New Roman"/>
            <w:rPrChange w:id="941" w:author="Xu, Steven 1. (NSB - CN/Beijing)" w:date="2020-06-10T12:36:00Z">
              <w:rPr>
                <w:rFonts w:ascii="Times New Roman" w:eastAsia="宋体" w:hAnsi="Times New Roman"/>
              </w:rPr>
            </w:rPrChange>
          </w:rPr>
          <w:t>CONFIGURATION</w:t>
        </w:r>
        <w:r>
          <w:rPr>
            <w:rFonts w:ascii="Times New Roman" w:hAnsi="Times New Roman"/>
          </w:rPr>
          <w:t xml:space="preserve"> message.</w:t>
        </w:r>
      </w:ins>
    </w:p>
    <w:p w14:paraId="2BCD99E5" w14:textId="77777777" w:rsidR="00082061" w:rsidRDefault="001E5BC0">
      <w:pPr>
        <w:rPr>
          <w:ins w:id="942" w:author="Ericsson User" w:date="2019-12-25T07:30:00Z"/>
          <w:rFonts w:ascii="Times New Roman" w:hAnsi="Times New Roman"/>
        </w:rPr>
      </w:pPr>
      <w:ins w:id="943" w:author="Ericsson User" w:date="2019-12-25T07:30:00Z">
        <w:r>
          <w:rPr>
            <w:rFonts w:ascii="Times New Roman" w:hAnsi="Times New Roman"/>
          </w:rPr>
          <w:t xml:space="preserve">Direction: </w:t>
        </w:r>
        <w:r>
          <w:rPr>
            <w:rFonts w:ascii="Times New Roman" w:hAnsi="Times New Roman"/>
            <w:lang w:val="en-US"/>
          </w:rPr>
          <w:t>gNB-DU</w:t>
        </w:r>
        <w:r>
          <w:rPr>
            <w:rFonts w:ascii="Times New Roman" w:hAnsi="Times New Roman"/>
          </w:rPr>
          <w:t xml:space="preserve"> </w:t>
        </w:r>
        <w:r>
          <w:rPr>
            <w:rFonts w:ascii="Times New Roman" w:hAnsi="Times New Roman"/>
          </w:rPr>
          <w:sym w:font="Symbol" w:char="F0AE"/>
        </w:r>
        <w:r>
          <w:rPr>
            <w:rFonts w:ascii="Times New Roman" w:hAnsi="Times New Roman"/>
          </w:rPr>
          <w:t xml:space="preserve"> </w:t>
        </w:r>
        <w:r>
          <w:rPr>
            <w:rFonts w:ascii="Times New Roman" w:hAnsi="Times New Roman"/>
            <w:lang w:val="en-US"/>
          </w:rPr>
          <w:t>gNB-CU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259"/>
        <w:gridCol w:w="1246"/>
        <w:gridCol w:w="1259"/>
        <w:gridCol w:w="1761"/>
        <w:gridCol w:w="1287"/>
        <w:gridCol w:w="1273"/>
      </w:tblGrid>
      <w:tr w:rsidR="00082061" w14:paraId="62C7012E" w14:textId="77777777">
        <w:trPr>
          <w:tblHeader/>
          <w:ins w:id="944" w:author="Ericsson User" w:date="2019-12-25T07:30:00Z"/>
        </w:trPr>
        <w:tc>
          <w:tcPr>
            <w:tcW w:w="2286" w:type="dxa"/>
          </w:tcPr>
          <w:p w14:paraId="0995BED6" w14:textId="77777777" w:rsidR="00082061" w:rsidRDefault="001E5BC0">
            <w:pPr>
              <w:keepNext/>
              <w:keepLines/>
              <w:spacing w:after="0"/>
              <w:jc w:val="center"/>
              <w:rPr>
                <w:ins w:id="945" w:author="Ericsson User" w:date="2019-12-25T07:30:00Z"/>
                <w:rFonts w:cs="Arial"/>
                <w:b/>
                <w:sz w:val="18"/>
                <w:szCs w:val="18"/>
              </w:rPr>
            </w:pPr>
            <w:ins w:id="946" w:author="Ericsson User" w:date="2019-12-25T07:30:00Z">
              <w:r>
                <w:rPr>
                  <w:rFonts w:cs="Arial"/>
                  <w:b/>
                  <w:sz w:val="18"/>
                  <w:szCs w:val="18"/>
                </w:rPr>
                <w:t>IE/Group Name</w:t>
              </w:r>
            </w:ins>
          </w:p>
        </w:tc>
        <w:tc>
          <w:tcPr>
            <w:tcW w:w="1259" w:type="dxa"/>
          </w:tcPr>
          <w:p w14:paraId="50C6C6A6" w14:textId="77777777" w:rsidR="00082061" w:rsidRDefault="001E5BC0">
            <w:pPr>
              <w:keepNext/>
              <w:keepLines/>
              <w:spacing w:after="0"/>
              <w:jc w:val="center"/>
              <w:rPr>
                <w:ins w:id="947" w:author="Ericsson User" w:date="2019-12-25T07:30:00Z"/>
                <w:rFonts w:cs="Arial"/>
                <w:b/>
                <w:sz w:val="18"/>
                <w:szCs w:val="18"/>
              </w:rPr>
            </w:pPr>
            <w:ins w:id="948" w:author="Ericsson User" w:date="2019-12-25T07:30:00Z">
              <w:r>
                <w:rPr>
                  <w:rFonts w:cs="Arial"/>
                  <w:b/>
                  <w:sz w:val="18"/>
                  <w:szCs w:val="18"/>
                </w:rPr>
                <w:t>Presence</w:t>
              </w:r>
            </w:ins>
          </w:p>
        </w:tc>
        <w:tc>
          <w:tcPr>
            <w:tcW w:w="1246" w:type="dxa"/>
          </w:tcPr>
          <w:p w14:paraId="74BF9CE7" w14:textId="77777777" w:rsidR="00082061" w:rsidRDefault="001E5BC0">
            <w:pPr>
              <w:keepNext/>
              <w:keepLines/>
              <w:spacing w:after="0"/>
              <w:jc w:val="center"/>
              <w:rPr>
                <w:ins w:id="949" w:author="Ericsson User" w:date="2019-12-25T07:30:00Z"/>
                <w:rFonts w:cs="Arial"/>
                <w:b/>
                <w:sz w:val="18"/>
                <w:szCs w:val="18"/>
              </w:rPr>
            </w:pPr>
            <w:ins w:id="950" w:author="Ericsson User" w:date="2019-12-25T07:30:00Z">
              <w:r>
                <w:rPr>
                  <w:rFonts w:cs="Arial"/>
                  <w:b/>
                  <w:sz w:val="18"/>
                  <w:szCs w:val="18"/>
                </w:rPr>
                <w:t>Range</w:t>
              </w:r>
            </w:ins>
          </w:p>
        </w:tc>
        <w:tc>
          <w:tcPr>
            <w:tcW w:w="1259" w:type="dxa"/>
          </w:tcPr>
          <w:p w14:paraId="75F33882" w14:textId="77777777" w:rsidR="00082061" w:rsidRDefault="001E5BC0">
            <w:pPr>
              <w:keepNext/>
              <w:keepLines/>
              <w:spacing w:after="0"/>
              <w:jc w:val="center"/>
              <w:rPr>
                <w:ins w:id="951" w:author="Ericsson User" w:date="2019-12-25T07:30:00Z"/>
                <w:rFonts w:cs="Arial"/>
                <w:b/>
                <w:sz w:val="18"/>
                <w:szCs w:val="18"/>
              </w:rPr>
            </w:pPr>
            <w:ins w:id="952" w:author="Ericsson User" w:date="2019-12-25T07:30:00Z">
              <w:r>
                <w:rPr>
                  <w:rFonts w:cs="Arial"/>
                  <w:b/>
                  <w:sz w:val="18"/>
                  <w:szCs w:val="18"/>
                </w:rPr>
                <w:t>IE type and reference</w:t>
              </w:r>
            </w:ins>
          </w:p>
        </w:tc>
        <w:tc>
          <w:tcPr>
            <w:tcW w:w="1761" w:type="dxa"/>
          </w:tcPr>
          <w:p w14:paraId="0ECBD754" w14:textId="77777777" w:rsidR="00082061" w:rsidRDefault="001E5BC0">
            <w:pPr>
              <w:keepNext/>
              <w:keepLines/>
              <w:spacing w:after="0"/>
              <w:jc w:val="center"/>
              <w:rPr>
                <w:ins w:id="953" w:author="Ericsson User" w:date="2019-12-25T07:30:00Z"/>
                <w:rFonts w:cs="Arial"/>
                <w:b/>
                <w:sz w:val="18"/>
                <w:szCs w:val="18"/>
              </w:rPr>
            </w:pPr>
            <w:ins w:id="954" w:author="Ericsson User" w:date="2019-12-25T07:30:00Z">
              <w:r>
                <w:rPr>
                  <w:rFonts w:cs="Arial"/>
                  <w:b/>
                  <w:sz w:val="18"/>
                  <w:szCs w:val="18"/>
                </w:rPr>
                <w:t>Semantics description</w:t>
              </w:r>
            </w:ins>
          </w:p>
        </w:tc>
        <w:tc>
          <w:tcPr>
            <w:tcW w:w="1287" w:type="dxa"/>
          </w:tcPr>
          <w:p w14:paraId="3D106DFC" w14:textId="77777777" w:rsidR="00082061" w:rsidRDefault="001E5BC0">
            <w:pPr>
              <w:keepNext/>
              <w:keepLines/>
              <w:spacing w:after="0"/>
              <w:jc w:val="center"/>
              <w:rPr>
                <w:ins w:id="955" w:author="Ericsson User" w:date="2019-12-25T07:30:00Z"/>
                <w:rFonts w:cs="Arial"/>
                <w:b/>
                <w:sz w:val="18"/>
                <w:szCs w:val="18"/>
              </w:rPr>
            </w:pPr>
            <w:ins w:id="956" w:author="Ericsson User" w:date="2019-12-25T07:30:00Z">
              <w:r>
                <w:rPr>
                  <w:rFonts w:cs="Arial"/>
                  <w:b/>
                  <w:sz w:val="18"/>
                  <w:szCs w:val="18"/>
                </w:rPr>
                <w:t>Criticality</w:t>
              </w:r>
            </w:ins>
          </w:p>
        </w:tc>
        <w:tc>
          <w:tcPr>
            <w:tcW w:w="1273" w:type="dxa"/>
          </w:tcPr>
          <w:p w14:paraId="3A58266D" w14:textId="77777777" w:rsidR="00082061" w:rsidRDefault="001E5BC0">
            <w:pPr>
              <w:keepNext/>
              <w:keepLines/>
              <w:spacing w:after="0"/>
              <w:jc w:val="center"/>
              <w:rPr>
                <w:ins w:id="957" w:author="Ericsson User" w:date="2019-12-25T07:30:00Z"/>
                <w:rFonts w:cs="Arial"/>
                <w:b/>
                <w:sz w:val="18"/>
                <w:szCs w:val="18"/>
              </w:rPr>
            </w:pPr>
            <w:ins w:id="958" w:author="Ericsson User" w:date="2019-12-25T07:30:00Z">
              <w:r>
                <w:rPr>
                  <w:rFonts w:cs="Arial"/>
                  <w:b/>
                  <w:sz w:val="18"/>
                  <w:szCs w:val="18"/>
                </w:rPr>
                <w:t>Assigned Criticality</w:t>
              </w:r>
            </w:ins>
          </w:p>
        </w:tc>
      </w:tr>
      <w:tr w:rsidR="00082061" w14:paraId="11C2A514" w14:textId="77777777">
        <w:trPr>
          <w:ins w:id="959" w:author="Ericsson User" w:date="2019-12-25T07:30:00Z"/>
        </w:trPr>
        <w:tc>
          <w:tcPr>
            <w:tcW w:w="2286" w:type="dxa"/>
          </w:tcPr>
          <w:p w14:paraId="07853CE6" w14:textId="77777777" w:rsidR="00082061" w:rsidRDefault="001E5BC0">
            <w:pPr>
              <w:keepNext/>
              <w:keepLines/>
              <w:spacing w:after="0"/>
              <w:rPr>
                <w:ins w:id="960" w:author="Ericsson User" w:date="2019-12-25T07:30:00Z"/>
                <w:rFonts w:cs="Arial"/>
                <w:sz w:val="18"/>
                <w:szCs w:val="18"/>
              </w:rPr>
            </w:pPr>
            <w:ins w:id="961" w:author="Ericsson User" w:date="2019-12-25T07:30:00Z">
              <w:r>
                <w:rPr>
                  <w:rFonts w:cs="Arial"/>
                  <w:sz w:val="18"/>
                  <w:szCs w:val="18"/>
                </w:rPr>
                <w:t>Message Type</w:t>
              </w:r>
            </w:ins>
          </w:p>
        </w:tc>
        <w:tc>
          <w:tcPr>
            <w:tcW w:w="1259" w:type="dxa"/>
          </w:tcPr>
          <w:p w14:paraId="1D7DE859" w14:textId="77777777" w:rsidR="00082061" w:rsidRDefault="001E5BC0">
            <w:pPr>
              <w:pStyle w:val="TAL"/>
              <w:rPr>
                <w:ins w:id="962" w:author="Ericsson User" w:date="2019-12-25T07:30:00Z"/>
                <w:rFonts w:cs="Arial"/>
                <w:szCs w:val="18"/>
              </w:rPr>
            </w:pPr>
            <w:ins w:id="963" w:author="Ericsson User" w:date="2019-12-25T07:30:00Z">
              <w:r>
                <w:rPr>
                  <w:rFonts w:cs="Arial"/>
                  <w:szCs w:val="18"/>
                </w:rPr>
                <w:t>M</w:t>
              </w:r>
            </w:ins>
          </w:p>
        </w:tc>
        <w:tc>
          <w:tcPr>
            <w:tcW w:w="1246" w:type="dxa"/>
          </w:tcPr>
          <w:p w14:paraId="024758EE" w14:textId="77777777" w:rsidR="00082061" w:rsidRDefault="00082061">
            <w:pPr>
              <w:pStyle w:val="TAL"/>
              <w:rPr>
                <w:ins w:id="964" w:author="Ericsson User" w:date="2019-12-25T07:30:00Z"/>
                <w:rFonts w:cs="Arial"/>
                <w:i/>
                <w:szCs w:val="18"/>
              </w:rPr>
            </w:pPr>
          </w:p>
        </w:tc>
        <w:tc>
          <w:tcPr>
            <w:tcW w:w="1259" w:type="dxa"/>
          </w:tcPr>
          <w:p w14:paraId="062B5797" w14:textId="77777777" w:rsidR="00082061" w:rsidRDefault="001E5BC0">
            <w:pPr>
              <w:pStyle w:val="TAL"/>
              <w:rPr>
                <w:ins w:id="965" w:author="Ericsson User" w:date="2019-12-25T07:30:00Z"/>
                <w:rFonts w:cs="Arial"/>
                <w:szCs w:val="18"/>
              </w:rPr>
            </w:pPr>
            <w:ins w:id="966" w:author="Ericsson User" w:date="2019-12-25T07:30:00Z">
              <w:r>
                <w:rPr>
                  <w:rFonts w:cs="Arial"/>
                  <w:szCs w:val="18"/>
                </w:rPr>
                <w:t>9.3.1.1</w:t>
              </w:r>
            </w:ins>
          </w:p>
        </w:tc>
        <w:tc>
          <w:tcPr>
            <w:tcW w:w="1761" w:type="dxa"/>
          </w:tcPr>
          <w:p w14:paraId="47CBE704" w14:textId="77777777" w:rsidR="00082061" w:rsidRDefault="00082061">
            <w:pPr>
              <w:pStyle w:val="TAL"/>
              <w:rPr>
                <w:ins w:id="967" w:author="Ericsson User" w:date="2019-12-25T07:30:00Z"/>
                <w:rFonts w:cs="Arial"/>
                <w:szCs w:val="18"/>
              </w:rPr>
            </w:pPr>
          </w:p>
        </w:tc>
        <w:tc>
          <w:tcPr>
            <w:tcW w:w="1287" w:type="dxa"/>
          </w:tcPr>
          <w:p w14:paraId="746A66E6" w14:textId="77777777" w:rsidR="00082061" w:rsidRDefault="001E5BC0">
            <w:pPr>
              <w:pStyle w:val="TAC"/>
              <w:rPr>
                <w:ins w:id="968" w:author="Ericsson User" w:date="2019-12-25T07:30:00Z"/>
                <w:rFonts w:cs="Arial"/>
                <w:szCs w:val="18"/>
              </w:rPr>
            </w:pPr>
            <w:ins w:id="969" w:author="Ericsson User" w:date="2019-12-25T07:30:00Z">
              <w:r>
                <w:rPr>
                  <w:rFonts w:cs="Arial"/>
                  <w:szCs w:val="18"/>
                </w:rPr>
                <w:t>YES</w:t>
              </w:r>
            </w:ins>
          </w:p>
        </w:tc>
        <w:tc>
          <w:tcPr>
            <w:tcW w:w="1273" w:type="dxa"/>
          </w:tcPr>
          <w:p w14:paraId="30FA6A09" w14:textId="77777777" w:rsidR="00082061" w:rsidRDefault="001E5BC0">
            <w:pPr>
              <w:pStyle w:val="TAC"/>
              <w:rPr>
                <w:ins w:id="970" w:author="Ericsson User" w:date="2019-12-25T07:30:00Z"/>
                <w:rFonts w:cs="Arial"/>
                <w:szCs w:val="18"/>
              </w:rPr>
            </w:pPr>
            <w:ins w:id="971" w:author="Ericsson User" w:date="2019-12-25T07:30:00Z">
              <w:r>
                <w:rPr>
                  <w:rFonts w:cs="Arial"/>
                  <w:szCs w:val="18"/>
                </w:rPr>
                <w:t>reject</w:t>
              </w:r>
            </w:ins>
          </w:p>
        </w:tc>
      </w:tr>
      <w:tr w:rsidR="00082061" w14:paraId="27C87535" w14:textId="77777777">
        <w:trPr>
          <w:ins w:id="972"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343A084" w14:textId="77777777" w:rsidR="00082061" w:rsidRDefault="001E5BC0">
            <w:pPr>
              <w:keepNext/>
              <w:keepLines/>
              <w:spacing w:after="0"/>
              <w:rPr>
                <w:ins w:id="973" w:author="Ericsson User" w:date="2019-12-25T07:30:00Z"/>
                <w:rFonts w:eastAsia="Batang" w:cs="Arial"/>
                <w:sz w:val="18"/>
                <w:szCs w:val="18"/>
                <w:lang w:val="sv-SE"/>
              </w:rPr>
            </w:pPr>
            <w:ins w:id="974"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0471E743" w14:textId="77777777" w:rsidR="00082061" w:rsidRDefault="001E5BC0">
            <w:pPr>
              <w:pStyle w:val="TAL"/>
              <w:rPr>
                <w:ins w:id="975" w:author="Ericsson User" w:date="2019-12-25T07:30:00Z"/>
                <w:rFonts w:cs="Arial"/>
                <w:szCs w:val="18"/>
                <w:lang w:eastAsia="zh-CN"/>
              </w:rPr>
            </w:pPr>
            <w:ins w:id="976"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0C199D5" w14:textId="77777777" w:rsidR="00082061" w:rsidRDefault="00082061">
            <w:pPr>
              <w:pStyle w:val="TAL"/>
              <w:rPr>
                <w:ins w:id="977"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E374577" w14:textId="77777777" w:rsidR="00082061" w:rsidRDefault="001E5BC0">
            <w:pPr>
              <w:pStyle w:val="TAL"/>
              <w:rPr>
                <w:ins w:id="978" w:author="Ericsson User" w:date="2019-12-25T07:30:00Z"/>
                <w:rFonts w:cs="Arial"/>
                <w:szCs w:val="18"/>
              </w:rPr>
            </w:pPr>
            <w:ins w:id="979"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6970ABD6" w14:textId="77777777" w:rsidR="00082061" w:rsidRDefault="00082061">
            <w:pPr>
              <w:pStyle w:val="TAL"/>
              <w:rPr>
                <w:ins w:id="980"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227D2722" w14:textId="77777777" w:rsidR="00082061" w:rsidRDefault="001E5BC0">
            <w:pPr>
              <w:pStyle w:val="TAC"/>
              <w:rPr>
                <w:ins w:id="981" w:author="Ericsson User" w:date="2019-12-25T07:30:00Z"/>
                <w:rFonts w:cs="Arial"/>
                <w:szCs w:val="18"/>
              </w:rPr>
            </w:pPr>
            <w:ins w:id="982"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652F687" w14:textId="77777777" w:rsidR="00082061" w:rsidRDefault="001E5BC0">
            <w:pPr>
              <w:pStyle w:val="TAC"/>
              <w:rPr>
                <w:ins w:id="983" w:author="Ericsson User" w:date="2019-12-25T07:30:00Z"/>
                <w:rFonts w:cs="Arial"/>
                <w:szCs w:val="18"/>
              </w:rPr>
            </w:pPr>
            <w:ins w:id="984" w:author="Ericsson User" w:date="2019-12-25T07:30:00Z">
              <w:r>
                <w:rPr>
                  <w:rFonts w:cs="Arial"/>
                  <w:szCs w:val="18"/>
                </w:rPr>
                <w:t>reject</w:t>
              </w:r>
            </w:ins>
          </w:p>
        </w:tc>
      </w:tr>
      <w:tr w:rsidR="00082061" w14:paraId="55DB884A" w14:textId="77777777">
        <w:trPr>
          <w:ins w:id="985"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504535C3" w14:textId="77777777" w:rsidR="00082061" w:rsidRDefault="001E5BC0">
            <w:pPr>
              <w:keepNext/>
              <w:keepLines/>
              <w:spacing w:after="0"/>
              <w:rPr>
                <w:ins w:id="986" w:author="Ericsson User" w:date="2019-12-25T07:30:00Z"/>
                <w:rFonts w:eastAsia="宋体" w:cs="Arial"/>
                <w:sz w:val="18"/>
                <w:szCs w:val="18"/>
                <w:lang w:val="en-US"/>
              </w:rPr>
            </w:pPr>
            <w:ins w:id="987"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0A2C6CEF" w14:textId="77777777" w:rsidR="00082061" w:rsidRDefault="001E5BC0">
            <w:pPr>
              <w:keepNext/>
              <w:keepLines/>
              <w:spacing w:after="0"/>
              <w:rPr>
                <w:ins w:id="988" w:author="Ericsson User" w:date="2019-12-25T07:30:00Z"/>
                <w:rFonts w:eastAsia="宋体" w:cs="Arial"/>
                <w:szCs w:val="18"/>
                <w:lang w:val="en-US"/>
              </w:rPr>
            </w:pPr>
            <w:ins w:id="989" w:author="Ericsson User" w:date="2019-12-25T07:30:00Z">
              <w:r>
                <w:rPr>
                  <w:rFonts w:eastAsia="宋体"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655BC04C" w14:textId="77777777" w:rsidR="00082061" w:rsidRDefault="00082061">
            <w:pPr>
              <w:keepNext/>
              <w:keepLines/>
              <w:spacing w:after="0"/>
              <w:rPr>
                <w:ins w:id="990"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0BED1BA6" w14:textId="77777777" w:rsidR="00082061" w:rsidRDefault="001E5BC0">
            <w:pPr>
              <w:keepNext/>
              <w:keepLines/>
              <w:spacing w:after="0"/>
              <w:rPr>
                <w:ins w:id="991" w:author="Ericsson User" w:date="2019-12-25T07:30:00Z"/>
                <w:rFonts w:cs="Arial"/>
                <w:szCs w:val="18"/>
              </w:rPr>
            </w:pPr>
            <w:ins w:id="992"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224A6255" w14:textId="77777777" w:rsidR="00082061" w:rsidRDefault="00082061">
            <w:pPr>
              <w:keepNext/>
              <w:keepLines/>
              <w:spacing w:after="0"/>
              <w:rPr>
                <w:ins w:id="993"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AAB251B" w14:textId="77777777" w:rsidR="00082061" w:rsidRDefault="001E5BC0">
            <w:pPr>
              <w:keepNext/>
              <w:keepLines/>
              <w:spacing w:after="0"/>
              <w:jc w:val="center"/>
              <w:rPr>
                <w:ins w:id="994" w:author="Ericsson User" w:date="2019-12-25T07:30:00Z"/>
                <w:rFonts w:cs="Arial"/>
                <w:szCs w:val="18"/>
              </w:rPr>
            </w:pPr>
            <w:ins w:id="995"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32BB4890" w14:textId="77777777" w:rsidR="00082061" w:rsidRDefault="001E5BC0">
            <w:pPr>
              <w:keepNext/>
              <w:keepLines/>
              <w:spacing w:after="0"/>
              <w:jc w:val="center"/>
              <w:rPr>
                <w:ins w:id="996" w:author="Ericsson User" w:date="2019-12-25T07:30:00Z"/>
                <w:rFonts w:eastAsia="宋体" w:cs="Arial"/>
                <w:szCs w:val="18"/>
                <w:lang w:val="en-US"/>
              </w:rPr>
            </w:pPr>
            <w:ins w:id="997" w:author="Ericsson User" w:date="2019-12-25T07:30:00Z">
              <w:r>
                <w:rPr>
                  <w:rFonts w:eastAsia="宋体" w:cs="Arial" w:hint="eastAsia"/>
                  <w:sz w:val="18"/>
                  <w:szCs w:val="18"/>
                  <w:lang w:val="en-US"/>
                </w:rPr>
                <w:t>ignore</w:t>
              </w:r>
            </w:ins>
          </w:p>
        </w:tc>
      </w:tr>
    </w:tbl>
    <w:p w14:paraId="62085FC3" w14:textId="77777777" w:rsidR="00082061" w:rsidRDefault="00082061">
      <w:pPr>
        <w:jc w:val="center"/>
        <w:rPr>
          <w:highlight w:val="yellow"/>
        </w:rPr>
      </w:pPr>
    </w:p>
    <w:p w14:paraId="764EB6B8" w14:textId="77777777" w:rsidR="00082061" w:rsidRDefault="001E5BC0">
      <w:pPr>
        <w:overflowPunct/>
        <w:autoSpaceDE/>
        <w:autoSpaceDN/>
        <w:adjustRightInd/>
        <w:spacing w:after="0"/>
        <w:jc w:val="left"/>
        <w:textAlignment w:val="auto"/>
      </w:pPr>
      <w:r>
        <w:br w:type="page"/>
      </w:r>
    </w:p>
    <w:p w14:paraId="44C4ACDA" w14:textId="77777777" w:rsidR="00082061" w:rsidRDefault="001E5BC0">
      <w:pPr>
        <w:jc w:val="center"/>
        <w:rPr>
          <w:highlight w:val="yellow"/>
        </w:rPr>
      </w:pPr>
      <w:r>
        <w:rPr>
          <w:highlight w:val="yellow"/>
        </w:rPr>
        <w:t>-------------------------------------------Next Change-------------------------------------------</w:t>
      </w:r>
    </w:p>
    <w:p w14:paraId="4827F259" w14:textId="77777777" w:rsidR="00082061" w:rsidRDefault="00082061">
      <w:pPr>
        <w:jc w:val="center"/>
        <w:rPr>
          <w:ins w:id="998" w:author="Ericsson User" w:date="2020-03-19T12:42:00Z"/>
          <w:highlight w:val="yellow"/>
        </w:rPr>
      </w:pPr>
      <w:bookmarkStart w:id="999" w:name="_Toc20955912"/>
      <w:bookmarkEnd w:id="734"/>
    </w:p>
    <w:p w14:paraId="3F89214A" w14:textId="77777777" w:rsidR="00082061" w:rsidRDefault="001E5BC0">
      <w:pPr>
        <w:pStyle w:val="Heading4"/>
        <w:numPr>
          <w:ilvl w:val="0"/>
          <w:numId w:val="0"/>
        </w:numPr>
        <w:rPr>
          <w:ins w:id="1000" w:author="Ericsson User" w:date="2020-03-19T12:42:00Z"/>
        </w:rPr>
      </w:pPr>
      <w:ins w:id="1001" w:author="Ericsson User" w:date="2020-03-19T12:42:00Z">
        <w:r>
          <w:t>9.3.1.n</w:t>
        </w:r>
        <w:r>
          <w:tab/>
          <w:t>Uplink BH Non-UP Traffic Mapping</w:t>
        </w:r>
      </w:ins>
    </w:p>
    <w:p w14:paraId="0ACEEF60" w14:textId="77777777" w:rsidR="00082061" w:rsidRDefault="001E5BC0">
      <w:pPr>
        <w:rPr>
          <w:ins w:id="1002" w:author="Ericsson User" w:date="2020-03-19T12:42:00Z"/>
          <w:rFonts w:ascii="Times New Roman" w:hAnsi="Times New Roman"/>
        </w:rPr>
      </w:pPr>
      <w:ins w:id="1003" w:author="Ericsson User" w:date="2020-03-19T12:42:00Z">
        <w:r>
          <w:rPr>
            <w:rFonts w:ascii="Times New Roman" w:hAnsi="Times New Roman"/>
          </w:rPr>
          <w:t>This IE indicates the mapping of uplink non-UP traffic to a BH RLC channel and BAP Routing ID.</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82061" w14:paraId="5C1412B5" w14:textId="77777777">
        <w:trPr>
          <w:jc w:val="center"/>
          <w:ins w:id="1004" w:author="Ericsson User" w:date="2020-03-19T12:42:00Z"/>
        </w:trPr>
        <w:tc>
          <w:tcPr>
            <w:tcW w:w="2552" w:type="dxa"/>
          </w:tcPr>
          <w:p w14:paraId="3FC1E109" w14:textId="77777777" w:rsidR="00082061" w:rsidRDefault="001E5BC0">
            <w:pPr>
              <w:pStyle w:val="TAH"/>
              <w:rPr>
                <w:ins w:id="1005" w:author="Ericsson User" w:date="2020-03-19T12:42:00Z"/>
              </w:rPr>
            </w:pPr>
            <w:ins w:id="1006" w:author="Ericsson User" w:date="2020-03-19T12:42:00Z">
              <w:r>
                <w:t>IE/Group Name</w:t>
              </w:r>
            </w:ins>
          </w:p>
        </w:tc>
        <w:tc>
          <w:tcPr>
            <w:tcW w:w="1134" w:type="dxa"/>
          </w:tcPr>
          <w:p w14:paraId="0BE2E1BA" w14:textId="77777777" w:rsidR="00082061" w:rsidRDefault="001E5BC0">
            <w:pPr>
              <w:pStyle w:val="TAH"/>
              <w:rPr>
                <w:ins w:id="1007" w:author="Ericsson User" w:date="2020-03-19T12:42:00Z"/>
              </w:rPr>
            </w:pPr>
            <w:ins w:id="1008" w:author="Ericsson User" w:date="2020-03-19T12:42:00Z">
              <w:r>
                <w:t>Presence</w:t>
              </w:r>
            </w:ins>
          </w:p>
        </w:tc>
        <w:tc>
          <w:tcPr>
            <w:tcW w:w="1701" w:type="dxa"/>
          </w:tcPr>
          <w:p w14:paraId="19FA4CAD" w14:textId="77777777" w:rsidR="00082061" w:rsidRDefault="001E5BC0">
            <w:pPr>
              <w:pStyle w:val="TAH"/>
              <w:rPr>
                <w:ins w:id="1009" w:author="Ericsson User" w:date="2020-03-19T12:42:00Z"/>
              </w:rPr>
            </w:pPr>
            <w:ins w:id="1010" w:author="Ericsson User" w:date="2020-03-19T12:42:00Z">
              <w:r>
                <w:t>Range</w:t>
              </w:r>
            </w:ins>
          </w:p>
        </w:tc>
        <w:tc>
          <w:tcPr>
            <w:tcW w:w="1559" w:type="dxa"/>
          </w:tcPr>
          <w:p w14:paraId="325C53DA" w14:textId="77777777" w:rsidR="00082061" w:rsidRDefault="001E5BC0">
            <w:pPr>
              <w:pStyle w:val="TAH"/>
              <w:rPr>
                <w:ins w:id="1011" w:author="Ericsson User" w:date="2020-03-19T12:42:00Z"/>
              </w:rPr>
            </w:pPr>
            <w:ins w:id="1012" w:author="Ericsson User" w:date="2020-03-19T12:42:00Z">
              <w:r>
                <w:t>IE type and reference</w:t>
              </w:r>
            </w:ins>
          </w:p>
        </w:tc>
        <w:tc>
          <w:tcPr>
            <w:tcW w:w="2410" w:type="dxa"/>
          </w:tcPr>
          <w:p w14:paraId="1B09A538" w14:textId="77777777" w:rsidR="00082061" w:rsidRDefault="001E5BC0">
            <w:pPr>
              <w:pStyle w:val="TAH"/>
              <w:rPr>
                <w:ins w:id="1013" w:author="Ericsson User" w:date="2020-03-19T12:42:00Z"/>
              </w:rPr>
            </w:pPr>
            <w:ins w:id="1014" w:author="Ericsson User" w:date="2020-03-19T12:42:00Z">
              <w:r>
                <w:t>Semantics description</w:t>
              </w:r>
            </w:ins>
          </w:p>
        </w:tc>
      </w:tr>
      <w:tr w:rsidR="00082061" w14:paraId="54BF994A" w14:textId="77777777">
        <w:trPr>
          <w:jc w:val="center"/>
          <w:ins w:id="1015" w:author="Ericsson User" w:date="2020-03-19T12:42:00Z"/>
        </w:trPr>
        <w:tc>
          <w:tcPr>
            <w:tcW w:w="2552" w:type="dxa"/>
          </w:tcPr>
          <w:p w14:paraId="091EA0E5" w14:textId="77777777" w:rsidR="00082061" w:rsidRDefault="001E5BC0">
            <w:pPr>
              <w:pStyle w:val="TAL"/>
              <w:rPr>
                <w:ins w:id="1016" w:author="Ericsson User" w:date="2020-03-19T12:42:00Z"/>
              </w:rPr>
            </w:pPr>
            <w:ins w:id="1017" w:author="Ericsson User" w:date="2020-03-19T12:42:00Z">
              <w:r>
                <w:rPr>
                  <w:b/>
                </w:rPr>
                <w:t>Uplink Non-UP Traffic Mapping List</w:t>
              </w:r>
            </w:ins>
          </w:p>
        </w:tc>
        <w:tc>
          <w:tcPr>
            <w:tcW w:w="1134" w:type="dxa"/>
          </w:tcPr>
          <w:p w14:paraId="770F1D52" w14:textId="77777777" w:rsidR="00082061" w:rsidRDefault="00082061">
            <w:pPr>
              <w:pStyle w:val="TAL"/>
              <w:rPr>
                <w:ins w:id="1018" w:author="Ericsson User" w:date="2020-03-19T12:42:00Z"/>
              </w:rPr>
            </w:pPr>
          </w:p>
        </w:tc>
        <w:tc>
          <w:tcPr>
            <w:tcW w:w="1701" w:type="dxa"/>
          </w:tcPr>
          <w:p w14:paraId="19E4D278" w14:textId="77777777" w:rsidR="00082061" w:rsidRDefault="001E5BC0">
            <w:pPr>
              <w:pStyle w:val="TAL"/>
              <w:rPr>
                <w:ins w:id="1019" w:author="Ericsson User" w:date="2020-03-19T12:42:00Z"/>
              </w:rPr>
            </w:pPr>
            <w:ins w:id="1020" w:author="Ericsson User" w:date="2020-03-19T12:42:00Z">
              <w:r>
                <w:rPr>
                  <w:i/>
                  <w:iCs/>
                </w:rPr>
                <w:t>0..1</w:t>
              </w:r>
            </w:ins>
          </w:p>
        </w:tc>
        <w:tc>
          <w:tcPr>
            <w:tcW w:w="1559" w:type="dxa"/>
          </w:tcPr>
          <w:p w14:paraId="7A6B0CD9" w14:textId="77777777" w:rsidR="00082061" w:rsidRDefault="00082061">
            <w:pPr>
              <w:pStyle w:val="TAL"/>
              <w:jc w:val="center"/>
              <w:rPr>
                <w:ins w:id="1021" w:author="Ericsson User" w:date="2020-03-19T12:42:00Z"/>
                <w:lang w:val="sv-SE"/>
              </w:rPr>
            </w:pPr>
          </w:p>
        </w:tc>
        <w:tc>
          <w:tcPr>
            <w:tcW w:w="2410" w:type="dxa"/>
          </w:tcPr>
          <w:p w14:paraId="77D8D711" w14:textId="77777777" w:rsidR="00082061" w:rsidRDefault="00082061">
            <w:pPr>
              <w:pStyle w:val="TAL"/>
              <w:rPr>
                <w:ins w:id="1022" w:author="Ericsson User" w:date="2020-03-19T12:42:00Z"/>
              </w:rPr>
            </w:pPr>
          </w:p>
        </w:tc>
      </w:tr>
      <w:tr w:rsidR="00082061" w14:paraId="51175696" w14:textId="77777777">
        <w:trPr>
          <w:jc w:val="center"/>
          <w:ins w:id="1023" w:author="Ericsson User" w:date="2020-03-19T12:42:00Z"/>
        </w:trPr>
        <w:tc>
          <w:tcPr>
            <w:tcW w:w="2552" w:type="dxa"/>
          </w:tcPr>
          <w:p w14:paraId="55689E4C" w14:textId="77777777" w:rsidR="00082061" w:rsidRDefault="001E5BC0">
            <w:pPr>
              <w:pStyle w:val="TAL"/>
              <w:ind w:left="160"/>
              <w:rPr>
                <w:ins w:id="1024" w:author="Ericsson User" w:date="2020-03-19T12:42:00Z"/>
              </w:rPr>
            </w:pPr>
            <w:ins w:id="1025" w:author="Ericsson User" w:date="2020-03-19T12:42:00Z">
              <w:r>
                <w:rPr>
                  <w:b/>
                </w:rPr>
                <w:t>&gt;Uplink Non-UP Traffic Mapping List Item IEs</w:t>
              </w:r>
            </w:ins>
          </w:p>
        </w:tc>
        <w:tc>
          <w:tcPr>
            <w:tcW w:w="1134" w:type="dxa"/>
          </w:tcPr>
          <w:p w14:paraId="298DB176" w14:textId="77777777" w:rsidR="00082061" w:rsidRDefault="00082061">
            <w:pPr>
              <w:pStyle w:val="TAL"/>
              <w:rPr>
                <w:ins w:id="1026" w:author="Ericsson User" w:date="2020-03-19T12:42:00Z"/>
              </w:rPr>
            </w:pPr>
          </w:p>
        </w:tc>
        <w:tc>
          <w:tcPr>
            <w:tcW w:w="1701" w:type="dxa"/>
          </w:tcPr>
          <w:p w14:paraId="3BDDCC44" w14:textId="77777777" w:rsidR="00082061" w:rsidRDefault="001E5BC0">
            <w:pPr>
              <w:pStyle w:val="TAL"/>
              <w:rPr>
                <w:ins w:id="1027" w:author="Ericsson User" w:date="2020-03-19T12:42:00Z"/>
              </w:rPr>
            </w:pPr>
            <w:ins w:id="1028" w:author="Ericsson User" w:date="2020-03-19T12:42:00Z">
              <w:r>
                <w:rPr>
                  <w:i/>
                </w:rPr>
                <w:t xml:space="preserve">1 .. &lt;maxnoofNonUPTrafficMappings&gt; </w:t>
              </w:r>
            </w:ins>
          </w:p>
        </w:tc>
        <w:tc>
          <w:tcPr>
            <w:tcW w:w="1559" w:type="dxa"/>
          </w:tcPr>
          <w:p w14:paraId="46F222B9" w14:textId="77777777" w:rsidR="00082061" w:rsidRDefault="00082061">
            <w:pPr>
              <w:pStyle w:val="TAL"/>
              <w:jc w:val="center"/>
              <w:rPr>
                <w:ins w:id="1029" w:author="Ericsson User" w:date="2020-03-19T12:42:00Z"/>
                <w:lang w:val="sv-SE"/>
              </w:rPr>
            </w:pPr>
          </w:p>
        </w:tc>
        <w:tc>
          <w:tcPr>
            <w:tcW w:w="2410" w:type="dxa"/>
          </w:tcPr>
          <w:p w14:paraId="522ADAC3" w14:textId="77777777" w:rsidR="00082061" w:rsidRDefault="00082061">
            <w:pPr>
              <w:pStyle w:val="TAL"/>
              <w:rPr>
                <w:ins w:id="1030" w:author="Ericsson User" w:date="2020-03-19T12:42:00Z"/>
              </w:rPr>
            </w:pPr>
          </w:p>
        </w:tc>
      </w:tr>
      <w:tr w:rsidR="00082061" w14:paraId="3DB141E5" w14:textId="77777777">
        <w:trPr>
          <w:jc w:val="center"/>
          <w:ins w:id="1031" w:author="Ericsson User" w:date="2020-03-19T12:42:00Z"/>
        </w:trPr>
        <w:tc>
          <w:tcPr>
            <w:tcW w:w="2552" w:type="dxa"/>
          </w:tcPr>
          <w:p w14:paraId="076199FA" w14:textId="77777777" w:rsidR="00082061" w:rsidRDefault="001E5BC0">
            <w:pPr>
              <w:pStyle w:val="TAL"/>
              <w:ind w:left="340"/>
              <w:rPr>
                <w:ins w:id="1032" w:author="Ericsson User" w:date="2020-03-19T12:42:00Z"/>
                <w:lang w:val="sv-SE"/>
              </w:rPr>
            </w:pPr>
            <w:ins w:id="1033" w:author="Ericsson User" w:date="2020-03-19T12:42:00Z">
              <w:r>
                <w:rPr>
                  <w:lang w:val="sv-SE"/>
                </w:rPr>
                <w:t>&gt;&gt;Non-UP Traffic Type</w:t>
              </w:r>
            </w:ins>
          </w:p>
        </w:tc>
        <w:tc>
          <w:tcPr>
            <w:tcW w:w="1134" w:type="dxa"/>
          </w:tcPr>
          <w:p w14:paraId="465CCB5C" w14:textId="77777777" w:rsidR="00082061" w:rsidRDefault="001E5BC0">
            <w:pPr>
              <w:pStyle w:val="TAL"/>
              <w:rPr>
                <w:ins w:id="1034" w:author="Ericsson User" w:date="2020-03-19T12:42:00Z"/>
              </w:rPr>
            </w:pPr>
            <w:ins w:id="1035" w:author="Ericsson User" w:date="2020-03-19T12:42:00Z">
              <w:r>
                <w:t>M</w:t>
              </w:r>
            </w:ins>
          </w:p>
        </w:tc>
        <w:tc>
          <w:tcPr>
            <w:tcW w:w="1701" w:type="dxa"/>
          </w:tcPr>
          <w:p w14:paraId="70F26375" w14:textId="77777777" w:rsidR="00082061" w:rsidRDefault="00082061">
            <w:pPr>
              <w:pStyle w:val="TAL"/>
              <w:rPr>
                <w:ins w:id="1036" w:author="Ericsson User" w:date="2020-03-19T12:42:00Z"/>
              </w:rPr>
            </w:pPr>
          </w:p>
        </w:tc>
        <w:tc>
          <w:tcPr>
            <w:tcW w:w="1559" w:type="dxa"/>
          </w:tcPr>
          <w:p w14:paraId="1DDE73F2" w14:textId="77777777" w:rsidR="00082061" w:rsidRDefault="001E5BC0">
            <w:pPr>
              <w:pStyle w:val="TAL"/>
              <w:jc w:val="center"/>
              <w:rPr>
                <w:ins w:id="1037" w:author="Ericsson User" w:date="2020-03-19T12:42:00Z"/>
              </w:rPr>
            </w:pPr>
            <w:ins w:id="1038" w:author="Ericsson User" w:date="2020-03-19T12:42:00Z">
              <w:r>
                <w:t>9.3.1.o</w:t>
              </w:r>
            </w:ins>
          </w:p>
        </w:tc>
        <w:tc>
          <w:tcPr>
            <w:tcW w:w="2410" w:type="dxa"/>
          </w:tcPr>
          <w:p w14:paraId="7A12C8E0" w14:textId="77777777" w:rsidR="00082061" w:rsidRDefault="00082061">
            <w:pPr>
              <w:pStyle w:val="TAL"/>
              <w:rPr>
                <w:ins w:id="1039" w:author="Ericsson User" w:date="2020-03-19T12:42:00Z"/>
              </w:rPr>
            </w:pPr>
          </w:p>
        </w:tc>
      </w:tr>
      <w:tr w:rsidR="00082061" w14:paraId="7999BEA7" w14:textId="77777777">
        <w:trPr>
          <w:jc w:val="center"/>
          <w:ins w:id="1040" w:author="Ericsson User" w:date="2020-03-19T12:42:00Z"/>
        </w:trPr>
        <w:tc>
          <w:tcPr>
            <w:tcW w:w="2552" w:type="dxa"/>
          </w:tcPr>
          <w:p w14:paraId="5439C63B" w14:textId="77777777" w:rsidR="00082061" w:rsidRDefault="001E5BC0">
            <w:pPr>
              <w:pStyle w:val="TAL"/>
              <w:ind w:left="340"/>
              <w:rPr>
                <w:ins w:id="1041" w:author="Ericsson User" w:date="2020-03-19T12:42:00Z"/>
              </w:rPr>
            </w:pPr>
            <w:ins w:id="1042" w:author="Ericsson User" w:date="2020-03-19T12:42:00Z">
              <w:r>
                <w:t>&gt;&gt;</w:t>
              </w:r>
              <w:del w:id="1043" w:author="Xu, Steven 1. (NSB - CN/Beijing)" w:date="2020-06-05T10:11:00Z">
                <w:r>
                  <w:delText xml:space="preserve">UL </w:delText>
                </w:r>
              </w:del>
              <w:r>
                <w:t>BH Information</w:t>
              </w:r>
            </w:ins>
          </w:p>
        </w:tc>
        <w:tc>
          <w:tcPr>
            <w:tcW w:w="1134" w:type="dxa"/>
          </w:tcPr>
          <w:p w14:paraId="4776AFAF" w14:textId="77777777" w:rsidR="00082061" w:rsidRDefault="001E5BC0">
            <w:pPr>
              <w:pStyle w:val="TAL"/>
              <w:rPr>
                <w:ins w:id="1044" w:author="Ericsson User" w:date="2020-03-19T12:42:00Z"/>
              </w:rPr>
            </w:pPr>
            <w:ins w:id="1045" w:author="Ericsson User" w:date="2020-03-19T12:42:00Z">
              <w:r>
                <w:t>M</w:t>
              </w:r>
            </w:ins>
          </w:p>
        </w:tc>
        <w:tc>
          <w:tcPr>
            <w:tcW w:w="1701" w:type="dxa"/>
          </w:tcPr>
          <w:p w14:paraId="2F3E95C8" w14:textId="77777777" w:rsidR="00082061" w:rsidRDefault="00082061">
            <w:pPr>
              <w:pStyle w:val="TAL"/>
              <w:rPr>
                <w:ins w:id="1046" w:author="Ericsson User" w:date="2020-03-19T12:42:00Z"/>
              </w:rPr>
            </w:pPr>
          </w:p>
        </w:tc>
        <w:tc>
          <w:tcPr>
            <w:tcW w:w="1559" w:type="dxa"/>
          </w:tcPr>
          <w:p w14:paraId="0F04DEE5" w14:textId="77777777" w:rsidR="00082061" w:rsidRDefault="001E5BC0">
            <w:pPr>
              <w:pStyle w:val="TAL"/>
              <w:jc w:val="center"/>
              <w:rPr>
                <w:ins w:id="1047" w:author="Ericsson User" w:date="2020-03-19T12:42:00Z"/>
              </w:rPr>
            </w:pPr>
            <w:ins w:id="1048" w:author="Ericsson User" w:date="2020-03-19T12:42:00Z">
              <w:r>
                <w:t>9.3.1.y</w:t>
              </w:r>
            </w:ins>
          </w:p>
        </w:tc>
        <w:tc>
          <w:tcPr>
            <w:tcW w:w="2410" w:type="dxa"/>
          </w:tcPr>
          <w:p w14:paraId="48E7A45F" w14:textId="77777777" w:rsidR="00082061" w:rsidRDefault="00082061">
            <w:pPr>
              <w:pStyle w:val="TAL"/>
              <w:rPr>
                <w:ins w:id="1049" w:author="Ericsson User" w:date="2020-03-19T12:42:00Z"/>
              </w:rPr>
            </w:pPr>
          </w:p>
        </w:tc>
      </w:tr>
    </w:tbl>
    <w:p w14:paraId="1A340D53" w14:textId="77777777" w:rsidR="00082061" w:rsidRDefault="00082061">
      <w:pPr>
        <w:rPr>
          <w:ins w:id="1050" w:author="Ericsson User" w:date="2020-03-19T12:42:00Z"/>
        </w:rPr>
      </w:pPr>
    </w:p>
    <w:p w14:paraId="59EFD7FB" w14:textId="77777777" w:rsidR="00082061" w:rsidRDefault="001E5BC0">
      <w:pPr>
        <w:jc w:val="center"/>
        <w:rPr>
          <w:highlight w:val="yellow"/>
        </w:rPr>
      </w:pPr>
      <w:r>
        <w:rPr>
          <w:highlight w:val="yellow"/>
        </w:rPr>
        <w:t>-------------------------------------------Next Change-------------------------------------------</w:t>
      </w:r>
    </w:p>
    <w:p w14:paraId="613DA62D" w14:textId="77777777" w:rsidR="00082061" w:rsidRDefault="00082061"/>
    <w:p w14:paraId="151CFF11" w14:textId="77777777" w:rsidR="00082061" w:rsidRDefault="001E5BC0">
      <w:pPr>
        <w:pStyle w:val="Heading4"/>
        <w:numPr>
          <w:ilvl w:val="0"/>
          <w:numId w:val="0"/>
        </w:numPr>
        <w:ind w:left="1008" w:hanging="1008"/>
        <w:rPr>
          <w:ins w:id="1051" w:author="Ericsson User" w:date="2019-12-25T07:30:00Z"/>
        </w:rPr>
      </w:pPr>
      <w:ins w:id="1052" w:author="Ericsson User" w:date="2019-12-25T07:30:00Z">
        <w:r>
          <w:t>9.3.1.y</w:t>
        </w:r>
        <w:r>
          <w:tab/>
        </w:r>
        <w:del w:id="1053" w:author="Xu, Steven 1. (NSB - CN/Beijing)" w:date="2020-06-05T10:12:00Z">
          <w:r>
            <w:delText xml:space="preserve">UL </w:delText>
          </w:r>
        </w:del>
        <w:r>
          <w:t>BH Information</w:t>
        </w:r>
      </w:ins>
    </w:p>
    <w:p w14:paraId="1471E62D" w14:textId="77777777" w:rsidR="00082061" w:rsidRDefault="001E5BC0">
      <w:pPr>
        <w:rPr>
          <w:ins w:id="1054" w:author="Ericsson User" w:date="2019-12-25T07:30:00Z"/>
          <w:rFonts w:ascii="Times New Roman" w:hAnsi="Times New Roman"/>
        </w:rPr>
      </w:pPr>
      <w:ins w:id="1055" w:author="Ericsson User" w:date="2019-12-25T07:30:00Z">
        <w:r>
          <w:rPr>
            <w:rFonts w:ascii="Times New Roman" w:hAnsi="Times New Roman"/>
          </w:rPr>
          <w:t xml:space="preserve">This IE includes the </w:t>
        </w:r>
        <w:del w:id="1056" w:author="Xu, Steven 1. (NSB - CN/Beijing)" w:date="2020-06-05T10:12:00Z">
          <w:r>
            <w:rPr>
              <w:rFonts w:ascii="Times New Roman" w:hAnsi="Times New Roman"/>
            </w:rPr>
            <w:delText xml:space="preserve">UL </w:delText>
          </w:r>
        </w:del>
        <w:r>
          <w:rPr>
            <w:rFonts w:ascii="Times New Roman" w:hAnsi="Times New Roman"/>
          </w:rPr>
          <w:t>BH information</w:t>
        </w:r>
      </w:ins>
      <w:ins w:id="1057" w:author="Xu, Steven 1. (NSB - CN/Beijing)" w:date="2020-06-05T10:12:00Z">
        <w:r>
          <w:rPr>
            <w:rFonts w:ascii="Times New Roman" w:hAnsi="Times New Roman"/>
          </w:rPr>
          <w:t xml:space="preserve"> for UL or DL</w:t>
        </w:r>
      </w:ins>
      <w:ins w:id="1058" w:author="Ericsson User" w:date="2019-12-25T07:30:00Z">
        <w:r>
          <w:rPr>
            <w:rFonts w:ascii="Times New Roman" w:hAnsi="Times New Roman"/>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82061" w14:paraId="20B1E18F" w14:textId="77777777">
        <w:trPr>
          <w:jc w:val="center"/>
          <w:ins w:id="1059"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70980C42" w14:textId="77777777" w:rsidR="00082061" w:rsidRDefault="001E5BC0">
            <w:pPr>
              <w:pStyle w:val="TAH"/>
              <w:rPr>
                <w:ins w:id="1060" w:author="Ericsson User" w:date="2019-12-25T07:30:00Z"/>
              </w:rPr>
            </w:pPr>
            <w:ins w:id="1061" w:author="Ericsson User" w:date="2019-12-25T07:30:00Z">
              <w:r>
                <w:t>IE/Group Name</w:t>
              </w:r>
            </w:ins>
          </w:p>
        </w:tc>
        <w:tc>
          <w:tcPr>
            <w:tcW w:w="1134" w:type="dxa"/>
            <w:tcBorders>
              <w:top w:val="single" w:sz="4" w:space="0" w:color="auto"/>
              <w:left w:val="single" w:sz="4" w:space="0" w:color="auto"/>
              <w:bottom w:val="single" w:sz="4" w:space="0" w:color="auto"/>
              <w:right w:val="single" w:sz="4" w:space="0" w:color="auto"/>
            </w:tcBorders>
          </w:tcPr>
          <w:p w14:paraId="141B3DDC" w14:textId="77777777" w:rsidR="00082061" w:rsidRDefault="001E5BC0">
            <w:pPr>
              <w:pStyle w:val="TAH"/>
              <w:rPr>
                <w:ins w:id="1062" w:author="Ericsson User" w:date="2019-12-25T07:30:00Z"/>
              </w:rPr>
            </w:pPr>
            <w:ins w:id="1063" w:author="Ericsson User" w:date="2019-12-25T07:30:00Z">
              <w:r>
                <w:t>Presence</w:t>
              </w:r>
            </w:ins>
          </w:p>
        </w:tc>
        <w:tc>
          <w:tcPr>
            <w:tcW w:w="1701" w:type="dxa"/>
            <w:tcBorders>
              <w:top w:val="single" w:sz="4" w:space="0" w:color="auto"/>
              <w:left w:val="single" w:sz="4" w:space="0" w:color="auto"/>
              <w:bottom w:val="single" w:sz="4" w:space="0" w:color="auto"/>
              <w:right w:val="single" w:sz="4" w:space="0" w:color="auto"/>
            </w:tcBorders>
          </w:tcPr>
          <w:p w14:paraId="7420DA64" w14:textId="77777777" w:rsidR="00082061" w:rsidRDefault="001E5BC0">
            <w:pPr>
              <w:pStyle w:val="TAH"/>
              <w:rPr>
                <w:ins w:id="1064" w:author="Ericsson User" w:date="2019-12-25T07:30:00Z"/>
              </w:rPr>
            </w:pPr>
            <w:ins w:id="1065" w:author="Ericsson User" w:date="2019-12-25T07:30:00Z">
              <w:r>
                <w:t>Range</w:t>
              </w:r>
            </w:ins>
          </w:p>
        </w:tc>
        <w:tc>
          <w:tcPr>
            <w:tcW w:w="1559" w:type="dxa"/>
            <w:tcBorders>
              <w:top w:val="single" w:sz="4" w:space="0" w:color="auto"/>
              <w:left w:val="single" w:sz="4" w:space="0" w:color="auto"/>
              <w:bottom w:val="single" w:sz="4" w:space="0" w:color="auto"/>
              <w:right w:val="single" w:sz="4" w:space="0" w:color="auto"/>
            </w:tcBorders>
          </w:tcPr>
          <w:p w14:paraId="2B671462" w14:textId="77777777" w:rsidR="00082061" w:rsidRDefault="001E5BC0">
            <w:pPr>
              <w:pStyle w:val="TAH"/>
              <w:rPr>
                <w:ins w:id="1066" w:author="Ericsson User" w:date="2019-12-25T07:30:00Z"/>
              </w:rPr>
            </w:pPr>
            <w:ins w:id="1067" w:author="Ericsson User" w:date="2019-12-25T07:30:00Z">
              <w: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2C85B65D" w14:textId="77777777" w:rsidR="00082061" w:rsidRDefault="001E5BC0">
            <w:pPr>
              <w:pStyle w:val="TAH"/>
              <w:rPr>
                <w:ins w:id="1068" w:author="Ericsson User" w:date="2019-12-25T07:30:00Z"/>
              </w:rPr>
            </w:pPr>
            <w:ins w:id="1069" w:author="Ericsson User" w:date="2019-12-25T07:30:00Z">
              <w:r>
                <w:t>Semantics description</w:t>
              </w:r>
            </w:ins>
          </w:p>
        </w:tc>
      </w:tr>
      <w:tr w:rsidR="00082061" w14:paraId="2761D22A" w14:textId="77777777">
        <w:trPr>
          <w:jc w:val="center"/>
          <w:ins w:id="1070"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6326E145" w14:textId="77777777" w:rsidR="00082061" w:rsidRDefault="001E5BC0">
            <w:pPr>
              <w:pStyle w:val="TAH"/>
              <w:jc w:val="left"/>
              <w:rPr>
                <w:ins w:id="1071" w:author="Ericsson User" w:date="2019-12-25T07:30:00Z"/>
                <w:b w:val="0"/>
              </w:rPr>
            </w:pPr>
            <w:ins w:id="1072" w:author="Ericsson User" w:date="2020-05-16T07:58: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tcPr>
          <w:p w14:paraId="659D085A" w14:textId="77777777" w:rsidR="00082061" w:rsidRDefault="001E5BC0">
            <w:pPr>
              <w:pStyle w:val="TAH"/>
              <w:rPr>
                <w:ins w:id="1073" w:author="Ericsson User" w:date="2019-12-25T07:30:00Z"/>
                <w:b w:val="0"/>
              </w:rPr>
            </w:pPr>
            <w:ins w:id="1074" w:author="Ericsson User" w:date="2020-05-16T07:58: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5456614D" w14:textId="77777777" w:rsidR="00082061" w:rsidRDefault="00082061">
            <w:pPr>
              <w:pStyle w:val="TAH"/>
              <w:rPr>
                <w:ins w:id="1075"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10DFA370" w14:textId="77777777" w:rsidR="00082061" w:rsidRDefault="001E5BC0">
            <w:pPr>
              <w:pStyle w:val="TAH"/>
              <w:rPr>
                <w:ins w:id="1076" w:author="Ericsson User" w:date="2019-12-25T07:30:00Z"/>
              </w:rPr>
            </w:pPr>
            <w:ins w:id="1077" w:author="Ericsson User" w:date="2020-05-16T07:58:00Z">
              <w:r>
                <w:rPr>
                  <w:b w:val="0"/>
                </w:rPr>
                <w:t>9.3.1.u</w:t>
              </w:r>
            </w:ins>
          </w:p>
        </w:tc>
        <w:tc>
          <w:tcPr>
            <w:tcW w:w="2410" w:type="dxa"/>
            <w:tcBorders>
              <w:top w:val="single" w:sz="4" w:space="0" w:color="auto"/>
              <w:left w:val="single" w:sz="4" w:space="0" w:color="auto"/>
              <w:bottom w:val="single" w:sz="4" w:space="0" w:color="auto"/>
              <w:right w:val="single" w:sz="4" w:space="0" w:color="auto"/>
            </w:tcBorders>
          </w:tcPr>
          <w:p w14:paraId="0660AE3F" w14:textId="77777777" w:rsidR="007340C0" w:rsidRDefault="007340C0" w:rsidP="007340C0">
            <w:pPr>
              <w:pStyle w:val="TAL"/>
              <w:rPr>
                <w:ins w:id="1078" w:author="Ericsson User" w:date="2020-05-16T07:58:00Z"/>
                <w:rFonts w:eastAsia="宋体"/>
                <w:lang w:eastAsia="zh-CN"/>
              </w:rPr>
            </w:pPr>
            <w:ins w:id="1079" w:author="Ericsson User" w:date="2020-05-16T07:58:00Z">
              <w:r>
                <w:rPr>
                  <w:rFonts w:eastAsia="宋体"/>
                  <w:lang w:eastAsia="zh-CN"/>
                </w:rPr>
                <w:t>This IE is not needed for the BAP control PDU.</w:t>
              </w:r>
            </w:ins>
          </w:p>
          <w:p w14:paraId="39D7BB4B" w14:textId="0CE63ACB" w:rsidR="00082061" w:rsidRPr="0059117E" w:rsidRDefault="007340C0">
            <w:pPr>
              <w:pStyle w:val="TAL"/>
              <w:rPr>
                <w:ins w:id="1080" w:author="Ericsson User" w:date="2019-12-25T07:30:00Z"/>
                <w:rFonts w:eastAsia="宋体"/>
                <w:lang w:eastAsia="zh-CN"/>
              </w:rPr>
            </w:pPr>
            <w:ins w:id="1081" w:author="Ericsson User" w:date="2020-05-16T07:58:00Z">
              <w:r>
                <w:t xml:space="preserve">For </w:t>
              </w:r>
            </w:ins>
            <w:ins w:id="1082" w:author="Xu, Steven 1. (NSB - CN/Beijing)" w:date="2020-06-07T21:10:00Z">
              <w:r w:rsidR="00694139">
                <w:t>U</w:t>
              </w:r>
              <w:r w:rsidR="00D710F1">
                <w:t>L</w:t>
              </w:r>
              <w:r w:rsidR="00694139">
                <w:t xml:space="preserve"> </w:t>
              </w:r>
            </w:ins>
            <w:ins w:id="1083" w:author="Ericsson User" w:date="2020-05-16T07:58:00Z">
              <w:r>
                <w:t xml:space="preserve">F1-U traffic, the BAP address included in this IE also indicates the </w:t>
              </w:r>
              <w:del w:id="1084" w:author="Xu, Steven 1. (NSB - CN/Beijing)" w:date="2020-06-10T12:31:00Z">
                <w:r w:rsidDel="0038403A">
                  <w:delText xml:space="preserve">BAP address of </w:delText>
                </w:r>
              </w:del>
              <w:r>
                <w:t>IAB-donor-DU via which the DL traffic is transmitted</w:t>
              </w:r>
              <w:r w:rsidR="001E5BC0">
                <w:rPr>
                  <w:rFonts w:eastAsia="宋体"/>
                  <w:lang w:eastAsia="zh-CN"/>
                </w:rPr>
                <w:t>.</w:t>
              </w:r>
            </w:ins>
          </w:p>
        </w:tc>
      </w:tr>
      <w:tr w:rsidR="00082061" w14:paraId="1B59430E" w14:textId="77777777">
        <w:trPr>
          <w:jc w:val="center"/>
          <w:ins w:id="1085" w:author="Ericsson User" w:date="2020-05-16T08:14:00Z"/>
        </w:trPr>
        <w:tc>
          <w:tcPr>
            <w:tcW w:w="2552" w:type="dxa"/>
            <w:tcBorders>
              <w:top w:val="single" w:sz="4" w:space="0" w:color="auto"/>
              <w:left w:val="single" w:sz="4" w:space="0" w:color="auto"/>
              <w:bottom w:val="single" w:sz="4" w:space="0" w:color="auto"/>
              <w:right w:val="single" w:sz="4" w:space="0" w:color="auto"/>
            </w:tcBorders>
          </w:tcPr>
          <w:p w14:paraId="6EC84EE0" w14:textId="77777777" w:rsidR="00082061" w:rsidRDefault="001E5BC0">
            <w:pPr>
              <w:pStyle w:val="TAH"/>
              <w:jc w:val="left"/>
              <w:rPr>
                <w:ins w:id="1086" w:author="Ericsson User" w:date="2020-05-16T08:14:00Z"/>
                <w:b w:val="0"/>
              </w:rPr>
            </w:pPr>
            <w:ins w:id="1087" w:author="Ericsson User" w:date="2020-05-16T08:14:00Z">
              <w:r>
                <w:rPr>
                  <w:rFonts w:eastAsia="宋体"/>
                  <w:bCs/>
                  <w:lang w:eastAsia="zh-CN"/>
                </w:rPr>
                <w:t>Egress BH RLC CH List</w:t>
              </w:r>
            </w:ins>
          </w:p>
        </w:tc>
        <w:tc>
          <w:tcPr>
            <w:tcW w:w="1134" w:type="dxa"/>
            <w:tcBorders>
              <w:top w:val="single" w:sz="4" w:space="0" w:color="auto"/>
              <w:left w:val="single" w:sz="4" w:space="0" w:color="auto"/>
              <w:bottom w:val="single" w:sz="4" w:space="0" w:color="auto"/>
              <w:right w:val="single" w:sz="4" w:space="0" w:color="auto"/>
            </w:tcBorders>
          </w:tcPr>
          <w:p w14:paraId="1586DB5E" w14:textId="77777777" w:rsidR="00082061" w:rsidRDefault="00082061">
            <w:pPr>
              <w:pStyle w:val="TAH"/>
              <w:jc w:val="left"/>
              <w:rPr>
                <w:ins w:id="1088" w:author="Ericsson User" w:date="2020-05-16T08:14:00Z"/>
                <w:b w:val="0"/>
              </w:rPr>
            </w:pPr>
          </w:p>
        </w:tc>
        <w:tc>
          <w:tcPr>
            <w:tcW w:w="1701" w:type="dxa"/>
            <w:tcBorders>
              <w:top w:val="single" w:sz="4" w:space="0" w:color="auto"/>
              <w:left w:val="single" w:sz="4" w:space="0" w:color="auto"/>
              <w:bottom w:val="single" w:sz="4" w:space="0" w:color="auto"/>
              <w:right w:val="single" w:sz="4" w:space="0" w:color="auto"/>
            </w:tcBorders>
          </w:tcPr>
          <w:p w14:paraId="719A5F84" w14:textId="05E69BA6" w:rsidR="00082061" w:rsidRDefault="001E5BC0">
            <w:pPr>
              <w:pStyle w:val="TAH"/>
              <w:jc w:val="left"/>
              <w:rPr>
                <w:ins w:id="1089" w:author="Ericsson User" w:date="2020-05-16T08:14:00Z"/>
                <w:b w:val="0"/>
              </w:rPr>
            </w:pPr>
            <w:ins w:id="1090" w:author="Xu, Steven 1. (NSB - CN/Beijing)" w:date="2020-06-04T22:07:00Z">
              <w:r>
                <w:rPr>
                  <w:rFonts w:eastAsia="宋体"/>
                  <w:b w:val="0"/>
                  <w:i/>
                  <w:lang w:eastAsia="zh-CN"/>
                </w:rPr>
                <w:t>0..</w:t>
              </w:r>
            </w:ins>
            <w:ins w:id="1091" w:author="Ericsson User" w:date="2020-05-16T08:14:00Z">
              <w:r>
                <w:rPr>
                  <w:rFonts w:eastAsia="宋体"/>
                  <w:b w:val="0"/>
                  <w:i/>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5C205097" w14:textId="77777777" w:rsidR="00082061" w:rsidRDefault="00082061">
            <w:pPr>
              <w:pStyle w:val="TAH"/>
              <w:jc w:val="left"/>
              <w:rPr>
                <w:ins w:id="1092" w:author="Ericsson User" w:date="2020-05-16T08:14:00Z"/>
                <w:b w:val="0"/>
              </w:rPr>
            </w:pPr>
          </w:p>
        </w:tc>
        <w:tc>
          <w:tcPr>
            <w:tcW w:w="2410" w:type="dxa"/>
            <w:tcBorders>
              <w:top w:val="single" w:sz="4" w:space="0" w:color="auto"/>
              <w:left w:val="single" w:sz="4" w:space="0" w:color="auto"/>
              <w:bottom w:val="single" w:sz="4" w:space="0" w:color="auto"/>
              <w:right w:val="single" w:sz="4" w:space="0" w:color="auto"/>
            </w:tcBorders>
          </w:tcPr>
          <w:p w14:paraId="5EC0891F" w14:textId="77777777" w:rsidR="00082061" w:rsidRDefault="00082061">
            <w:pPr>
              <w:pStyle w:val="TAL"/>
              <w:rPr>
                <w:ins w:id="1093" w:author="Ericsson User" w:date="2020-05-16T08:14:00Z"/>
                <w:rFonts w:eastAsia="宋体"/>
                <w:lang w:eastAsia="zh-CN"/>
              </w:rPr>
            </w:pPr>
          </w:p>
        </w:tc>
      </w:tr>
      <w:tr w:rsidR="00082061" w14:paraId="47040C06" w14:textId="77777777">
        <w:trPr>
          <w:jc w:val="center"/>
          <w:ins w:id="1094" w:author="Ericsson User" w:date="2020-05-16T08:14:00Z"/>
        </w:trPr>
        <w:tc>
          <w:tcPr>
            <w:tcW w:w="2552" w:type="dxa"/>
            <w:tcBorders>
              <w:top w:val="single" w:sz="4" w:space="0" w:color="auto"/>
              <w:left w:val="single" w:sz="4" w:space="0" w:color="auto"/>
              <w:bottom w:val="single" w:sz="4" w:space="0" w:color="auto"/>
              <w:right w:val="single" w:sz="4" w:space="0" w:color="auto"/>
            </w:tcBorders>
          </w:tcPr>
          <w:p w14:paraId="4A6E2CED" w14:textId="77777777" w:rsidR="00082061" w:rsidRDefault="001E5BC0">
            <w:pPr>
              <w:pStyle w:val="TAH"/>
              <w:ind w:left="160"/>
              <w:jc w:val="left"/>
              <w:rPr>
                <w:ins w:id="1095" w:author="Ericsson User" w:date="2020-05-16T08:14:00Z"/>
                <w:b w:val="0"/>
              </w:rPr>
            </w:pPr>
            <w:ins w:id="1096" w:author="Ericsson User" w:date="2020-05-16T08:14:00Z">
              <w:r>
                <w:rPr>
                  <w:rFonts w:eastAsia="宋体"/>
                  <w:bCs/>
                  <w:lang w:eastAsia="zh-CN"/>
                </w:rPr>
                <w:t>&gt;Egress BH RLC CH List Item</w:t>
              </w:r>
            </w:ins>
          </w:p>
        </w:tc>
        <w:tc>
          <w:tcPr>
            <w:tcW w:w="1134" w:type="dxa"/>
            <w:tcBorders>
              <w:top w:val="single" w:sz="4" w:space="0" w:color="auto"/>
              <w:left w:val="single" w:sz="4" w:space="0" w:color="auto"/>
              <w:bottom w:val="single" w:sz="4" w:space="0" w:color="auto"/>
              <w:right w:val="single" w:sz="4" w:space="0" w:color="auto"/>
            </w:tcBorders>
          </w:tcPr>
          <w:p w14:paraId="7FBE6CD1" w14:textId="77777777" w:rsidR="00082061" w:rsidRDefault="00082061">
            <w:pPr>
              <w:pStyle w:val="TAH"/>
              <w:jc w:val="left"/>
              <w:rPr>
                <w:ins w:id="1097" w:author="Ericsson User" w:date="2020-05-16T08:14:00Z"/>
                <w:b w:val="0"/>
              </w:rPr>
            </w:pPr>
          </w:p>
        </w:tc>
        <w:tc>
          <w:tcPr>
            <w:tcW w:w="1701" w:type="dxa"/>
            <w:tcBorders>
              <w:top w:val="single" w:sz="4" w:space="0" w:color="auto"/>
              <w:left w:val="single" w:sz="4" w:space="0" w:color="auto"/>
              <w:bottom w:val="single" w:sz="4" w:space="0" w:color="auto"/>
              <w:right w:val="single" w:sz="4" w:space="0" w:color="auto"/>
            </w:tcBorders>
          </w:tcPr>
          <w:p w14:paraId="47617D45" w14:textId="77777777" w:rsidR="00082061" w:rsidRDefault="001E5BC0">
            <w:pPr>
              <w:pStyle w:val="TAH"/>
              <w:jc w:val="left"/>
              <w:rPr>
                <w:ins w:id="1098" w:author="Ericsson User" w:date="2020-05-16T08:14:00Z"/>
                <w:rFonts w:eastAsia="宋体"/>
                <w:b w:val="0"/>
                <w:i/>
                <w:lang w:eastAsia="zh-CN"/>
              </w:rPr>
            </w:pPr>
            <w:ins w:id="1099" w:author="Ericsson User" w:date="2020-05-16T08:14:00Z">
              <w:r>
                <w:rPr>
                  <w:rFonts w:eastAsia="宋体"/>
                  <w:b w:val="0"/>
                  <w:i/>
                  <w:lang w:eastAsia="zh-CN"/>
                </w:rPr>
                <w:t>1..</w:t>
              </w:r>
            </w:ins>
          </w:p>
          <w:p w14:paraId="020F96EA" w14:textId="77777777" w:rsidR="00082061" w:rsidRDefault="001E5BC0">
            <w:pPr>
              <w:pStyle w:val="TAH"/>
              <w:jc w:val="left"/>
              <w:rPr>
                <w:ins w:id="1100" w:author="Ericsson User" w:date="2020-05-16T08:14:00Z"/>
                <w:b w:val="0"/>
              </w:rPr>
            </w:pPr>
            <w:ins w:id="1101" w:author="Ericsson User" w:date="2020-05-16T08:14:00Z">
              <w:r>
                <w:rPr>
                  <w:rFonts w:eastAsia="宋体"/>
                  <w:b w:val="0"/>
                  <w:i/>
                  <w:lang w:eastAsia="zh-CN"/>
                </w:rPr>
                <w:t>&lt;maxnoofEgressLinks&gt;</w:t>
              </w:r>
            </w:ins>
          </w:p>
        </w:tc>
        <w:tc>
          <w:tcPr>
            <w:tcW w:w="1559" w:type="dxa"/>
            <w:tcBorders>
              <w:top w:val="single" w:sz="4" w:space="0" w:color="auto"/>
              <w:left w:val="single" w:sz="4" w:space="0" w:color="auto"/>
              <w:bottom w:val="single" w:sz="4" w:space="0" w:color="auto"/>
              <w:right w:val="single" w:sz="4" w:space="0" w:color="auto"/>
            </w:tcBorders>
          </w:tcPr>
          <w:p w14:paraId="2B1D3021" w14:textId="77777777" w:rsidR="00082061" w:rsidRDefault="00082061">
            <w:pPr>
              <w:pStyle w:val="TAH"/>
              <w:jc w:val="left"/>
              <w:rPr>
                <w:ins w:id="1102" w:author="Ericsson User" w:date="2020-05-16T08:14:00Z"/>
                <w:b w:val="0"/>
              </w:rPr>
            </w:pPr>
          </w:p>
        </w:tc>
        <w:tc>
          <w:tcPr>
            <w:tcW w:w="2410" w:type="dxa"/>
            <w:tcBorders>
              <w:top w:val="single" w:sz="4" w:space="0" w:color="auto"/>
              <w:left w:val="single" w:sz="4" w:space="0" w:color="auto"/>
              <w:bottom w:val="single" w:sz="4" w:space="0" w:color="auto"/>
              <w:right w:val="single" w:sz="4" w:space="0" w:color="auto"/>
            </w:tcBorders>
          </w:tcPr>
          <w:p w14:paraId="19CC2069" w14:textId="77777777" w:rsidR="00082061" w:rsidRDefault="00082061">
            <w:pPr>
              <w:pStyle w:val="TAL"/>
              <w:rPr>
                <w:ins w:id="1103" w:author="Ericsson User" w:date="2020-05-16T08:14:00Z"/>
                <w:rFonts w:eastAsia="宋体"/>
                <w:lang w:eastAsia="zh-CN"/>
              </w:rPr>
            </w:pPr>
          </w:p>
        </w:tc>
      </w:tr>
      <w:tr w:rsidR="00082061" w14:paraId="44D93593" w14:textId="77777777">
        <w:trPr>
          <w:jc w:val="center"/>
          <w:ins w:id="1104"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014E1EA5" w14:textId="77777777" w:rsidR="00082061" w:rsidRDefault="001E5BC0">
            <w:pPr>
              <w:pStyle w:val="TAH"/>
              <w:ind w:left="340"/>
              <w:jc w:val="left"/>
              <w:rPr>
                <w:ins w:id="1105" w:author="Ericsson User" w:date="2019-12-25T07:30:00Z"/>
                <w:b w:val="0"/>
              </w:rPr>
            </w:pPr>
            <w:ins w:id="1106" w:author="Ericsson User" w:date="2020-05-16T07:58:00Z">
              <w:r>
                <w:rPr>
                  <w:b w:val="0"/>
                </w:rPr>
                <w:t>&gt;&gt;Next-Hop BAP address</w:t>
              </w:r>
            </w:ins>
          </w:p>
        </w:tc>
        <w:tc>
          <w:tcPr>
            <w:tcW w:w="1134" w:type="dxa"/>
            <w:tcBorders>
              <w:top w:val="single" w:sz="4" w:space="0" w:color="auto"/>
              <w:left w:val="single" w:sz="4" w:space="0" w:color="auto"/>
              <w:bottom w:val="single" w:sz="4" w:space="0" w:color="auto"/>
              <w:right w:val="single" w:sz="4" w:space="0" w:color="auto"/>
            </w:tcBorders>
          </w:tcPr>
          <w:p w14:paraId="2CFA58F7" w14:textId="77777777" w:rsidR="00082061" w:rsidRDefault="001E5BC0">
            <w:pPr>
              <w:pStyle w:val="TAH"/>
              <w:rPr>
                <w:ins w:id="1107" w:author="Ericsson User" w:date="2019-12-25T07:30:00Z"/>
                <w:b w:val="0"/>
              </w:rPr>
            </w:pPr>
            <w:ins w:id="1108" w:author="Ericsson User" w:date="2020-05-16T07:58:00Z">
              <w:r>
                <w:rPr>
                  <w:b w:val="0"/>
                </w:rPr>
                <w:t>M</w:t>
              </w:r>
            </w:ins>
          </w:p>
        </w:tc>
        <w:tc>
          <w:tcPr>
            <w:tcW w:w="1701" w:type="dxa"/>
            <w:tcBorders>
              <w:top w:val="single" w:sz="4" w:space="0" w:color="auto"/>
              <w:left w:val="single" w:sz="4" w:space="0" w:color="auto"/>
              <w:bottom w:val="single" w:sz="4" w:space="0" w:color="auto"/>
              <w:right w:val="single" w:sz="4" w:space="0" w:color="auto"/>
            </w:tcBorders>
          </w:tcPr>
          <w:p w14:paraId="1B33B7FA" w14:textId="77777777" w:rsidR="00082061" w:rsidRDefault="00082061">
            <w:pPr>
              <w:pStyle w:val="TAH"/>
              <w:rPr>
                <w:ins w:id="1109"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2A25B24C" w14:textId="77777777" w:rsidR="00082061" w:rsidRDefault="001E5BC0">
            <w:pPr>
              <w:pStyle w:val="TAH"/>
              <w:rPr>
                <w:ins w:id="1110" w:author="Ericsson User" w:date="2019-12-25T07:30:00Z"/>
                <w:b w:val="0"/>
                <w:bCs/>
              </w:rPr>
            </w:pPr>
            <w:ins w:id="1111" w:author="Ericsson User" w:date="2020-05-16T07:58:00Z">
              <w:r>
                <w:rPr>
                  <w:b w:val="0"/>
                  <w:bCs/>
                </w:rPr>
                <w:t>9.3.1.v</w:t>
              </w:r>
            </w:ins>
          </w:p>
        </w:tc>
        <w:tc>
          <w:tcPr>
            <w:tcW w:w="2410" w:type="dxa"/>
            <w:tcBorders>
              <w:top w:val="single" w:sz="4" w:space="0" w:color="auto"/>
              <w:left w:val="single" w:sz="4" w:space="0" w:color="auto"/>
              <w:bottom w:val="single" w:sz="4" w:space="0" w:color="auto"/>
              <w:right w:val="single" w:sz="4" w:space="0" w:color="auto"/>
            </w:tcBorders>
          </w:tcPr>
          <w:p w14:paraId="0335DFD9" w14:textId="77777777" w:rsidR="00082061" w:rsidRDefault="001E5BC0">
            <w:pPr>
              <w:pStyle w:val="TAL"/>
              <w:rPr>
                <w:ins w:id="1112" w:author="Ericsson User" w:date="2019-12-25T07:30:00Z"/>
              </w:rPr>
            </w:pPr>
            <w:ins w:id="1113" w:author="Ericsson User" w:date="2020-05-16T07:58:00Z">
              <w:r>
                <w:rPr>
                  <w:rFonts w:cs="Arial"/>
                </w:rPr>
                <w:t>This IE identifies the next-hop node on the backhaul path towards IAB-donor-DU. The value of this IE should be unique in the whole list.</w:t>
              </w:r>
            </w:ins>
          </w:p>
        </w:tc>
      </w:tr>
      <w:tr w:rsidR="00082061" w14:paraId="57CF5A18" w14:textId="77777777">
        <w:trPr>
          <w:jc w:val="center"/>
          <w:ins w:id="1114"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BE93144" w14:textId="2688D163" w:rsidR="00082061" w:rsidRDefault="001E5BC0">
            <w:pPr>
              <w:pStyle w:val="TAH"/>
              <w:ind w:left="340"/>
              <w:jc w:val="left"/>
              <w:rPr>
                <w:ins w:id="1115" w:author="Ericsson User" w:date="2019-12-25T07:30:00Z"/>
                <w:b w:val="0"/>
              </w:rPr>
            </w:pPr>
            <w:bookmarkStart w:id="1116" w:name="_Hlk37268901"/>
            <w:ins w:id="1117" w:author="Ericsson User" w:date="2020-05-16T07:58:00Z">
              <w:r>
                <w:rPr>
                  <w:b w:val="0"/>
                </w:rPr>
                <w:t>&gt;&gt;</w:t>
              </w:r>
            </w:ins>
            <w:ins w:id="1118" w:author="Xu, Steven 1. (NSB - CN/Beijing)" w:date="2020-06-05T10:13:00Z">
              <w:r>
                <w:rPr>
                  <w:b w:val="0"/>
                </w:rPr>
                <w:t xml:space="preserve">Egress </w:t>
              </w:r>
            </w:ins>
            <w:ins w:id="1119" w:author="Ericsson User" w:date="2020-05-16T07:58:00Z">
              <w:r>
                <w:rPr>
                  <w:b w:val="0"/>
                </w:rPr>
                <w:t>BH RLC CH ID</w:t>
              </w:r>
            </w:ins>
          </w:p>
        </w:tc>
        <w:tc>
          <w:tcPr>
            <w:tcW w:w="1134" w:type="dxa"/>
            <w:tcBorders>
              <w:top w:val="single" w:sz="4" w:space="0" w:color="auto"/>
              <w:left w:val="single" w:sz="4" w:space="0" w:color="auto"/>
              <w:bottom w:val="single" w:sz="4" w:space="0" w:color="auto"/>
              <w:right w:val="single" w:sz="4" w:space="0" w:color="auto"/>
            </w:tcBorders>
          </w:tcPr>
          <w:p w14:paraId="42012CFE" w14:textId="77777777" w:rsidR="00082061" w:rsidRDefault="001E5BC0">
            <w:pPr>
              <w:pStyle w:val="TAH"/>
              <w:rPr>
                <w:ins w:id="1120" w:author="Ericsson User" w:date="2019-12-25T07:30:00Z"/>
                <w:rFonts w:eastAsia="Times New Roman"/>
                <w:b w:val="0"/>
                <w:bCs/>
                <w:lang w:eastAsia="ja-JP"/>
              </w:rPr>
            </w:pPr>
            <w:ins w:id="1121" w:author="Ericsson User" w:date="2020-05-16T07:58:00Z">
              <w:r>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4227EEF4" w14:textId="77777777" w:rsidR="00082061" w:rsidRDefault="00082061">
            <w:pPr>
              <w:pStyle w:val="TAH"/>
              <w:rPr>
                <w:ins w:id="1122"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1106E8F3" w14:textId="77777777" w:rsidR="00082061" w:rsidRDefault="001E5BC0">
            <w:pPr>
              <w:pStyle w:val="TAH"/>
              <w:rPr>
                <w:ins w:id="1123" w:author="Ericsson User" w:date="2019-12-25T07:30:00Z"/>
              </w:rPr>
            </w:pPr>
            <w:ins w:id="1124" w:author="Ericsson User" w:date="2020-05-16T07:58:00Z">
              <w:r>
                <w:rPr>
                  <w:b w:val="0"/>
                </w:rPr>
                <w:t>9.3.1.x</w:t>
              </w:r>
            </w:ins>
          </w:p>
        </w:tc>
        <w:tc>
          <w:tcPr>
            <w:tcW w:w="2410" w:type="dxa"/>
            <w:tcBorders>
              <w:top w:val="single" w:sz="4" w:space="0" w:color="auto"/>
              <w:left w:val="single" w:sz="4" w:space="0" w:color="auto"/>
              <w:bottom w:val="single" w:sz="4" w:space="0" w:color="auto"/>
              <w:right w:val="single" w:sz="4" w:space="0" w:color="auto"/>
            </w:tcBorders>
          </w:tcPr>
          <w:p w14:paraId="512371BE" w14:textId="77777777" w:rsidR="00082061" w:rsidRDefault="001E5BC0">
            <w:pPr>
              <w:pStyle w:val="TAL"/>
              <w:rPr>
                <w:ins w:id="1125" w:author="Ericsson User" w:date="2019-12-25T07:30:00Z"/>
                <w:rFonts w:cs="Arial"/>
              </w:rPr>
            </w:pPr>
            <w:ins w:id="1126" w:author="Ericsson User" w:date="2020-05-16T07:58:00Z">
              <w:r>
                <w:rPr>
                  <w:rFonts w:cs="Arial"/>
                </w:rPr>
                <w:t>This IE identifies the BH RLC channel in the link between the gNB-DU and the node identified by the Next-Hop BAP Address</w:t>
              </w:r>
              <w:r>
                <w:t>.</w:t>
              </w:r>
            </w:ins>
          </w:p>
        </w:tc>
      </w:tr>
      <w:bookmarkEnd w:id="1116"/>
    </w:tbl>
    <w:p w14:paraId="48C01CEA" w14:textId="77777777" w:rsidR="00082061" w:rsidRDefault="00082061">
      <w:pPr>
        <w:rPr>
          <w:ins w:id="1127" w:author="R3-202648" w:date="2020-05-08T19:52:00Z"/>
        </w:rPr>
      </w:pPr>
    </w:p>
    <w:p w14:paraId="0D2220D1" w14:textId="77777777" w:rsidR="00082061" w:rsidRDefault="00082061">
      <w:pPr>
        <w:rPr>
          <w:ins w:id="1128" w:author="R3-202648" w:date="2020-05-08T19: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82061" w14:paraId="7131E0F4" w14:textId="77777777">
        <w:trPr>
          <w:ins w:id="1129" w:author="Ericsson User" w:date="2020-05-16T07:58:00Z"/>
        </w:trPr>
        <w:tc>
          <w:tcPr>
            <w:tcW w:w="3528" w:type="dxa"/>
            <w:tcBorders>
              <w:top w:val="single" w:sz="4" w:space="0" w:color="auto"/>
              <w:left w:val="single" w:sz="4" w:space="0" w:color="auto"/>
              <w:bottom w:val="single" w:sz="4" w:space="0" w:color="auto"/>
              <w:right w:val="single" w:sz="4" w:space="0" w:color="auto"/>
            </w:tcBorders>
          </w:tcPr>
          <w:p w14:paraId="7151A34D" w14:textId="77777777" w:rsidR="00082061" w:rsidRDefault="001E5BC0">
            <w:pPr>
              <w:keepNext/>
              <w:keepLines/>
              <w:spacing w:after="0"/>
              <w:jc w:val="center"/>
              <w:rPr>
                <w:ins w:id="1130" w:author="Ericsson User" w:date="2020-05-16T07:58:00Z"/>
                <w:rFonts w:cs="Arial"/>
                <w:b/>
                <w:sz w:val="18"/>
                <w:lang w:val="en-US" w:eastAsia="ja-JP"/>
              </w:rPr>
            </w:pPr>
            <w:ins w:id="1131" w:author="Ericsson User" w:date="2020-05-16T07:58:00Z">
              <w:r>
                <w:rPr>
                  <w:rFonts w:cs="Arial"/>
                  <w:b/>
                  <w:sz w:val="18"/>
                  <w:lang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14:paraId="63F2B5B6" w14:textId="77777777" w:rsidR="00082061" w:rsidRDefault="001E5BC0">
            <w:pPr>
              <w:keepNext/>
              <w:keepLines/>
              <w:spacing w:after="0"/>
              <w:jc w:val="center"/>
              <w:rPr>
                <w:ins w:id="1132" w:author="Ericsson User" w:date="2020-05-16T07:58:00Z"/>
                <w:rFonts w:cs="Arial"/>
                <w:b/>
                <w:sz w:val="18"/>
                <w:lang w:eastAsia="ja-JP"/>
              </w:rPr>
            </w:pPr>
            <w:ins w:id="1133" w:author="Ericsson User" w:date="2020-05-16T07:58:00Z">
              <w:r>
                <w:rPr>
                  <w:rFonts w:cs="Arial"/>
                  <w:b/>
                  <w:sz w:val="18"/>
                  <w:lang w:eastAsia="ja-JP"/>
                </w:rPr>
                <w:t>Explanation</w:t>
              </w:r>
            </w:ins>
          </w:p>
        </w:tc>
      </w:tr>
      <w:tr w:rsidR="00082061" w14:paraId="69DAC820" w14:textId="77777777">
        <w:trPr>
          <w:ins w:id="1134" w:author="Ericsson User" w:date="2020-05-16T07:58:00Z"/>
        </w:trPr>
        <w:tc>
          <w:tcPr>
            <w:tcW w:w="3528" w:type="dxa"/>
            <w:tcBorders>
              <w:top w:val="single" w:sz="4" w:space="0" w:color="auto"/>
              <w:left w:val="single" w:sz="4" w:space="0" w:color="auto"/>
              <w:bottom w:val="single" w:sz="4" w:space="0" w:color="auto"/>
              <w:right w:val="single" w:sz="4" w:space="0" w:color="auto"/>
            </w:tcBorders>
          </w:tcPr>
          <w:p w14:paraId="218FE8AE" w14:textId="77777777" w:rsidR="00082061" w:rsidRDefault="001E5BC0">
            <w:pPr>
              <w:keepNext/>
              <w:keepLines/>
              <w:spacing w:after="0"/>
              <w:rPr>
                <w:ins w:id="1135" w:author="Ericsson User" w:date="2020-05-16T07:58:00Z"/>
                <w:iCs/>
                <w:sz w:val="18"/>
                <w:szCs w:val="18"/>
                <w:lang w:eastAsia="ja-JP"/>
              </w:rPr>
            </w:pPr>
            <w:ins w:id="1136" w:author="Ericsson User" w:date="2020-05-16T07:58:00Z">
              <w:r>
                <w:rPr>
                  <w:iCs/>
                  <w:sz w:val="18"/>
                  <w:szCs w:val="18"/>
                </w:rPr>
                <w:t>maxnoofEgressLinks</w:t>
              </w:r>
            </w:ins>
          </w:p>
        </w:tc>
        <w:tc>
          <w:tcPr>
            <w:tcW w:w="6192" w:type="dxa"/>
            <w:tcBorders>
              <w:top w:val="single" w:sz="4" w:space="0" w:color="auto"/>
              <w:left w:val="single" w:sz="4" w:space="0" w:color="auto"/>
              <w:bottom w:val="single" w:sz="4" w:space="0" w:color="auto"/>
              <w:right w:val="single" w:sz="4" w:space="0" w:color="auto"/>
            </w:tcBorders>
          </w:tcPr>
          <w:p w14:paraId="28DE0E64" w14:textId="69FC3CF1" w:rsidR="00082061" w:rsidRDefault="001E5BC0">
            <w:pPr>
              <w:keepNext/>
              <w:keepLines/>
              <w:spacing w:after="0"/>
              <w:rPr>
                <w:ins w:id="1137" w:author="Ericsson User" w:date="2020-05-16T07:58:00Z"/>
                <w:sz w:val="18"/>
                <w:lang w:eastAsia="ja-JP"/>
              </w:rPr>
            </w:pPr>
            <w:ins w:id="1138" w:author="Ericsson User" w:date="2020-05-16T07:58:00Z">
              <w:r>
                <w:rPr>
                  <w:sz w:val="18"/>
                </w:rPr>
                <w:t xml:space="preserve">Maximum no. of egress links. Value is </w:t>
              </w:r>
            </w:ins>
            <w:ins w:id="1139" w:author="Xu, Steven 1. (NSB - CN/Beijing)" w:date="2020-06-09T08:59:00Z">
              <w:r w:rsidR="001974E5">
                <w:rPr>
                  <w:sz w:val="18"/>
                </w:rPr>
                <w:t>2</w:t>
              </w:r>
            </w:ins>
            <w:ins w:id="1140" w:author="Ericsson User" w:date="2020-05-16T07:58:00Z">
              <w:del w:id="1141" w:author="Xu, Steven 1. (NSB - CN/Beijing)" w:date="2020-06-09T08:59:00Z">
                <w:r w:rsidDel="001974E5">
                  <w:rPr>
                    <w:sz w:val="18"/>
                  </w:rPr>
                  <w:delText>FFS</w:delText>
                </w:r>
              </w:del>
              <w:r>
                <w:rPr>
                  <w:sz w:val="18"/>
                </w:rPr>
                <w:t>.</w:t>
              </w:r>
            </w:ins>
          </w:p>
        </w:tc>
      </w:tr>
    </w:tbl>
    <w:p w14:paraId="093C5D81" w14:textId="77777777" w:rsidR="00082061" w:rsidRDefault="00082061"/>
    <w:p w14:paraId="6903BEE8" w14:textId="77777777" w:rsidR="00082061" w:rsidRDefault="00082061">
      <w:pPr>
        <w:pStyle w:val="Heading4"/>
        <w:numPr>
          <w:ilvl w:val="0"/>
          <w:numId w:val="0"/>
        </w:numPr>
        <w:ind w:left="1008" w:hanging="1008"/>
      </w:pPr>
    </w:p>
    <w:p w14:paraId="4FBFC264" w14:textId="77777777" w:rsidR="00082061" w:rsidRDefault="00082061">
      <w:pPr>
        <w:pStyle w:val="Heading4"/>
        <w:numPr>
          <w:ilvl w:val="0"/>
          <w:numId w:val="0"/>
        </w:numPr>
        <w:ind w:left="1008" w:hanging="1008"/>
      </w:pPr>
    </w:p>
    <w:p w14:paraId="0A9156B1" w14:textId="77777777" w:rsidR="00082061" w:rsidRDefault="001E5BC0">
      <w:pPr>
        <w:overflowPunct/>
        <w:autoSpaceDE/>
        <w:autoSpaceDN/>
        <w:adjustRightInd/>
        <w:spacing w:after="0"/>
        <w:jc w:val="left"/>
        <w:textAlignment w:val="auto"/>
        <w:rPr>
          <w:rFonts w:cs="Arial"/>
          <w:sz w:val="24"/>
          <w:szCs w:val="24"/>
        </w:rPr>
      </w:pPr>
      <w:r>
        <w:br w:type="page"/>
      </w:r>
    </w:p>
    <w:p w14:paraId="04B7680C" w14:textId="77777777" w:rsidR="00082061" w:rsidRDefault="001E5BC0">
      <w:pPr>
        <w:jc w:val="center"/>
        <w:rPr>
          <w:highlight w:val="yellow"/>
        </w:rPr>
      </w:pPr>
      <w:r>
        <w:rPr>
          <w:highlight w:val="yellow"/>
        </w:rPr>
        <w:t>-------------------------------------------Next Change-------------------------------------------</w:t>
      </w:r>
    </w:p>
    <w:p w14:paraId="0B1F3A20" w14:textId="77777777" w:rsidR="00082061" w:rsidRDefault="001E5BC0">
      <w:pPr>
        <w:pStyle w:val="Heading4"/>
        <w:numPr>
          <w:ilvl w:val="0"/>
          <w:numId w:val="0"/>
        </w:numPr>
        <w:ind w:left="1008" w:hanging="1008"/>
        <w:rPr>
          <w:ins w:id="1142" w:author="Ericsson User" w:date="2019-12-25T07:30:00Z"/>
        </w:rPr>
      </w:pPr>
      <w:ins w:id="1143" w:author="Ericsson User" w:date="2019-12-25T07:30:00Z">
        <w:r>
          <w:t>9.3.1.z</w:t>
        </w:r>
        <w:r>
          <w:tab/>
        </w:r>
        <w:bookmarkEnd w:id="999"/>
        <w:r>
          <w:t>Control Plane Traffic Type</w:t>
        </w:r>
      </w:ins>
    </w:p>
    <w:p w14:paraId="4805A615" w14:textId="77777777" w:rsidR="00082061" w:rsidRDefault="001E5BC0">
      <w:pPr>
        <w:rPr>
          <w:ins w:id="1144" w:author="Ericsson User" w:date="2019-12-25T07:30:00Z"/>
          <w:rFonts w:ascii="Times New Roman" w:hAnsi="Times New Roman"/>
        </w:rPr>
      </w:pPr>
      <w:ins w:id="1145" w:author="Ericsson User" w:date="2019-12-25T07:30:00Z">
        <w:r>
          <w:rPr>
            <w:rFonts w:ascii="Times New Roman" w:hAnsi="Times New Roman"/>
          </w:rPr>
          <w:t xml:space="preserve">This IE indicates the control plane traffic type carried over a </w:t>
        </w:r>
      </w:ins>
      <w:ins w:id="1146" w:author="Ericsson User" w:date="2020-02-09T12:23:00Z">
        <w:r>
          <w:rPr>
            <w:rFonts w:ascii="Times New Roman" w:hAnsi="Times New Roman"/>
          </w:rPr>
          <w:t>BH</w:t>
        </w:r>
      </w:ins>
      <w:ins w:id="1147" w:author="Ericsson User" w:date="2019-12-25T07:30:00Z">
        <w:r>
          <w:rPr>
            <w:rFonts w:ascii="Times New Roman" w:hAnsi="Times New Roman"/>
          </w:rPr>
          <w:t xml:space="preserve"> RLC channel.</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82061" w14:paraId="73777F08" w14:textId="77777777">
        <w:trPr>
          <w:jc w:val="center"/>
          <w:ins w:id="1148" w:author="Ericsson User" w:date="2019-12-25T07:30:00Z"/>
        </w:trPr>
        <w:tc>
          <w:tcPr>
            <w:tcW w:w="2552" w:type="dxa"/>
          </w:tcPr>
          <w:p w14:paraId="1BC13FE9" w14:textId="77777777" w:rsidR="00082061" w:rsidRDefault="001E5BC0">
            <w:pPr>
              <w:pStyle w:val="TAH"/>
              <w:rPr>
                <w:ins w:id="1149" w:author="Ericsson User" w:date="2019-12-25T07:30:00Z"/>
              </w:rPr>
            </w:pPr>
            <w:ins w:id="1150" w:author="Ericsson User" w:date="2019-12-25T07:30:00Z">
              <w:r>
                <w:t>IE/Group Name</w:t>
              </w:r>
            </w:ins>
          </w:p>
        </w:tc>
        <w:tc>
          <w:tcPr>
            <w:tcW w:w="1134" w:type="dxa"/>
          </w:tcPr>
          <w:p w14:paraId="5FBD7DAC" w14:textId="77777777" w:rsidR="00082061" w:rsidRDefault="001E5BC0">
            <w:pPr>
              <w:pStyle w:val="TAH"/>
              <w:rPr>
                <w:ins w:id="1151" w:author="Ericsson User" w:date="2019-12-25T07:30:00Z"/>
              </w:rPr>
            </w:pPr>
            <w:ins w:id="1152" w:author="Ericsson User" w:date="2019-12-25T07:30:00Z">
              <w:r>
                <w:t>Presence</w:t>
              </w:r>
            </w:ins>
          </w:p>
        </w:tc>
        <w:tc>
          <w:tcPr>
            <w:tcW w:w="1701" w:type="dxa"/>
          </w:tcPr>
          <w:p w14:paraId="038B19E3" w14:textId="77777777" w:rsidR="00082061" w:rsidRDefault="001E5BC0">
            <w:pPr>
              <w:pStyle w:val="TAH"/>
              <w:rPr>
                <w:ins w:id="1153" w:author="Ericsson User" w:date="2019-12-25T07:30:00Z"/>
              </w:rPr>
            </w:pPr>
            <w:ins w:id="1154" w:author="Ericsson User" w:date="2019-12-25T07:30:00Z">
              <w:r>
                <w:t>Range</w:t>
              </w:r>
            </w:ins>
          </w:p>
        </w:tc>
        <w:tc>
          <w:tcPr>
            <w:tcW w:w="1559" w:type="dxa"/>
          </w:tcPr>
          <w:p w14:paraId="0A6CCA3F" w14:textId="77777777" w:rsidR="00082061" w:rsidRDefault="001E5BC0">
            <w:pPr>
              <w:pStyle w:val="TAH"/>
              <w:rPr>
                <w:ins w:id="1155" w:author="Ericsson User" w:date="2019-12-25T07:30:00Z"/>
              </w:rPr>
            </w:pPr>
            <w:ins w:id="1156" w:author="Ericsson User" w:date="2019-12-25T07:30:00Z">
              <w:r>
                <w:t>IE type and reference</w:t>
              </w:r>
            </w:ins>
          </w:p>
        </w:tc>
        <w:tc>
          <w:tcPr>
            <w:tcW w:w="2410" w:type="dxa"/>
          </w:tcPr>
          <w:p w14:paraId="0A978FE2" w14:textId="77777777" w:rsidR="00082061" w:rsidRDefault="001E5BC0">
            <w:pPr>
              <w:pStyle w:val="TAH"/>
              <w:rPr>
                <w:ins w:id="1157" w:author="Ericsson User" w:date="2019-12-25T07:30:00Z"/>
              </w:rPr>
            </w:pPr>
            <w:ins w:id="1158" w:author="Ericsson User" w:date="2019-12-25T07:30:00Z">
              <w:r>
                <w:t>Semantics description</w:t>
              </w:r>
            </w:ins>
          </w:p>
        </w:tc>
      </w:tr>
      <w:tr w:rsidR="00082061" w14:paraId="4B1BAF45" w14:textId="77777777">
        <w:trPr>
          <w:jc w:val="center"/>
          <w:ins w:id="1159" w:author="Ericsson User" w:date="2019-12-25T07:30:00Z"/>
        </w:trPr>
        <w:tc>
          <w:tcPr>
            <w:tcW w:w="2552" w:type="dxa"/>
          </w:tcPr>
          <w:p w14:paraId="4A513D02" w14:textId="77777777" w:rsidR="00082061" w:rsidRDefault="001E5BC0">
            <w:pPr>
              <w:pStyle w:val="TAL"/>
              <w:rPr>
                <w:ins w:id="1160" w:author="Ericsson User" w:date="2019-12-25T07:30:00Z"/>
                <w:lang w:val="sv-SE"/>
              </w:rPr>
            </w:pPr>
            <w:ins w:id="1161" w:author="Ericsson User" w:date="2019-12-25T07:30:00Z">
              <w:r>
                <w:rPr>
                  <w:lang w:val="sv-SE"/>
                </w:rPr>
                <w:t>Control Plane Traffic Type</w:t>
              </w:r>
            </w:ins>
          </w:p>
        </w:tc>
        <w:tc>
          <w:tcPr>
            <w:tcW w:w="1134" w:type="dxa"/>
          </w:tcPr>
          <w:p w14:paraId="299E4D2B" w14:textId="77777777" w:rsidR="00082061" w:rsidRDefault="001E5BC0">
            <w:pPr>
              <w:pStyle w:val="TAL"/>
              <w:rPr>
                <w:ins w:id="1162" w:author="Ericsson User" w:date="2019-12-25T07:30:00Z"/>
              </w:rPr>
            </w:pPr>
            <w:ins w:id="1163" w:author="Ericsson User" w:date="2019-12-25T07:30:00Z">
              <w:r>
                <w:t>M</w:t>
              </w:r>
            </w:ins>
          </w:p>
        </w:tc>
        <w:tc>
          <w:tcPr>
            <w:tcW w:w="1701" w:type="dxa"/>
          </w:tcPr>
          <w:p w14:paraId="3903437D" w14:textId="77777777" w:rsidR="00082061" w:rsidRDefault="00082061">
            <w:pPr>
              <w:pStyle w:val="TAL"/>
              <w:rPr>
                <w:ins w:id="1164" w:author="Ericsson User" w:date="2019-12-25T07:30:00Z"/>
              </w:rPr>
            </w:pPr>
          </w:p>
        </w:tc>
        <w:tc>
          <w:tcPr>
            <w:tcW w:w="1559" w:type="dxa"/>
          </w:tcPr>
          <w:p w14:paraId="4D40D638" w14:textId="77777777" w:rsidR="00082061" w:rsidRDefault="001E5BC0">
            <w:pPr>
              <w:pStyle w:val="TAL"/>
              <w:jc w:val="center"/>
              <w:rPr>
                <w:ins w:id="1165" w:author="Ericsson User" w:date="2019-12-25T07:30:00Z"/>
              </w:rPr>
            </w:pPr>
            <w:ins w:id="1166" w:author="Ericsson User" w:date="2019-12-25T07:30:00Z">
              <w:r>
                <w:rPr>
                  <w:lang w:val="sv-SE"/>
                </w:rPr>
                <w:t xml:space="preserve">INTEGER </w:t>
              </w:r>
              <w:r>
                <w:t>(1..</w:t>
              </w:r>
              <w:r>
                <w:rPr>
                  <w:lang w:val="sv-SE"/>
                </w:rPr>
                <w:t>3,</w:t>
              </w:r>
              <w:r>
                <w:t xml:space="preserve"> ...)</w:t>
              </w:r>
            </w:ins>
          </w:p>
        </w:tc>
        <w:tc>
          <w:tcPr>
            <w:tcW w:w="2410" w:type="dxa"/>
          </w:tcPr>
          <w:p w14:paraId="4B670AF1" w14:textId="77777777" w:rsidR="00082061" w:rsidRDefault="001E5BC0">
            <w:pPr>
              <w:pStyle w:val="TAL"/>
              <w:rPr>
                <w:ins w:id="1167" w:author="Ericsson User" w:date="2019-12-25T07:30:00Z"/>
              </w:rPr>
            </w:pPr>
            <w:ins w:id="1168" w:author="Ericsson User" w:date="2019-12-25T07:30:00Z">
              <w:r>
                <w:t>Control plane traffic types with different priorities are identified by the different codepoints in this IE, where 1 has the highest priority.</w:t>
              </w:r>
            </w:ins>
          </w:p>
        </w:tc>
      </w:tr>
    </w:tbl>
    <w:p w14:paraId="001FBD3E" w14:textId="77777777" w:rsidR="00082061" w:rsidRDefault="00082061">
      <w:pPr>
        <w:rPr>
          <w:ins w:id="1169" w:author="Ericsson User" w:date="2019-12-25T07:30:00Z"/>
        </w:rPr>
      </w:pPr>
    </w:p>
    <w:p w14:paraId="0293A7A3" w14:textId="77777777" w:rsidR="00A80ED7" w:rsidRPr="00E214C8" w:rsidRDefault="00A80ED7" w:rsidP="00A80ED7">
      <w:pPr>
        <w:pStyle w:val="Heading4"/>
        <w:numPr>
          <w:ilvl w:val="0"/>
          <w:numId w:val="0"/>
        </w:numPr>
        <w:ind w:left="864" w:hanging="864"/>
        <w:rPr>
          <w:ins w:id="1170" w:author="Xu, Steven 1. (NSB - CN/Beijing)" w:date="2020-06-10T11:54:00Z"/>
          <w:rFonts w:ascii="Times New Roman" w:hAnsi="Times New Roman" w:cs="Times New Roman"/>
        </w:rPr>
      </w:pPr>
      <w:ins w:id="1171" w:author="Xu, Steven 1. (NSB - CN/Beijing)" w:date="2020-06-10T11:54:00Z">
        <w:r w:rsidRPr="00E214C8">
          <w:rPr>
            <w:rFonts w:ascii="Times New Roman" w:hAnsi="Times New Roman" w:cs="Times New Roman"/>
          </w:rPr>
          <w:t>9.3.1.b</w:t>
        </w:r>
        <w:r w:rsidRPr="00E214C8">
          <w:rPr>
            <w:rFonts w:ascii="Times New Roman" w:hAnsi="Times New Roman" w:cs="Times New Roman"/>
          </w:rPr>
          <w:tab/>
        </w:r>
        <w:r>
          <w:rPr>
            <w:rFonts w:ascii="Times New Roman" w:hAnsi="Times New Roman" w:cs="Times New Roman"/>
          </w:rPr>
          <w:t>Traffic M</w:t>
        </w:r>
        <w:r w:rsidRPr="00E214C8">
          <w:rPr>
            <w:rFonts w:ascii="Times New Roman" w:hAnsi="Times New Roman" w:cs="Times New Roman"/>
          </w:rPr>
          <w:t>apping Information</w:t>
        </w:r>
      </w:ins>
    </w:p>
    <w:p w14:paraId="7592C3E5" w14:textId="77777777" w:rsidR="00A80ED7" w:rsidRPr="00E214C8" w:rsidRDefault="00A80ED7" w:rsidP="00A80ED7">
      <w:pPr>
        <w:rPr>
          <w:ins w:id="1172" w:author="Xu, Steven 1. (NSB - CN/Beijing)" w:date="2020-06-10T11:54:00Z"/>
          <w:rFonts w:ascii="Times New Roman" w:hAnsi="Times New Roman"/>
        </w:rPr>
      </w:pPr>
      <w:ins w:id="1173" w:author="Xu, Steven 1. (NSB - CN/Beijing)" w:date="2020-06-10T11:54:00Z">
        <w:r w:rsidRPr="00E214C8">
          <w:rPr>
            <w:rFonts w:ascii="Times New Roman" w:hAnsi="Times New Roman"/>
          </w:rPr>
          <w:t xml:space="preserve">This IE includes information used by the gNB-DU to perform the </w:t>
        </w:r>
        <w:r>
          <w:rPr>
            <w:rFonts w:ascii="Times New Roman" w:hAnsi="Times New Roman"/>
          </w:rPr>
          <w:t xml:space="preserve">traffic </w:t>
        </w:r>
        <w:r w:rsidRPr="00E214C8">
          <w:rPr>
            <w:rFonts w:ascii="Times New Roman" w:hAnsi="Times New Roman"/>
          </w:rPr>
          <w:t>mapping.</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80ED7" w14:paraId="44B2CA1E" w14:textId="77777777" w:rsidTr="00417C5B">
        <w:trPr>
          <w:jc w:val="center"/>
          <w:ins w:id="1174"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1A72246D" w14:textId="77777777" w:rsidR="00A80ED7" w:rsidRPr="00E214C8" w:rsidRDefault="00A80ED7" w:rsidP="00417C5B">
            <w:pPr>
              <w:pStyle w:val="TAH"/>
              <w:rPr>
                <w:ins w:id="1175" w:author="Xu, Steven 1. (NSB - CN/Beijing)" w:date="2020-06-10T11:54:00Z"/>
                <w:rFonts w:ascii="Times New Roman" w:hAnsi="Times New Roman"/>
              </w:rPr>
            </w:pPr>
            <w:ins w:id="1176" w:author="Xu, Steven 1. (NSB - CN/Beijing)" w:date="2020-06-10T11:54:00Z">
              <w:r w:rsidRPr="00E214C8">
                <w:rPr>
                  <w:rFonts w:ascii="Times New Roman" w:hAnsi="Times New Roman"/>
                </w:rPr>
                <w:t>IE/Group Name</w:t>
              </w:r>
            </w:ins>
          </w:p>
        </w:tc>
        <w:tc>
          <w:tcPr>
            <w:tcW w:w="1134" w:type="dxa"/>
            <w:tcBorders>
              <w:top w:val="single" w:sz="4" w:space="0" w:color="auto"/>
              <w:left w:val="single" w:sz="4" w:space="0" w:color="auto"/>
              <w:bottom w:val="single" w:sz="4" w:space="0" w:color="auto"/>
              <w:right w:val="single" w:sz="4" w:space="0" w:color="auto"/>
            </w:tcBorders>
          </w:tcPr>
          <w:p w14:paraId="27EC3A4C" w14:textId="77777777" w:rsidR="00A80ED7" w:rsidRPr="00E214C8" w:rsidRDefault="00A80ED7" w:rsidP="00417C5B">
            <w:pPr>
              <w:pStyle w:val="TAH"/>
              <w:rPr>
                <w:ins w:id="1177" w:author="Xu, Steven 1. (NSB - CN/Beijing)" w:date="2020-06-10T11:54:00Z"/>
                <w:rFonts w:ascii="Times New Roman" w:hAnsi="Times New Roman"/>
              </w:rPr>
            </w:pPr>
            <w:ins w:id="1178" w:author="Xu, Steven 1. (NSB - CN/Beijing)" w:date="2020-06-10T11:54:00Z">
              <w:r w:rsidRPr="00E214C8">
                <w:rPr>
                  <w:rFonts w:ascii="Times New Roman" w:hAnsi="Times New Roman"/>
                </w:rPr>
                <w:t>Presence</w:t>
              </w:r>
            </w:ins>
          </w:p>
        </w:tc>
        <w:tc>
          <w:tcPr>
            <w:tcW w:w="1701" w:type="dxa"/>
            <w:tcBorders>
              <w:top w:val="single" w:sz="4" w:space="0" w:color="auto"/>
              <w:left w:val="single" w:sz="4" w:space="0" w:color="auto"/>
              <w:bottom w:val="single" w:sz="4" w:space="0" w:color="auto"/>
              <w:right w:val="single" w:sz="4" w:space="0" w:color="auto"/>
            </w:tcBorders>
          </w:tcPr>
          <w:p w14:paraId="2C854123" w14:textId="77777777" w:rsidR="00A80ED7" w:rsidRPr="00E214C8" w:rsidRDefault="00A80ED7" w:rsidP="00417C5B">
            <w:pPr>
              <w:pStyle w:val="TAH"/>
              <w:rPr>
                <w:ins w:id="1179" w:author="Xu, Steven 1. (NSB - CN/Beijing)" w:date="2020-06-10T11:54:00Z"/>
                <w:rFonts w:ascii="Times New Roman" w:hAnsi="Times New Roman"/>
              </w:rPr>
            </w:pPr>
            <w:ins w:id="1180" w:author="Xu, Steven 1. (NSB - CN/Beijing)" w:date="2020-06-10T11:54:00Z">
              <w:r w:rsidRPr="00E214C8">
                <w:rPr>
                  <w:rFonts w:ascii="Times New Roman" w:hAnsi="Times New Roman"/>
                </w:rPr>
                <w:t>Range</w:t>
              </w:r>
            </w:ins>
          </w:p>
        </w:tc>
        <w:tc>
          <w:tcPr>
            <w:tcW w:w="1559" w:type="dxa"/>
            <w:tcBorders>
              <w:top w:val="single" w:sz="4" w:space="0" w:color="auto"/>
              <w:left w:val="single" w:sz="4" w:space="0" w:color="auto"/>
              <w:bottom w:val="single" w:sz="4" w:space="0" w:color="auto"/>
              <w:right w:val="single" w:sz="4" w:space="0" w:color="auto"/>
            </w:tcBorders>
          </w:tcPr>
          <w:p w14:paraId="0F20B927" w14:textId="77777777" w:rsidR="00A80ED7" w:rsidRPr="00E214C8" w:rsidRDefault="00A80ED7" w:rsidP="00417C5B">
            <w:pPr>
              <w:pStyle w:val="TAH"/>
              <w:rPr>
                <w:ins w:id="1181" w:author="Xu, Steven 1. (NSB - CN/Beijing)" w:date="2020-06-10T11:54:00Z"/>
                <w:rFonts w:ascii="Times New Roman" w:hAnsi="Times New Roman"/>
              </w:rPr>
            </w:pPr>
            <w:ins w:id="1182" w:author="Xu, Steven 1. (NSB - CN/Beijing)" w:date="2020-06-10T11:54:00Z">
              <w:r w:rsidRPr="00E214C8">
                <w:rPr>
                  <w:rFonts w:ascii="Times New Roman" w:hAnsi="Times New Roman"/>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56BD40C" w14:textId="77777777" w:rsidR="00A80ED7" w:rsidRPr="00E214C8" w:rsidRDefault="00A80ED7" w:rsidP="00417C5B">
            <w:pPr>
              <w:pStyle w:val="TAH"/>
              <w:rPr>
                <w:ins w:id="1183" w:author="Xu, Steven 1. (NSB - CN/Beijing)" w:date="2020-06-10T11:54:00Z"/>
                <w:rFonts w:ascii="Times New Roman" w:hAnsi="Times New Roman"/>
              </w:rPr>
            </w:pPr>
            <w:ins w:id="1184" w:author="Xu, Steven 1. (NSB - CN/Beijing)" w:date="2020-06-10T11:54:00Z">
              <w:r w:rsidRPr="00E214C8">
                <w:rPr>
                  <w:rFonts w:ascii="Times New Roman" w:hAnsi="Times New Roman"/>
                </w:rPr>
                <w:t>Semantics description</w:t>
              </w:r>
            </w:ins>
          </w:p>
        </w:tc>
      </w:tr>
      <w:tr w:rsidR="00A80ED7" w14:paraId="34FC1BEF" w14:textId="77777777" w:rsidTr="00417C5B">
        <w:trPr>
          <w:jc w:val="center"/>
          <w:ins w:id="1185"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1A00C12F" w14:textId="77777777" w:rsidR="00A80ED7" w:rsidRPr="00E214C8" w:rsidRDefault="00A80ED7" w:rsidP="00417C5B">
            <w:pPr>
              <w:pStyle w:val="TAH"/>
              <w:jc w:val="left"/>
              <w:rPr>
                <w:ins w:id="1186" w:author="Xu, Steven 1. (NSB - CN/Beijing)" w:date="2020-06-10T11:54:00Z"/>
                <w:rFonts w:ascii="Times New Roman" w:hAnsi="Times New Roman"/>
              </w:rPr>
            </w:pPr>
            <w:ins w:id="1187" w:author="Xu, Steven 1. (NSB - CN/Beijing)" w:date="2020-06-10T11:54:00Z">
              <w:r w:rsidRPr="00E214C8">
                <w:rPr>
                  <w:rFonts w:ascii="Times New Roman" w:hAnsi="Times New Roman"/>
                </w:rPr>
                <w:t xml:space="preserve">CHOICE </w:t>
              </w:r>
              <w:r>
                <w:rPr>
                  <w:rFonts w:ascii="Times New Roman" w:hAnsi="Times New Roman"/>
                </w:rPr>
                <w:t>Traffic M</w:t>
              </w:r>
              <w:r w:rsidRPr="00E214C8">
                <w:rPr>
                  <w:rFonts w:ascii="Times New Roman" w:hAnsi="Times New Roman"/>
                </w:rPr>
                <w:t>apping Information</w:t>
              </w:r>
            </w:ins>
          </w:p>
        </w:tc>
        <w:tc>
          <w:tcPr>
            <w:tcW w:w="1134" w:type="dxa"/>
            <w:tcBorders>
              <w:top w:val="single" w:sz="4" w:space="0" w:color="auto"/>
              <w:left w:val="single" w:sz="4" w:space="0" w:color="auto"/>
              <w:bottom w:val="single" w:sz="4" w:space="0" w:color="auto"/>
              <w:right w:val="single" w:sz="4" w:space="0" w:color="auto"/>
            </w:tcBorders>
          </w:tcPr>
          <w:p w14:paraId="29FFEB36" w14:textId="689C20AF" w:rsidR="00A80ED7" w:rsidRPr="00E214C8" w:rsidRDefault="002F359A" w:rsidP="00417C5B">
            <w:pPr>
              <w:pStyle w:val="TAH"/>
              <w:rPr>
                <w:ins w:id="1188" w:author="Xu, Steven 1. (NSB - CN/Beijing)" w:date="2020-06-10T11:54:00Z"/>
                <w:rFonts w:ascii="Times New Roman" w:hAnsi="Times New Roman"/>
              </w:rPr>
            </w:pPr>
            <w:ins w:id="1189" w:author="Xu, Steven 1. (NSB - CN/Beijing)" w:date="2020-06-10T14:07:00Z">
              <w:r>
                <w:rPr>
                  <w:rFonts w:ascii="Times New Roman" w:hAnsi="Times New Roman"/>
                </w:rPr>
                <w:t>M</w:t>
              </w:r>
            </w:ins>
          </w:p>
        </w:tc>
        <w:tc>
          <w:tcPr>
            <w:tcW w:w="1701" w:type="dxa"/>
            <w:tcBorders>
              <w:top w:val="single" w:sz="4" w:space="0" w:color="auto"/>
              <w:left w:val="single" w:sz="4" w:space="0" w:color="auto"/>
              <w:bottom w:val="single" w:sz="4" w:space="0" w:color="auto"/>
              <w:right w:val="single" w:sz="4" w:space="0" w:color="auto"/>
            </w:tcBorders>
          </w:tcPr>
          <w:p w14:paraId="59EF46DD" w14:textId="77777777" w:rsidR="00A80ED7" w:rsidRPr="00E214C8" w:rsidRDefault="00A80ED7" w:rsidP="00417C5B">
            <w:pPr>
              <w:pStyle w:val="TAH"/>
              <w:rPr>
                <w:ins w:id="1190" w:author="Xu, Steven 1. (NSB - CN/Beijing)" w:date="2020-06-10T11:54:00Z"/>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14:paraId="4B7E7ABB" w14:textId="77777777" w:rsidR="00A80ED7" w:rsidRPr="00E214C8" w:rsidRDefault="00A80ED7" w:rsidP="00417C5B">
            <w:pPr>
              <w:pStyle w:val="TAH"/>
              <w:rPr>
                <w:ins w:id="1191" w:author="Xu, Steven 1. (NSB - CN/Beijing)" w:date="2020-06-10T11:54:00Z"/>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tcPr>
          <w:p w14:paraId="4E3727BB" w14:textId="77777777" w:rsidR="00A80ED7" w:rsidRPr="00E214C8" w:rsidRDefault="00A80ED7" w:rsidP="00417C5B">
            <w:pPr>
              <w:pStyle w:val="TAH"/>
              <w:rPr>
                <w:ins w:id="1192" w:author="Xu, Steven 1. (NSB - CN/Beijing)" w:date="2020-06-10T11:54:00Z"/>
                <w:rFonts w:ascii="Times New Roman" w:hAnsi="Times New Roman"/>
              </w:rPr>
            </w:pPr>
          </w:p>
        </w:tc>
      </w:tr>
      <w:tr w:rsidR="00A80ED7" w14:paraId="1B9ED8F4" w14:textId="77777777" w:rsidTr="00417C5B">
        <w:trPr>
          <w:jc w:val="center"/>
          <w:ins w:id="1193"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46C861FC" w14:textId="77777777" w:rsidR="00A80ED7" w:rsidRPr="00E214C8" w:rsidRDefault="00A80ED7" w:rsidP="00417C5B">
            <w:pPr>
              <w:pStyle w:val="TAL"/>
              <w:ind w:left="113"/>
              <w:rPr>
                <w:ins w:id="1194" w:author="Xu, Steven 1. (NSB - CN/Beijing)" w:date="2020-06-10T11:54:00Z"/>
                <w:rFonts w:ascii="Times New Roman" w:eastAsia="Times New Roman" w:hAnsi="Times New Roman"/>
                <w:b/>
                <w:bCs/>
                <w:lang w:eastAsia="ja-JP"/>
              </w:rPr>
            </w:pPr>
            <w:ins w:id="1195" w:author="Xu, Steven 1. (NSB - CN/Beijing)" w:date="2020-06-10T11:54:00Z">
              <w:r w:rsidRPr="00E214C8">
                <w:rPr>
                  <w:rFonts w:ascii="Times New Roman" w:eastAsia="Times New Roman" w:hAnsi="Times New Roman"/>
                  <w:b/>
                  <w:bCs/>
                  <w:lang w:eastAsia="ja-JP"/>
                </w:rPr>
                <w:t>&gt;</w:t>
              </w:r>
              <w:r>
                <w:rPr>
                  <w:rFonts w:ascii="Times New Roman" w:eastAsia="Times New Roman" w:hAnsi="Times New Roman"/>
                  <w:b/>
                  <w:bCs/>
                  <w:lang w:eastAsia="ja-JP"/>
                </w:rPr>
                <w:t>IP to layer2</w:t>
              </w:r>
              <w:r>
                <w:rPr>
                  <w:rFonts w:ascii="Times New Roman" w:eastAsia="宋体" w:hAnsi="Times New Roman" w:hint="eastAsia"/>
                  <w:b/>
                  <w:bCs/>
                  <w:lang w:val="en-US" w:eastAsia="zh-CN"/>
                </w:rPr>
                <w:t xml:space="preserve"> </w:t>
              </w:r>
              <w:r>
                <w:rPr>
                  <w:rFonts w:ascii="Times New Roman" w:eastAsia="宋体" w:hAnsi="Times New Roman"/>
                  <w:b/>
                  <w:bCs/>
                  <w:lang w:val="en-US" w:eastAsia="zh-CN"/>
                </w:rPr>
                <w:t>Traffic M</w:t>
              </w:r>
              <w:r w:rsidRPr="00E214C8">
                <w:rPr>
                  <w:rFonts w:ascii="Times New Roman" w:eastAsia="Times New Roman" w:hAnsi="Times New Roman"/>
                  <w:b/>
                  <w:bCs/>
                  <w:lang w:eastAsia="ja-JP"/>
                </w:rPr>
                <w:t>apping info</w:t>
              </w:r>
            </w:ins>
          </w:p>
        </w:tc>
        <w:tc>
          <w:tcPr>
            <w:tcW w:w="1134" w:type="dxa"/>
            <w:tcBorders>
              <w:top w:val="single" w:sz="4" w:space="0" w:color="auto"/>
              <w:left w:val="single" w:sz="4" w:space="0" w:color="auto"/>
              <w:bottom w:val="single" w:sz="4" w:space="0" w:color="auto"/>
              <w:right w:val="single" w:sz="4" w:space="0" w:color="auto"/>
            </w:tcBorders>
          </w:tcPr>
          <w:p w14:paraId="1063E94D" w14:textId="77777777" w:rsidR="00A80ED7" w:rsidRPr="00E214C8" w:rsidRDefault="00A80ED7" w:rsidP="00417C5B">
            <w:pPr>
              <w:pStyle w:val="TAH"/>
              <w:rPr>
                <w:ins w:id="1196" w:author="Xu, Steven 1. (NSB - CN/Beijing)" w:date="2020-06-10T11:54:00Z"/>
                <w:rFonts w:ascii="Times New Roman" w:eastAsia="Times New Roman" w:hAnsi="Times New Roman"/>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63F9DFE6" w14:textId="77777777" w:rsidR="00A80ED7" w:rsidRPr="00E214C8" w:rsidRDefault="00A80ED7" w:rsidP="00417C5B">
            <w:pPr>
              <w:pStyle w:val="TAH"/>
              <w:rPr>
                <w:ins w:id="1197" w:author="Xu, Steven 1. (NSB - CN/Beijing)" w:date="2020-06-10T11:54:00Z"/>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14:paraId="040F6BDA" w14:textId="77777777" w:rsidR="00A80ED7" w:rsidRPr="00E214C8" w:rsidRDefault="00A80ED7" w:rsidP="00417C5B">
            <w:pPr>
              <w:pStyle w:val="TAH"/>
              <w:rPr>
                <w:ins w:id="1198" w:author="Xu, Steven 1. (NSB - CN/Beijing)" w:date="2020-06-10T11:54:00Z"/>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tcPr>
          <w:p w14:paraId="5EA92FE2" w14:textId="77777777" w:rsidR="00A80ED7" w:rsidRPr="00E214C8" w:rsidRDefault="00A80ED7" w:rsidP="00417C5B">
            <w:pPr>
              <w:pStyle w:val="TAH"/>
              <w:rPr>
                <w:ins w:id="1199" w:author="Xu, Steven 1. (NSB - CN/Beijing)" w:date="2020-06-10T11:54:00Z"/>
                <w:rFonts w:ascii="Times New Roman" w:hAnsi="Times New Roman"/>
              </w:rPr>
            </w:pPr>
          </w:p>
        </w:tc>
      </w:tr>
      <w:tr w:rsidR="00CC29E4" w14:paraId="34DC708E" w14:textId="77777777" w:rsidTr="00417C5B">
        <w:trPr>
          <w:jc w:val="center"/>
          <w:ins w:id="1200"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37F5D90A" w14:textId="77777777" w:rsidR="00CC29E4" w:rsidRPr="00E214C8" w:rsidRDefault="00CC29E4" w:rsidP="00CC29E4">
            <w:pPr>
              <w:pStyle w:val="TAL"/>
              <w:ind w:left="227"/>
              <w:rPr>
                <w:ins w:id="1201" w:author="Xu, Steven 1. (NSB - CN/Beijing)" w:date="2020-06-10T11:54:00Z"/>
                <w:rFonts w:ascii="Times New Roman" w:hAnsi="Times New Roman"/>
              </w:rPr>
            </w:pPr>
            <w:ins w:id="1202" w:author="Xu, Steven 1. (NSB - CN/Beijing)" w:date="2020-06-10T11:54:00Z">
              <w:r w:rsidRPr="00E214C8">
                <w:rPr>
                  <w:rFonts w:ascii="Times New Roman" w:eastAsia="Times New Roman" w:hAnsi="Times New Roman"/>
                </w:rPr>
                <w:t>&gt;&gt;</w:t>
              </w:r>
              <w:r>
                <w:rPr>
                  <w:rFonts w:ascii="Times New Roman" w:eastAsia="Times New Roman" w:hAnsi="Times New Roman"/>
                </w:rPr>
                <w:t>IP to layer2</w:t>
              </w:r>
              <w:r>
                <w:rPr>
                  <w:rFonts w:ascii="Times New Roman" w:eastAsia="宋体" w:hAnsi="Times New Roman" w:hint="eastAsia"/>
                  <w:lang w:val="en-US" w:eastAsia="zh-CN"/>
                </w:rPr>
                <w:t xml:space="preserve"> </w:t>
              </w:r>
              <w:r>
                <w:rPr>
                  <w:rFonts w:ascii="Times New Roman" w:eastAsia="宋体" w:hAnsi="Times New Roman"/>
                  <w:lang w:val="en-US" w:eastAsia="zh-CN"/>
                </w:rPr>
                <w:t>Traffic M</w:t>
              </w:r>
              <w:r w:rsidRPr="00E214C8">
                <w:rPr>
                  <w:rFonts w:ascii="Times New Roman" w:eastAsia="Times New Roman" w:hAnsi="Times New Roman"/>
                </w:rPr>
                <w:t xml:space="preserve">apping </w:t>
              </w:r>
              <w:r>
                <w:rPr>
                  <w:rFonts w:ascii="Times New Roman" w:eastAsia="Times New Roman" w:hAnsi="Times New Roman"/>
                </w:rPr>
                <w:t>I</w:t>
              </w:r>
              <w:r w:rsidRPr="00E214C8">
                <w:rPr>
                  <w:rFonts w:ascii="Times New Roman" w:eastAsia="Times New Roman" w:hAnsi="Times New Roman"/>
                </w:rPr>
                <w:t>nfo To Add</w:t>
              </w:r>
            </w:ins>
          </w:p>
        </w:tc>
        <w:tc>
          <w:tcPr>
            <w:tcW w:w="1134" w:type="dxa"/>
            <w:tcBorders>
              <w:top w:val="single" w:sz="4" w:space="0" w:color="auto"/>
              <w:left w:val="single" w:sz="4" w:space="0" w:color="auto"/>
              <w:bottom w:val="single" w:sz="4" w:space="0" w:color="auto"/>
              <w:right w:val="single" w:sz="4" w:space="0" w:color="auto"/>
            </w:tcBorders>
          </w:tcPr>
          <w:p w14:paraId="6D942AA6" w14:textId="77777777" w:rsidR="00CC29E4" w:rsidRPr="00E214C8" w:rsidRDefault="00CC29E4" w:rsidP="00CC29E4">
            <w:pPr>
              <w:pStyle w:val="TAH"/>
              <w:rPr>
                <w:ins w:id="1203" w:author="Xu, Steven 1. (NSB - CN/Beijing)" w:date="2020-06-10T11:54:00Z"/>
                <w:rFonts w:ascii="Times New Roman" w:hAnsi="Times New Roman"/>
                <w:b w:val="0"/>
              </w:rPr>
            </w:pPr>
            <w:ins w:id="1204" w:author="Xu, Steven 1. (NSB - CN/Beijing)" w:date="2020-06-10T11:54:00Z">
              <w:r w:rsidRPr="00E214C8">
                <w:rPr>
                  <w:rFonts w:ascii="Times New Roman" w:hAnsi="Times New Roman"/>
                  <w:b w:val="0"/>
                </w:rPr>
                <w:t>O</w:t>
              </w:r>
            </w:ins>
          </w:p>
        </w:tc>
        <w:tc>
          <w:tcPr>
            <w:tcW w:w="1701" w:type="dxa"/>
            <w:tcBorders>
              <w:top w:val="single" w:sz="4" w:space="0" w:color="auto"/>
              <w:left w:val="single" w:sz="4" w:space="0" w:color="auto"/>
              <w:bottom w:val="single" w:sz="4" w:space="0" w:color="auto"/>
              <w:right w:val="single" w:sz="4" w:space="0" w:color="auto"/>
            </w:tcBorders>
          </w:tcPr>
          <w:p w14:paraId="68351039" w14:textId="0A6AF94B" w:rsidR="00CC29E4" w:rsidRPr="00E214C8" w:rsidRDefault="00CC29E4" w:rsidP="00CC29E4">
            <w:pPr>
              <w:pStyle w:val="TAH"/>
              <w:rPr>
                <w:ins w:id="1205" w:author="Xu, Steven 1. (NSB - CN/Beijing)" w:date="2020-06-10T11:54: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56BC4687" w14:textId="65C96A1A" w:rsidR="00CC29E4" w:rsidRPr="00E214C8" w:rsidRDefault="00CC29E4" w:rsidP="00CC29E4">
            <w:pPr>
              <w:pStyle w:val="TAH"/>
              <w:rPr>
                <w:ins w:id="1206" w:author="Xu, Steven 1. (NSB - CN/Beijing)" w:date="2020-06-10T11:54:00Z"/>
                <w:rFonts w:ascii="Times New Roman" w:hAnsi="Times New Roman"/>
                <w:b w:val="0"/>
              </w:rPr>
            </w:pPr>
            <w:ins w:id="1207" w:author="Xu, Steven 1. (NSB - CN/Beijing)" w:date="2020-06-10T11:54:00Z">
              <w:r w:rsidRPr="00E214C8">
                <w:rPr>
                  <w:rFonts w:ascii="Times New Roman" w:hAnsi="Times New Roman"/>
                  <w:b w:val="0"/>
                </w:rPr>
                <w:t>9.3.1.b1</w:t>
              </w:r>
            </w:ins>
          </w:p>
        </w:tc>
        <w:tc>
          <w:tcPr>
            <w:tcW w:w="2410" w:type="dxa"/>
            <w:tcBorders>
              <w:top w:val="single" w:sz="4" w:space="0" w:color="auto"/>
              <w:left w:val="single" w:sz="4" w:space="0" w:color="auto"/>
              <w:bottom w:val="single" w:sz="4" w:space="0" w:color="auto"/>
              <w:right w:val="single" w:sz="4" w:space="0" w:color="auto"/>
            </w:tcBorders>
          </w:tcPr>
          <w:p w14:paraId="0FEA917F" w14:textId="77777777" w:rsidR="00CC29E4" w:rsidRPr="00E214C8" w:rsidRDefault="00CC29E4" w:rsidP="00CC29E4">
            <w:pPr>
              <w:pStyle w:val="TAH"/>
              <w:jc w:val="left"/>
              <w:rPr>
                <w:ins w:id="1208" w:author="Xu, Steven 1. (NSB - CN/Beijing)" w:date="2020-06-10T11:54:00Z"/>
                <w:rFonts w:ascii="Times New Roman" w:hAnsi="Times New Roman"/>
                <w:b w:val="0"/>
              </w:rPr>
            </w:pPr>
            <w:ins w:id="1209" w:author="Xu, Steven 1. (NSB - CN/Beijing)" w:date="2020-06-10T11:54:00Z">
              <w:r w:rsidRPr="00E214C8">
                <w:rPr>
                  <w:rFonts w:ascii="Times New Roman" w:hAnsi="Times New Roman"/>
                  <w:b w:val="0"/>
                </w:rPr>
                <w:t>This IE indicates the</w:t>
              </w:r>
              <w:r>
                <w:rPr>
                  <w:rFonts w:ascii="Times New Roman" w:hAnsi="Times New Roman"/>
                  <w:b w:val="0"/>
                </w:rPr>
                <w:t xml:space="preserve"> </w:t>
              </w:r>
              <w:r w:rsidRPr="00E214C8">
                <w:rPr>
                  <w:rFonts w:ascii="Times New Roman" w:hAnsi="Times New Roman"/>
                  <w:b w:val="0"/>
                </w:rPr>
                <w:t xml:space="preserve">mapping </w:t>
              </w:r>
              <w:r>
                <w:rPr>
                  <w:rFonts w:ascii="Times New Roman" w:hAnsi="Times New Roman"/>
                  <w:b w:val="0"/>
                </w:rPr>
                <w:t>information</w:t>
              </w:r>
              <w:r w:rsidRPr="00E214C8">
                <w:rPr>
                  <w:rFonts w:ascii="Times New Roman" w:hAnsi="Times New Roman"/>
                  <w:b w:val="0"/>
                </w:rPr>
                <w:t xml:space="preserve"> </w:t>
              </w:r>
              <w:r>
                <w:rPr>
                  <w:rFonts w:ascii="Times New Roman" w:hAnsi="Times New Roman"/>
                  <w:b w:val="0"/>
                </w:rPr>
                <w:t xml:space="preserve">for the forwarding of IP traffic to layer-2 </w:t>
              </w:r>
              <w:r w:rsidRPr="00E214C8">
                <w:rPr>
                  <w:rFonts w:ascii="Times New Roman" w:hAnsi="Times New Roman"/>
                  <w:b w:val="0"/>
                </w:rPr>
                <w:t>to be added</w:t>
              </w:r>
              <w:r>
                <w:rPr>
                  <w:rFonts w:ascii="Times New Roman" w:hAnsi="Times New Roman"/>
                  <w:b w:val="0"/>
                </w:rPr>
                <w:t>.</w:t>
              </w:r>
              <w:r w:rsidRPr="00E214C8">
                <w:rPr>
                  <w:rFonts w:ascii="Times New Roman" w:hAnsi="Times New Roman"/>
                  <w:b w:val="0"/>
                </w:rPr>
                <w:t xml:space="preserve"> </w:t>
              </w:r>
            </w:ins>
          </w:p>
        </w:tc>
      </w:tr>
      <w:tr w:rsidR="00CC29E4" w14:paraId="568176F4" w14:textId="77777777" w:rsidTr="00417C5B">
        <w:trPr>
          <w:jc w:val="center"/>
          <w:ins w:id="1210"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07D6D301" w14:textId="77777777" w:rsidR="00CC29E4" w:rsidRPr="00E214C8" w:rsidRDefault="00CC29E4" w:rsidP="00CC29E4">
            <w:pPr>
              <w:pStyle w:val="TAL"/>
              <w:ind w:left="227"/>
              <w:rPr>
                <w:ins w:id="1211" w:author="Xu, Steven 1. (NSB - CN/Beijing)" w:date="2020-06-10T11:54:00Z"/>
                <w:rFonts w:ascii="Times New Roman" w:hAnsi="Times New Roman"/>
              </w:rPr>
            </w:pPr>
            <w:ins w:id="1212" w:author="Xu, Steven 1. (NSB - CN/Beijing)" w:date="2020-06-10T11:54:00Z">
              <w:r w:rsidRPr="00E214C8">
                <w:rPr>
                  <w:rFonts w:ascii="Times New Roman" w:eastAsia="Times New Roman" w:hAnsi="Times New Roman"/>
                </w:rPr>
                <w:t>&gt;&gt;</w:t>
              </w:r>
              <w:r>
                <w:rPr>
                  <w:rFonts w:ascii="Times New Roman" w:eastAsia="Times New Roman" w:hAnsi="Times New Roman"/>
                </w:rPr>
                <w:t>IP to layer2</w:t>
              </w:r>
              <w:r>
                <w:rPr>
                  <w:rFonts w:ascii="Times New Roman" w:eastAsia="宋体" w:hAnsi="Times New Roman" w:hint="eastAsia"/>
                  <w:lang w:val="en-US" w:eastAsia="zh-CN"/>
                </w:rPr>
                <w:t xml:space="preserve"> </w:t>
              </w:r>
              <w:r>
                <w:rPr>
                  <w:rFonts w:ascii="Times New Roman" w:eastAsia="宋体" w:hAnsi="Times New Roman"/>
                  <w:lang w:val="en-US" w:eastAsia="zh-CN"/>
                </w:rPr>
                <w:t>Traffic M</w:t>
              </w:r>
              <w:r w:rsidRPr="00E214C8">
                <w:rPr>
                  <w:rFonts w:ascii="Times New Roman" w:eastAsia="Times New Roman" w:hAnsi="Times New Roman"/>
                </w:rPr>
                <w:t xml:space="preserve">apping </w:t>
              </w:r>
              <w:r>
                <w:rPr>
                  <w:rFonts w:ascii="Times New Roman" w:eastAsia="Times New Roman" w:hAnsi="Times New Roman"/>
                </w:rPr>
                <w:t>I</w:t>
              </w:r>
              <w:r w:rsidRPr="00E214C8">
                <w:rPr>
                  <w:rFonts w:ascii="Times New Roman" w:eastAsia="Times New Roman" w:hAnsi="Times New Roman"/>
                </w:rPr>
                <w:t xml:space="preserve">nfo To Remove </w:t>
              </w:r>
            </w:ins>
          </w:p>
        </w:tc>
        <w:tc>
          <w:tcPr>
            <w:tcW w:w="1134" w:type="dxa"/>
            <w:tcBorders>
              <w:top w:val="single" w:sz="4" w:space="0" w:color="auto"/>
              <w:left w:val="single" w:sz="4" w:space="0" w:color="auto"/>
              <w:bottom w:val="single" w:sz="4" w:space="0" w:color="auto"/>
              <w:right w:val="single" w:sz="4" w:space="0" w:color="auto"/>
            </w:tcBorders>
          </w:tcPr>
          <w:p w14:paraId="5769718D" w14:textId="77777777" w:rsidR="00CC29E4" w:rsidRPr="00E214C8" w:rsidRDefault="00CC29E4" w:rsidP="00CC29E4">
            <w:pPr>
              <w:pStyle w:val="TAH"/>
              <w:rPr>
                <w:ins w:id="1213" w:author="Xu, Steven 1. (NSB - CN/Beijing)" w:date="2020-06-10T11:54:00Z"/>
                <w:rFonts w:ascii="Times New Roman" w:hAnsi="Times New Roman"/>
                <w:b w:val="0"/>
              </w:rPr>
            </w:pPr>
            <w:ins w:id="1214" w:author="Xu, Steven 1. (NSB - CN/Beijing)" w:date="2020-06-10T11:54:00Z">
              <w:r w:rsidRPr="00E214C8">
                <w:rPr>
                  <w:rFonts w:ascii="Times New Roman" w:hAnsi="Times New Roman"/>
                  <w:b w:val="0"/>
                </w:rPr>
                <w:t>O</w:t>
              </w:r>
            </w:ins>
          </w:p>
        </w:tc>
        <w:tc>
          <w:tcPr>
            <w:tcW w:w="1701" w:type="dxa"/>
            <w:tcBorders>
              <w:top w:val="single" w:sz="4" w:space="0" w:color="auto"/>
              <w:left w:val="single" w:sz="4" w:space="0" w:color="auto"/>
              <w:bottom w:val="single" w:sz="4" w:space="0" w:color="auto"/>
              <w:right w:val="single" w:sz="4" w:space="0" w:color="auto"/>
            </w:tcBorders>
          </w:tcPr>
          <w:p w14:paraId="0336242A" w14:textId="44EA5FBA" w:rsidR="00CC29E4" w:rsidRPr="00E214C8" w:rsidRDefault="00CC29E4" w:rsidP="00CC29E4">
            <w:pPr>
              <w:pStyle w:val="TAH"/>
              <w:rPr>
                <w:ins w:id="1215" w:author="Xu, Steven 1. (NSB - CN/Beijing)" w:date="2020-06-10T11:54: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4F160EFD" w14:textId="7AF848D9" w:rsidR="00CC29E4" w:rsidRPr="00E214C8" w:rsidRDefault="00CC29E4" w:rsidP="00CC29E4">
            <w:pPr>
              <w:pStyle w:val="TAH"/>
              <w:rPr>
                <w:ins w:id="1216" w:author="Xu, Steven 1. (NSB - CN/Beijing)" w:date="2020-06-10T11:54:00Z"/>
                <w:rFonts w:ascii="Times New Roman" w:hAnsi="Times New Roman"/>
                <w:b w:val="0"/>
              </w:rPr>
            </w:pPr>
            <w:ins w:id="1217" w:author="Xu, Steven 1. (NSB - CN/Beijing)" w:date="2020-06-10T11:54:00Z">
              <w:r w:rsidRPr="00E214C8">
                <w:rPr>
                  <w:rFonts w:ascii="Times New Roman" w:hAnsi="Times New Roman"/>
                  <w:b w:val="0"/>
                </w:rPr>
                <w:t>9.3.1.b</w:t>
              </w:r>
              <w:r>
                <w:rPr>
                  <w:rFonts w:ascii="Times New Roman" w:hAnsi="Times New Roman"/>
                  <w:b w:val="0"/>
                </w:rPr>
                <w:t>3</w:t>
              </w:r>
            </w:ins>
          </w:p>
        </w:tc>
        <w:tc>
          <w:tcPr>
            <w:tcW w:w="2410" w:type="dxa"/>
            <w:tcBorders>
              <w:top w:val="single" w:sz="4" w:space="0" w:color="auto"/>
              <w:left w:val="single" w:sz="4" w:space="0" w:color="auto"/>
              <w:bottom w:val="single" w:sz="4" w:space="0" w:color="auto"/>
              <w:right w:val="single" w:sz="4" w:space="0" w:color="auto"/>
            </w:tcBorders>
          </w:tcPr>
          <w:p w14:paraId="1C49CE71" w14:textId="77777777" w:rsidR="00CC29E4" w:rsidRPr="00E214C8" w:rsidRDefault="00CC29E4" w:rsidP="00CC29E4">
            <w:pPr>
              <w:pStyle w:val="TAH"/>
              <w:jc w:val="left"/>
              <w:rPr>
                <w:ins w:id="1218" w:author="Xu, Steven 1. (NSB - CN/Beijing)" w:date="2020-06-10T11:54:00Z"/>
                <w:rFonts w:ascii="Times New Roman" w:hAnsi="Times New Roman"/>
                <w:b w:val="0"/>
              </w:rPr>
            </w:pPr>
            <w:ins w:id="1219" w:author="Xu, Steven 1. (NSB - CN/Beijing)" w:date="2020-06-10T11:54:00Z">
              <w:r w:rsidRPr="00E214C8">
                <w:rPr>
                  <w:rFonts w:ascii="Times New Roman" w:hAnsi="Times New Roman"/>
                  <w:b w:val="0"/>
                </w:rPr>
                <w:t xml:space="preserve">This IE indicates the mapping </w:t>
              </w:r>
              <w:r>
                <w:rPr>
                  <w:rFonts w:ascii="Times New Roman" w:hAnsi="Times New Roman"/>
                  <w:b w:val="0"/>
                </w:rPr>
                <w:t>information</w:t>
              </w:r>
              <w:r w:rsidRPr="00E214C8">
                <w:rPr>
                  <w:rFonts w:ascii="Times New Roman" w:hAnsi="Times New Roman"/>
                  <w:b w:val="0"/>
                </w:rPr>
                <w:t xml:space="preserve"> </w:t>
              </w:r>
              <w:r>
                <w:rPr>
                  <w:rFonts w:ascii="Times New Roman" w:hAnsi="Times New Roman"/>
                  <w:b w:val="0"/>
                </w:rPr>
                <w:t xml:space="preserve">for the forwarding of IP traffic to layer 2 </w:t>
              </w:r>
              <w:r w:rsidRPr="00E214C8">
                <w:rPr>
                  <w:rFonts w:ascii="Times New Roman" w:hAnsi="Times New Roman"/>
                  <w:b w:val="0"/>
                </w:rPr>
                <w:t>to be removed</w:t>
              </w:r>
              <w:r>
                <w:rPr>
                  <w:rFonts w:ascii="Times New Roman" w:hAnsi="Times New Roman"/>
                  <w:b w:val="0"/>
                </w:rPr>
                <w:t>.</w:t>
              </w:r>
            </w:ins>
          </w:p>
        </w:tc>
      </w:tr>
      <w:tr w:rsidR="00CC29E4" w14:paraId="69D4BA2F" w14:textId="77777777" w:rsidTr="00417C5B">
        <w:trPr>
          <w:jc w:val="center"/>
          <w:ins w:id="1220"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3FBD476E" w14:textId="77777777" w:rsidR="00CC29E4" w:rsidRPr="00E214C8" w:rsidRDefault="00CC29E4" w:rsidP="00CC29E4">
            <w:pPr>
              <w:pStyle w:val="TAL"/>
              <w:ind w:left="113"/>
              <w:rPr>
                <w:ins w:id="1221" w:author="Xu, Steven 1. (NSB - CN/Beijing)" w:date="2020-06-10T11:54:00Z"/>
                <w:rFonts w:ascii="Times New Roman" w:hAnsi="Times New Roman"/>
                <w:lang w:eastAsia="zh-CN"/>
              </w:rPr>
            </w:pPr>
            <w:ins w:id="1222" w:author="Xu, Steven 1. (NSB - CN/Beijing)" w:date="2020-06-10T11:54:00Z">
              <w:r w:rsidRPr="00E214C8">
                <w:rPr>
                  <w:rFonts w:ascii="Times New Roman" w:eastAsia="Times New Roman" w:hAnsi="Times New Roman"/>
                  <w:b/>
                </w:rPr>
                <w:t>&gt;</w:t>
              </w:r>
              <w:r>
                <w:rPr>
                  <w:rFonts w:ascii="Times New Roman" w:eastAsia="Times New Roman" w:hAnsi="Times New Roman"/>
                  <w:b/>
                </w:rPr>
                <w:t>BAP layer</w:t>
              </w:r>
              <w:r w:rsidRPr="00E214C8">
                <w:rPr>
                  <w:rFonts w:ascii="Times New Roman" w:eastAsia="Times New Roman" w:hAnsi="Times New Roman"/>
                  <w:b/>
                </w:rPr>
                <w:t xml:space="preserve"> BH RLC channel </w:t>
              </w:r>
              <w:r>
                <w:rPr>
                  <w:rFonts w:ascii="Times New Roman" w:eastAsia="Times New Roman" w:hAnsi="Times New Roman"/>
                  <w:b/>
                </w:rPr>
                <w:t>M</w:t>
              </w:r>
              <w:r w:rsidRPr="00E214C8">
                <w:rPr>
                  <w:rFonts w:ascii="Times New Roman" w:eastAsia="Times New Roman" w:hAnsi="Times New Roman"/>
                  <w:b/>
                </w:rPr>
                <w:t xml:space="preserve">apping </w:t>
              </w:r>
              <w:r>
                <w:rPr>
                  <w:rFonts w:ascii="Times New Roman" w:eastAsia="Times New Roman" w:hAnsi="Times New Roman"/>
                  <w:b/>
                </w:rPr>
                <w:t>I</w:t>
              </w:r>
              <w:r w:rsidRPr="00E214C8">
                <w:rPr>
                  <w:rFonts w:ascii="Times New Roman" w:eastAsia="Times New Roman" w:hAnsi="Times New Roman"/>
                  <w:b/>
                </w:rPr>
                <w:t>nfo</w:t>
              </w:r>
            </w:ins>
          </w:p>
        </w:tc>
        <w:tc>
          <w:tcPr>
            <w:tcW w:w="1134" w:type="dxa"/>
            <w:tcBorders>
              <w:top w:val="single" w:sz="4" w:space="0" w:color="auto"/>
              <w:left w:val="single" w:sz="4" w:space="0" w:color="auto"/>
              <w:bottom w:val="single" w:sz="4" w:space="0" w:color="auto"/>
              <w:right w:val="single" w:sz="4" w:space="0" w:color="auto"/>
            </w:tcBorders>
          </w:tcPr>
          <w:p w14:paraId="5B6A2A2A" w14:textId="77777777" w:rsidR="00CC29E4" w:rsidRPr="00E214C8" w:rsidRDefault="00CC29E4" w:rsidP="00CC29E4">
            <w:pPr>
              <w:pStyle w:val="TAH"/>
              <w:rPr>
                <w:ins w:id="1223" w:author="Xu, Steven 1. (NSB - CN/Beijing)" w:date="2020-06-10T11:54:00Z"/>
                <w:rFonts w:ascii="Times New Roman" w:hAnsi="Times New Roman"/>
                <w:b w:val="0"/>
              </w:rPr>
            </w:pPr>
          </w:p>
        </w:tc>
        <w:tc>
          <w:tcPr>
            <w:tcW w:w="1701" w:type="dxa"/>
            <w:tcBorders>
              <w:top w:val="single" w:sz="4" w:space="0" w:color="auto"/>
              <w:left w:val="single" w:sz="4" w:space="0" w:color="auto"/>
              <w:bottom w:val="single" w:sz="4" w:space="0" w:color="auto"/>
              <w:right w:val="single" w:sz="4" w:space="0" w:color="auto"/>
            </w:tcBorders>
          </w:tcPr>
          <w:p w14:paraId="12E079FB" w14:textId="77777777" w:rsidR="00CC29E4" w:rsidRPr="00E214C8" w:rsidRDefault="00CC29E4" w:rsidP="00CC29E4">
            <w:pPr>
              <w:pStyle w:val="TAH"/>
              <w:rPr>
                <w:ins w:id="1224" w:author="Xu, Steven 1. (NSB - CN/Beijing)" w:date="2020-06-10T11:54: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48B45B2A" w14:textId="77777777" w:rsidR="00CC29E4" w:rsidRPr="00E214C8" w:rsidRDefault="00CC29E4" w:rsidP="00CC29E4">
            <w:pPr>
              <w:pStyle w:val="TAH"/>
              <w:rPr>
                <w:ins w:id="1225" w:author="Xu, Steven 1. (NSB - CN/Beijing)" w:date="2020-06-10T11:54:00Z"/>
                <w:rFonts w:ascii="Times New Roman" w:hAnsi="Times New Roman"/>
                <w:b w:val="0"/>
              </w:rPr>
            </w:pPr>
          </w:p>
        </w:tc>
        <w:tc>
          <w:tcPr>
            <w:tcW w:w="2410" w:type="dxa"/>
            <w:tcBorders>
              <w:top w:val="single" w:sz="4" w:space="0" w:color="auto"/>
              <w:left w:val="single" w:sz="4" w:space="0" w:color="auto"/>
              <w:bottom w:val="single" w:sz="4" w:space="0" w:color="auto"/>
              <w:right w:val="single" w:sz="4" w:space="0" w:color="auto"/>
            </w:tcBorders>
          </w:tcPr>
          <w:p w14:paraId="4A1A30F3" w14:textId="77777777" w:rsidR="00CC29E4" w:rsidRPr="00E214C8" w:rsidRDefault="00CC29E4" w:rsidP="00CC29E4">
            <w:pPr>
              <w:pStyle w:val="TAH"/>
              <w:rPr>
                <w:ins w:id="1226" w:author="Xu, Steven 1. (NSB - CN/Beijing)" w:date="2020-06-10T11:54:00Z"/>
                <w:rFonts w:ascii="Times New Roman" w:hAnsi="Times New Roman"/>
                <w:b w:val="0"/>
              </w:rPr>
            </w:pPr>
          </w:p>
        </w:tc>
      </w:tr>
      <w:tr w:rsidR="00CC29E4" w14:paraId="4117CBB0" w14:textId="77777777" w:rsidTr="00417C5B">
        <w:trPr>
          <w:jc w:val="center"/>
          <w:ins w:id="1227"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20F78A19" w14:textId="77777777" w:rsidR="00CC29E4" w:rsidRPr="00E214C8" w:rsidRDefault="00CC29E4" w:rsidP="00CC29E4">
            <w:pPr>
              <w:pStyle w:val="TAL"/>
              <w:ind w:left="227"/>
              <w:rPr>
                <w:ins w:id="1228" w:author="Xu, Steven 1. (NSB - CN/Beijing)" w:date="2020-06-10T11:54:00Z"/>
                <w:rFonts w:ascii="Times New Roman" w:hAnsi="Times New Roman"/>
              </w:rPr>
            </w:pPr>
            <w:ins w:id="1229" w:author="Xu, Steven 1. (NSB - CN/Beijing)" w:date="2020-06-10T11:54:00Z">
              <w:r w:rsidRPr="00E214C8">
                <w:rPr>
                  <w:rFonts w:ascii="Times New Roman" w:eastAsia="Times New Roman" w:hAnsi="Times New Roman"/>
                </w:rPr>
                <w:t>&gt;&gt;</w:t>
              </w:r>
              <w:r>
                <w:rPr>
                  <w:rFonts w:ascii="Times New Roman" w:eastAsia="Times New Roman" w:hAnsi="Times New Roman"/>
                </w:rPr>
                <w:t>BAP layer</w:t>
              </w:r>
              <w:r w:rsidRPr="00E214C8">
                <w:rPr>
                  <w:rFonts w:ascii="Times New Roman" w:eastAsia="Times New Roman" w:hAnsi="Times New Roman"/>
                </w:rPr>
                <w:t xml:space="preserve"> BH RLC channel </w:t>
              </w:r>
              <w:r>
                <w:rPr>
                  <w:rFonts w:ascii="Times New Roman" w:eastAsia="Times New Roman" w:hAnsi="Times New Roman"/>
                </w:rPr>
                <w:t>M</w:t>
              </w:r>
              <w:r w:rsidRPr="00E214C8">
                <w:rPr>
                  <w:rFonts w:ascii="Times New Roman" w:eastAsia="Times New Roman" w:hAnsi="Times New Roman"/>
                </w:rPr>
                <w:t xml:space="preserve">apping </w:t>
              </w:r>
              <w:r>
                <w:rPr>
                  <w:rFonts w:ascii="Times New Roman" w:eastAsia="Times New Roman" w:hAnsi="Times New Roman"/>
                </w:rPr>
                <w:t>I</w:t>
              </w:r>
              <w:r w:rsidRPr="00E214C8">
                <w:rPr>
                  <w:rFonts w:ascii="Times New Roman" w:eastAsia="Times New Roman" w:hAnsi="Times New Roman"/>
                </w:rPr>
                <w:t xml:space="preserve">nfo To Add </w:t>
              </w:r>
            </w:ins>
          </w:p>
        </w:tc>
        <w:tc>
          <w:tcPr>
            <w:tcW w:w="1134" w:type="dxa"/>
            <w:tcBorders>
              <w:top w:val="single" w:sz="4" w:space="0" w:color="auto"/>
              <w:left w:val="single" w:sz="4" w:space="0" w:color="auto"/>
              <w:bottom w:val="single" w:sz="4" w:space="0" w:color="auto"/>
              <w:right w:val="single" w:sz="4" w:space="0" w:color="auto"/>
            </w:tcBorders>
          </w:tcPr>
          <w:p w14:paraId="53799F92" w14:textId="77777777" w:rsidR="00CC29E4" w:rsidRPr="00E214C8" w:rsidRDefault="00CC29E4" w:rsidP="00CC29E4">
            <w:pPr>
              <w:pStyle w:val="TAH"/>
              <w:rPr>
                <w:ins w:id="1230" w:author="Xu, Steven 1. (NSB - CN/Beijing)" w:date="2020-06-10T11:54:00Z"/>
                <w:rFonts w:ascii="Times New Roman" w:hAnsi="Times New Roman"/>
                <w:b w:val="0"/>
              </w:rPr>
            </w:pPr>
            <w:ins w:id="1231" w:author="Xu, Steven 1. (NSB - CN/Beijing)" w:date="2020-06-10T11:54:00Z">
              <w:r w:rsidRPr="00E214C8">
                <w:rPr>
                  <w:rFonts w:ascii="Times New Roman" w:hAnsi="Times New Roman"/>
                  <w:b w:val="0"/>
                </w:rPr>
                <w:t>O</w:t>
              </w:r>
            </w:ins>
          </w:p>
        </w:tc>
        <w:tc>
          <w:tcPr>
            <w:tcW w:w="1701" w:type="dxa"/>
            <w:tcBorders>
              <w:top w:val="single" w:sz="4" w:space="0" w:color="auto"/>
              <w:left w:val="single" w:sz="4" w:space="0" w:color="auto"/>
              <w:bottom w:val="single" w:sz="4" w:space="0" w:color="auto"/>
              <w:right w:val="single" w:sz="4" w:space="0" w:color="auto"/>
            </w:tcBorders>
          </w:tcPr>
          <w:p w14:paraId="7BEB909B" w14:textId="6E674639" w:rsidR="00CC29E4" w:rsidRPr="00E214C8" w:rsidRDefault="00CC29E4" w:rsidP="00CC29E4">
            <w:pPr>
              <w:pStyle w:val="TAH"/>
              <w:rPr>
                <w:ins w:id="1232" w:author="Xu, Steven 1. (NSB - CN/Beijing)" w:date="2020-06-10T11:54: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17179215" w14:textId="220FB222" w:rsidR="00CC29E4" w:rsidRPr="00E214C8" w:rsidRDefault="00CC29E4" w:rsidP="00CC29E4">
            <w:pPr>
              <w:pStyle w:val="TAH"/>
              <w:rPr>
                <w:ins w:id="1233" w:author="Xu, Steven 1. (NSB - CN/Beijing)" w:date="2020-06-10T11:54:00Z"/>
                <w:rFonts w:ascii="Times New Roman" w:hAnsi="Times New Roman"/>
                <w:b w:val="0"/>
              </w:rPr>
            </w:pPr>
            <w:ins w:id="1234" w:author="Xu, Steven 1. (NSB - CN/Beijing)" w:date="2020-06-10T11:54:00Z">
              <w:r w:rsidRPr="00E214C8">
                <w:rPr>
                  <w:rFonts w:ascii="Times New Roman" w:hAnsi="Times New Roman"/>
                  <w:b w:val="0"/>
                </w:rPr>
                <w:t>9.3.1.b2</w:t>
              </w:r>
            </w:ins>
          </w:p>
        </w:tc>
        <w:tc>
          <w:tcPr>
            <w:tcW w:w="2410" w:type="dxa"/>
            <w:tcBorders>
              <w:top w:val="single" w:sz="4" w:space="0" w:color="auto"/>
              <w:left w:val="single" w:sz="4" w:space="0" w:color="auto"/>
              <w:bottom w:val="single" w:sz="4" w:space="0" w:color="auto"/>
              <w:right w:val="single" w:sz="4" w:space="0" w:color="auto"/>
            </w:tcBorders>
          </w:tcPr>
          <w:p w14:paraId="7E4BE832" w14:textId="77777777" w:rsidR="00CC29E4" w:rsidRPr="00E214C8" w:rsidRDefault="00CC29E4" w:rsidP="00CC29E4">
            <w:pPr>
              <w:pStyle w:val="TAH"/>
              <w:jc w:val="left"/>
              <w:rPr>
                <w:ins w:id="1235" w:author="Xu, Steven 1. (NSB - CN/Beijing)" w:date="2020-06-10T11:54:00Z"/>
                <w:rFonts w:ascii="Times New Roman" w:hAnsi="Times New Roman"/>
                <w:b w:val="0"/>
              </w:rPr>
            </w:pPr>
            <w:ins w:id="1236" w:author="Xu, Steven 1. (NSB - CN/Beijing)" w:date="2020-06-10T11:54:00Z">
              <w:r w:rsidRPr="00E214C8">
                <w:rPr>
                  <w:rFonts w:ascii="Times New Roman" w:hAnsi="Times New Roman"/>
                  <w:b w:val="0"/>
                </w:rPr>
                <w:t xml:space="preserve">This IE indicates the mapping </w:t>
              </w:r>
              <w:r>
                <w:rPr>
                  <w:rFonts w:ascii="Times New Roman" w:hAnsi="Times New Roman"/>
                  <w:b w:val="0"/>
                </w:rPr>
                <w:t>information for the forwarding of traffic on BAP layer</w:t>
              </w:r>
              <w:r w:rsidRPr="00E214C8">
                <w:rPr>
                  <w:rFonts w:ascii="Times New Roman" w:hAnsi="Times New Roman"/>
                  <w:b w:val="0"/>
                </w:rPr>
                <w:t xml:space="preserve"> to be added</w:t>
              </w:r>
              <w:r>
                <w:rPr>
                  <w:rFonts w:ascii="Times New Roman" w:hAnsi="Times New Roman"/>
                  <w:b w:val="0"/>
                </w:rPr>
                <w:t xml:space="preserve">. </w:t>
              </w:r>
            </w:ins>
          </w:p>
        </w:tc>
      </w:tr>
      <w:tr w:rsidR="00CC29E4" w14:paraId="02B59849" w14:textId="77777777" w:rsidTr="00417C5B">
        <w:trPr>
          <w:jc w:val="center"/>
          <w:ins w:id="1237"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48EDECCA" w14:textId="77777777" w:rsidR="00CC29E4" w:rsidRPr="00E214C8" w:rsidRDefault="00CC29E4" w:rsidP="00CC29E4">
            <w:pPr>
              <w:pStyle w:val="TAL"/>
              <w:ind w:left="227"/>
              <w:rPr>
                <w:ins w:id="1238" w:author="Xu, Steven 1. (NSB - CN/Beijing)" w:date="2020-06-10T11:54:00Z"/>
                <w:rFonts w:ascii="Times New Roman" w:hAnsi="Times New Roman"/>
              </w:rPr>
            </w:pPr>
            <w:ins w:id="1239" w:author="Xu, Steven 1. (NSB - CN/Beijing)" w:date="2020-06-10T11:54:00Z">
              <w:r w:rsidRPr="00E214C8">
                <w:rPr>
                  <w:rFonts w:ascii="Times New Roman" w:eastAsia="Times New Roman" w:hAnsi="Times New Roman"/>
                </w:rPr>
                <w:t>&gt;&gt;</w:t>
              </w:r>
              <w:r>
                <w:rPr>
                  <w:rFonts w:ascii="Times New Roman" w:eastAsia="Times New Roman" w:hAnsi="Times New Roman"/>
                </w:rPr>
                <w:t>BAP layer</w:t>
              </w:r>
              <w:r w:rsidRPr="00E214C8">
                <w:rPr>
                  <w:rFonts w:ascii="Times New Roman" w:eastAsia="Times New Roman" w:hAnsi="Times New Roman"/>
                </w:rPr>
                <w:t xml:space="preserve"> BH RLC channel </w:t>
              </w:r>
              <w:r>
                <w:rPr>
                  <w:rFonts w:ascii="Times New Roman" w:eastAsia="Times New Roman" w:hAnsi="Times New Roman"/>
                </w:rPr>
                <w:t>M</w:t>
              </w:r>
              <w:r w:rsidRPr="00E214C8">
                <w:rPr>
                  <w:rFonts w:ascii="Times New Roman" w:eastAsia="Times New Roman" w:hAnsi="Times New Roman"/>
                </w:rPr>
                <w:t xml:space="preserve">apping </w:t>
              </w:r>
              <w:r>
                <w:rPr>
                  <w:rFonts w:ascii="Times New Roman" w:eastAsia="Times New Roman" w:hAnsi="Times New Roman"/>
                </w:rPr>
                <w:t>I</w:t>
              </w:r>
              <w:r w:rsidRPr="00E214C8">
                <w:rPr>
                  <w:rFonts w:ascii="Times New Roman" w:eastAsia="Times New Roman" w:hAnsi="Times New Roman"/>
                </w:rPr>
                <w:t xml:space="preserve">nfo To Remove </w:t>
              </w:r>
            </w:ins>
          </w:p>
        </w:tc>
        <w:tc>
          <w:tcPr>
            <w:tcW w:w="1134" w:type="dxa"/>
            <w:tcBorders>
              <w:top w:val="single" w:sz="4" w:space="0" w:color="auto"/>
              <w:left w:val="single" w:sz="4" w:space="0" w:color="auto"/>
              <w:bottom w:val="single" w:sz="4" w:space="0" w:color="auto"/>
              <w:right w:val="single" w:sz="4" w:space="0" w:color="auto"/>
            </w:tcBorders>
          </w:tcPr>
          <w:p w14:paraId="6AA1D0A8" w14:textId="77777777" w:rsidR="00CC29E4" w:rsidRPr="00E214C8" w:rsidRDefault="00CC29E4" w:rsidP="00CC29E4">
            <w:pPr>
              <w:pStyle w:val="TAH"/>
              <w:rPr>
                <w:ins w:id="1240" w:author="Xu, Steven 1. (NSB - CN/Beijing)" w:date="2020-06-10T11:54:00Z"/>
                <w:rFonts w:ascii="Times New Roman" w:hAnsi="Times New Roman"/>
                <w:b w:val="0"/>
              </w:rPr>
            </w:pPr>
            <w:ins w:id="1241" w:author="Xu, Steven 1. (NSB - CN/Beijing)" w:date="2020-06-10T11:54:00Z">
              <w:r w:rsidRPr="00E214C8">
                <w:rPr>
                  <w:rFonts w:ascii="Times New Roman" w:hAnsi="Times New Roman"/>
                  <w:b w:val="0"/>
                </w:rPr>
                <w:t>O</w:t>
              </w:r>
            </w:ins>
          </w:p>
        </w:tc>
        <w:tc>
          <w:tcPr>
            <w:tcW w:w="1701" w:type="dxa"/>
            <w:tcBorders>
              <w:top w:val="single" w:sz="4" w:space="0" w:color="auto"/>
              <w:left w:val="single" w:sz="4" w:space="0" w:color="auto"/>
              <w:bottom w:val="single" w:sz="4" w:space="0" w:color="auto"/>
              <w:right w:val="single" w:sz="4" w:space="0" w:color="auto"/>
            </w:tcBorders>
          </w:tcPr>
          <w:p w14:paraId="5CCE9D9D" w14:textId="0AFDE8E1" w:rsidR="00CC29E4" w:rsidRPr="00E214C8" w:rsidRDefault="00CC29E4" w:rsidP="00CC29E4">
            <w:pPr>
              <w:pStyle w:val="TAH"/>
              <w:rPr>
                <w:ins w:id="1242" w:author="Xu, Steven 1. (NSB - CN/Beijing)" w:date="2020-06-10T11:54: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7D816F0A" w14:textId="4F317B39" w:rsidR="00CC29E4" w:rsidRPr="00E214C8" w:rsidRDefault="00CC29E4" w:rsidP="00CC29E4">
            <w:pPr>
              <w:pStyle w:val="TAH"/>
              <w:rPr>
                <w:ins w:id="1243" w:author="Xu, Steven 1. (NSB - CN/Beijing)" w:date="2020-06-10T11:54:00Z"/>
                <w:rFonts w:ascii="Times New Roman" w:hAnsi="Times New Roman"/>
                <w:b w:val="0"/>
              </w:rPr>
            </w:pPr>
            <w:ins w:id="1244" w:author="Xu, Steven 1. (NSB - CN/Beijing)" w:date="2020-06-10T11:54:00Z">
              <w:r w:rsidRPr="00E214C8">
                <w:rPr>
                  <w:rFonts w:ascii="Times New Roman" w:hAnsi="Times New Roman"/>
                  <w:b w:val="0"/>
                </w:rPr>
                <w:t>9.3.1.b</w:t>
              </w:r>
              <w:r>
                <w:rPr>
                  <w:rFonts w:ascii="Times New Roman" w:hAnsi="Times New Roman"/>
                  <w:b w:val="0"/>
                </w:rPr>
                <w:t>3</w:t>
              </w:r>
            </w:ins>
          </w:p>
        </w:tc>
        <w:tc>
          <w:tcPr>
            <w:tcW w:w="2410" w:type="dxa"/>
            <w:tcBorders>
              <w:top w:val="single" w:sz="4" w:space="0" w:color="auto"/>
              <w:left w:val="single" w:sz="4" w:space="0" w:color="auto"/>
              <w:bottom w:val="single" w:sz="4" w:space="0" w:color="auto"/>
              <w:right w:val="single" w:sz="4" w:space="0" w:color="auto"/>
            </w:tcBorders>
          </w:tcPr>
          <w:p w14:paraId="698DDF1F" w14:textId="77777777" w:rsidR="00CC29E4" w:rsidRPr="00E214C8" w:rsidRDefault="00CC29E4" w:rsidP="00CC29E4">
            <w:pPr>
              <w:pStyle w:val="TAH"/>
              <w:jc w:val="left"/>
              <w:rPr>
                <w:ins w:id="1245" w:author="Xu, Steven 1. (NSB - CN/Beijing)" w:date="2020-06-10T11:54:00Z"/>
                <w:rFonts w:ascii="Times New Roman" w:hAnsi="Times New Roman"/>
                <w:b w:val="0"/>
              </w:rPr>
            </w:pPr>
            <w:ins w:id="1246" w:author="Xu, Steven 1. (NSB - CN/Beijing)" w:date="2020-06-10T11:54:00Z">
              <w:r w:rsidRPr="00E214C8">
                <w:rPr>
                  <w:rFonts w:ascii="Times New Roman" w:hAnsi="Times New Roman"/>
                  <w:b w:val="0"/>
                </w:rPr>
                <w:t xml:space="preserve">This IE indicates the mapping </w:t>
              </w:r>
              <w:r>
                <w:rPr>
                  <w:rFonts w:ascii="Times New Roman" w:hAnsi="Times New Roman"/>
                  <w:b w:val="0"/>
                </w:rPr>
                <w:t>information</w:t>
              </w:r>
              <w:r w:rsidRPr="00E214C8">
                <w:rPr>
                  <w:rFonts w:ascii="Times New Roman" w:hAnsi="Times New Roman"/>
                  <w:b w:val="0"/>
                </w:rPr>
                <w:t xml:space="preserve"> </w:t>
              </w:r>
              <w:r>
                <w:rPr>
                  <w:rFonts w:ascii="Times New Roman" w:hAnsi="Times New Roman"/>
                  <w:b w:val="0"/>
                </w:rPr>
                <w:t xml:space="preserve">for the forwarding of traffic on BAP layer </w:t>
              </w:r>
              <w:r w:rsidRPr="00E214C8">
                <w:rPr>
                  <w:rFonts w:ascii="Times New Roman" w:hAnsi="Times New Roman"/>
                  <w:b w:val="0"/>
                </w:rPr>
                <w:t>to be removed</w:t>
              </w:r>
              <w:r>
                <w:rPr>
                  <w:rFonts w:ascii="Times New Roman" w:hAnsi="Times New Roman"/>
                  <w:b w:val="0"/>
                </w:rPr>
                <w:t>.</w:t>
              </w:r>
            </w:ins>
          </w:p>
        </w:tc>
      </w:tr>
    </w:tbl>
    <w:p w14:paraId="0B9FCAD7" w14:textId="77777777" w:rsidR="00A80ED7" w:rsidRPr="00E214C8" w:rsidRDefault="00A80ED7" w:rsidP="00A80ED7">
      <w:pPr>
        <w:rPr>
          <w:ins w:id="1247" w:author="Xu, Steven 1. (NSB - CN/Beijing)" w:date="2020-06-10T11:54:00Z"/>
          <w:rFonts w:ascii="Times New Roman" w:hAnsi="Times New Roman"/>
        </w:rPr>
      </w:pPr>
    </w:p>
    <w:p w14:paraId="0C3554EE" w14:textId="77777777" w:rsidR="00A80ED7" w:rsidRPr="00E214C8" w:rsidRDefault="00A80ED7" w:rsidP="00A80ED7">
      <w:pPr>
        <w:rPr>
          <w:ins w:id="1248" w:author="Xu, Steven 1. (NSB - CN/Beijing)" w:date="2020-06-10T11:54:00Z"/>
          <w:rFonts w:ascii="Times New Roman" w:hAnsi="Times New Roman"/>
        </w:rPr>
      </w:pPr>
    </w:p>
    <w:p w14:paraId="7507E91E" w14:textId="77777777" w:rsidR="00A80ED7" w:rsidRPr="00E214C8" w:rsidRDefault="00A80ED7" w:rsidP="00A80ED7">
      <w:pPr>
        <w:pStyle w:val="Heading4"/>
        <w:numPr>
          <w:ilvl w:val="0"/>
          <w:numId w:val="0"/>
        </w:numPr>
        <w:ind w:left="864" w:hanging="864"/>
        <w:rPr>
          <w:ins w:id="1249" w:author="Xu, Steven 1. (NSB - CN/Beijing)" w:date="2020-06-10T11:54:00Z"/>
          <w:rFonts w:ascii="Times New Roman" w:hAnsi="Times New Roman" w:cs="Times New Roman"/>
        </w:rPr>
      </w:pPr>
      <w:ins w:id="1250" w:author="Xu, Steven 1. (NSB - CN/Beijing)" w:date="2020-06-10T11:54:00Z">
        <w:r w:rsidRPr="00E214C8">
          <w:rPr>
            <w:rFonts w:ascii="Times New Roman" w:hAnsi="Times New Roman" w:cs="Times New Roman"/>
          </w:rPr>
          <w:t>9.3.1.b1</w:t>
        </w:r>
        <w:r w:rsidRPr="00E214C8">
          <w:rPr>
            <w:rFonts w:ascii="Times New Roman" w:hAnsi="Times New Roman" w:cs="Times New Roman"/>
          </w:rPr>
          <w:tab/>
        </w:r>
        <w:r>
          <w:rPr>
            <w:rFonts w:ascii="Times New Roman" w:hAnsi="Times New Roman" w:cs="Times New Roman"/>
          </w:rPr>
          <w:t>IP-to-layer-2</w:t>
        </w:r>
        <w:r w:rsidRPr="00E214C8">
          <w:rPr>
            <w:rFonts w:ascii="Times New Roman" w:hAnsi="Times New Roman" w:cs="Times New Roman"/>
          </w:rPr>
          <w:t xml:space="preserve"> </w:t>
        </w:r>
        <w:r>
          <w:rPr>
            <w:rFonts w:ascii="Times New Roman" w:hAnsi="Times New Roman" w:cs="Times New Roman"/>
          </w:rPr>
          <w:t xml:space="preserve">traffic </w:t>
        </w:r>
        <w:r w:rsidRPr="00E214C8">
          <w:rPr>
            <w:rFonts w:ascii="Times New Roman" w:hAnsi="Times New Roman" w:cs="Times New Roman"/>
          </w:rPr>
          <w:t>mapping Information</w:t>
        </w:r>
        <w:r>
          <w:rPr>
            <w:rFonts w:ascii="Times New Roman" w:hAnsi="Times New Roman" w:cs="Times New Roman"/>
          </w:rPr>
          <w:t xml:space="preserve"> List</w:t>
        </w:r>
      </w:ins>
    </w:p>
    <w:p w14:paraId="4B871D76" w14:textId="27603DB4" w:rsidR="00A80ED7" w:rsidRDefault="00A80ED7" w:rsidP="00A80ED7">
      <w:pPr>
        <w:rPr>
          <w:ins w:id="1251" w:author="Xu, Steven 1. (NSB - CN/Beijing)" w:date="2020-06-10T11:54:00Z"/>
          <w:rFonts w:ascii="Times New Roman" w:hAnsi="Times New Roman"/>
        </w:rPr>
      </w:pPr>
      <w:ins w:id="1252" w:author="Xu, Steven 1. (NSB - CN/Beijing)" w:date="2020-06-10T11:54:00Z">
        <w:r w:rsidRPr="00E214C8">
          <w:rPr>
            <w:rFonts w:ascii="Times New Roman" w:hAnsi="Times New Roman"/>
          </w:rPr>
          <w:t>This IE includes information used by the IAB-</w:t>
        </w:r>
      </w:ins>
      <w:ins w:id="1253" w:author="Xu, Steven 1. (NSB - CN/Beijing)" w:date="2020-06-10T12:37:00Z">
        <w:r w:rsidR="00C92D21">
          <w:rPr>
            <w:rFonts w:ascii="Times New Roman" w:hAnsi="Times New Roman"/>
          </w:rPr>
          <w:t>d</w:t>
        </w:r>
      </w:ins>
      <w:ins w:id="1254" w:author="Xu, Steven 1. (NSB - CN/Beijing)" w:date="2020-06-10T11:54:00Z">
        <w:r w:rsidRPr="00E214C8">
          <w:rPr>
            <w:rFonts w:ascii="Times New Roman" w:hAnsi="Times New Roman"/>
          </w:rPr>
          <w:t>onor-DU to perform the mapping</w:t>
        </w:r>
        <w:r>
          <w:rPr>
            <w:rFonts w:ascii="Times New Roman" w:hAnsi="Times New Roman"/>
          </w:rPr>
          <w:t xml:space="preserve"> from IP layer to layer-2</w:t>
        </w:r>
        <w:r w:rsidRPr="00E214C8">
          <w:rPr>
            <w:rFonts w:ascii="Times New Roman" w:hAnsi="Times New Roman"/>
          </w:rPr>
          <w:t xml:space="preserve">. If this IE appears in </w:t>
        </w:r>
        <w:r>
          <w:rPr>
            <w:rFonts w:ascii="Times New Roman" w:hAnsi="Times New Roman"/>
          </w:rPr>
          <w:t xml:space="preserve">the </w:t>
        </w:r>
        <w:r w:rsidRPr="00E214C8">
          <w:rPr>
            <w:rFonts w:ascii="Times New Roman" w:hAnsi="Times New Roman"/>
          </w:rPr>
          <w:t xml:space="preserve">UE-associated F1AP signalling, </w:t>
        </w:r>
        <w:r>
          <w:rPr>
            <w:rFonts w:ascii="Times New Roman" w:hAnsi="Times New Roman"/>
          </w:rPr>
          <w:t xml:space="preserve">the </w:t>
        </w:r>
        <w:r>
          <w:rPr>
            <w:rFonts w:ascii="Times New Roman" w:hAnsi="Times New Roman"/>
            <w:i/>
            <w:iCs/>
          </w:rPr>
          <w:t xml:space="preserve">BH Information </w:t>
        </w:r>
        <w:r>
          <w:rPr>
            <w:rFonts w:ascii="Times New Roman" w:hAnsi="Times New Roman"/>
          </w:rPr>
          <w:t>IE</w:t>
        </w:r>
        <w:r w:rsidRPr="00E214C8">
          <w:rPr>
            <w:rFonts w:ascii="Times New Roman" w:hAnsi="Times New Roman"/>
          </w:rPr>
          <w:t xml:space="preserve"> </w:t>
        </w:r>
        <w:r>
          <w:rPr>
            <w:rFonts w:ascii="Times New Roman" w:hAnsi="Times New Roman"/>
          </w:rPr>
          <w:t xml:space="preserve">should only contain the </w:t>
        </w:r>
        <w:r w:rsidRPr="00E214C8">
          <w:rPr>
            <w:rFonts w:ascii="Times New Roman" w:hAnsi="Times New Roman"/>
            <w:i/>
          </w:rPr>
          <w:t>BAP Routing ID</w:t>
        </w:r>
        <w:r>
          <w:rPr>
            <w:rFonts w:ascii="Times New Roman" w:hAnsi="Times New Roman"/>
          </w:rPr>
          <w:t xml:space="preserve"> IE</w:t>
        </w:r>
        <w:r w:rsidRPr="00E214C8">
          <w:rPr>
            <w:rFonts w:ascii="Times New Roman" w:hAnsi="Times New Roman"/>
          </w:rPr>
          <w:t>.</w:t>
        </w:r>
      </w:ins>
    </w:p>
    <w:p w14:paraId="19820AAA" w14:textId="77777777" w:rsidR="00A80ED7" w:rsidRDefault="00A80ED7" w:rsidP="00A80ED7">
      <w:pPr>
        <w:rPr>
          <w:ins w:id="1255" w:author="Xu, Steven 1. (NSB - CN/Beijing)" w:date="2020-06-10T11:54:00Z"/>
          <w:rFonts w:ascii="Times New Roman" w:hAnsi="Times New Roman"/>
        </w:rPr>
      </w:pPr>
    </w:p>
    <w:p w14:paraId="2CDFEA95" w14:textId="77777777" w:rsidR="00A80ED7" w:rsidRDefault="00A80ED7" w:rsidP="00A80ED7">
      <w:pPr>
        <w:rPr>
          <w:ins w:id="1256" w:author="Xu, Steven 1. (NSB - CN/Beijing)" w:date="2020-06-10T11:54:00Z"/>
          <w:rFonts w:ascii="Times New Roman" w:hAnsi="Times New Roman"/>
        </w:rPr>
      </w:pPr>
    </w:p>
    <w:p w14:paraId="25373344" w14:textId="77777777" w:rsidR="00A80ED7" w:rsidRPr="00E214C8" w:rsidRDefault="00A80ED7" w:rsidP="00A80ED7">
      <w:pPr>
        <w:rPr>
          <w:ins w:id="1257" w:author="Xu, Steven 1. (NSB - CN/Beijing)" w:date="2020-06-10T11:54:00Z"/>
          <w:rFonts w:ascii="Times New Roman" w:hAnsi="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80ED7" w14:paraId="58993E42" w14:textId="77777777" w:rsidTr="00417C5B">
        <w:trPr>
          <w:jc w:val="center"/>
          <w:ins w:id="1258"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51B68913" w14:textId="77777777" w:rsidR="00A80ED7" w:rsidRPr="00E214C8" w:rsidRDefault="00A80ED7" w:rsidP="00417C5B">
            <w:pPr>
              <w:pStyle w:val="TAH"/>
              <w:rPr>
                <w:ins w:id="1259" w:author="Xu, Steven 1. (NSB - CN/Beijing)" w:date="2020-06-10T11:54:00Z"/>
                <w:rFonts w:ascii="Times New Roman" w:hAnsi="Times New Roman"/>
              </w:rPr>
            </w:pPr>
            <w:ins w:id="1260" w:author="Xu, Steven 1. (NSB - CN/Beijing)" w:date="2020-06-10T11:54:00Z">
              <w:r w:rsidRPr="00E214C8">
                <w:rPr>
                  <w:rFonts w:ascii="Times New Roman" w:hAnsi="Times New Roman"/>
                </w:rPr>
                <w:t>IE/Group Name</w:t>
              </w:r>
            </w:ins>
          </w:p>
        </w:tc>
        <w:tc>
          <w:tcPr>
            <w:tcW w:w="1134" w:type="dxa"/>
            <w:tcBorders>
              <w:top w:val="single" w:sz="4" w:space="0" w:color="auto"/>
              <w:left w:val="single" w:sz="4" w:space="0" w:color="auto"/>
              <w:bottom w:val="single" w:sz="4" w:space="0" w:color="auto"/>
              <w:right w:val="single" w:sz="4" w:space="0" w:color="auto"/>
            </w:tcBorders>
          </w:tcPr>
          <w:p w14:paraId="62B581C8" w14:textId="77777777" w:rsidR="00A80ED7" w:rsidRPr="00E214C8" w:rsidRDefault="00A80ED7" w:rsidP="00417C5B">
            <w:pPr>
              <w:pStyle w:val="TAH"/>
              <w:rPr>
                <w:ins w:id="1261" w:author="Xu, Steven 1. (NSB - CN/Beijing)" w:date="2020-06-10T11:54:00Z"/>
                <w:rFonts w:ascii="Times New Roman" w:hAnsi="Times New Roman"/>
              </w:rPr>
            </w:pPr>
            <w:ins w:id="1262" w:author="Xu, Steven 1. (NSB - CN/Beijing)" w:date="2020-06-10T11:54:00Z">
              <w:r w:rsidRPr="00E214C8">
                <w:rPr>
                  <w:rFonts w:ascii="Times New Roman" w:hAnsi="Times New Roman"/>
                </w:rPr>
                <w:t>Presence</w:t>
              </w:r>
            </w:ins>
          </w:p>
        </w:tc>
        <w:tc>
          <w:tcPr>
            <w:tcW w:w="1701" w:type="dxa"/>
            <w:tcBorders>
              <w:top w:val="single" w:sz="4" w:space="0" w:color="auto"/>
              <w:left w:val="single" w:sz="4" w:space="0" w:color="auto"/>
              <w:bottom w:val="single" w:sz="4" w:space="0" w:color="auto"/>
              <w:right w:val="single" w:sz="4" w:space="0" w:color="auto"/>
            </w:tcBorders>
          </w:tcPr>
          <w:p w14:paraId="6840B45D" w14:textId="77777777" w:rsidR="00A80ED7" w:rsidRPr="00E214C8" w:rsidRDefault="00A80ED7" w:rsidP="00417C5B">
            <w:pPr>
              <w:pStyle w:val="TAH"/>
              <w:rPr>
                <w:ins w:id="1263" w:author="Xu, Steven 1. (NSB - CN/Beijing)" w:date="2020-06-10T11:54:00Z"/>
                <w:rFonts w:ascii="Times New Roman" w:hAnsi="Times New Roman"/>
              </w:rPr>
            </w:pPr>
            <w:ins w:id="1264" w:author="Xu, Steven 1. (NSB - CN/Beijing)" w:date="2020-06-10T11:54:00Z">
              <w:r w:rsidRPr="00E214C8">
                <w:rPr>
                  <w:rFonts w:ascii="Times New Roman" w:hAnsi="Times New Roman"/>
                </w:rPr>
                <w:t>Range</w:t>
              </w:r>
            </w:ins>
          </w:p>
        </w:tc>
        <w:tc>
          <w:tcPr>
            <w:tcW w:w="1559" w:type="dxa"/>
            <w:tcBorders>
              <w:top w:val="single" w:sz="4" w:space="0" w:color="auto"/>
              <w:left w:val="single" w:sz="4" w:space="0" w:color="auto"/>
              <w:bottom w:val="single" w:sz="4" w:space="0" w:color="auto"/>
              <w:right w:val="single" w:sz="4" w:space="0" w:color="auto"/>
            </w:tcBorders>
          </w:tcPr>
          <w:p w14:paraId="15544468" w14:textId="77777777" w:rsidR="00A80ED7" w:rsidRPr="00E214C8" w:rsidRDefault="00A80ED7" w:rsidP="00417C5B">
            <w:pPr>
              <w:pStyle w:val="TAH"/>
              <w:rPr>
                <w:ins w:id="1265" w:author="Xu, Steven 1. (NSB - CN/Beijing)" w:date="2020-06-10T11:54:00Z"/>
                <w:rFonts w:ascii="Times New Roman" w:hAnsi="Times New Roman"/>
              </w:rPr>
            </w:pPr>
            <w:ins w:id="1266" w:author="Xu, Steven 1. (NSB - CN/Beijing)" w:date="2020-06-10T11:54:00Z">
              <w:r w:rsidRPr="00E214C8">
                <w:rPr>
                  <w:rFonts w:ascii="Times New Roman" w:hAnsi="Times New Roman"/>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5CD0FD7B" w14:textId="77777777" w:rsidR="00A80ED7" w:rsidRPr="00E214C8" w:rsidRDefault="00A80ED7" w:rsidP="00417C5B">
            <w:pPr>
              <w:pStyle w:val="TAH"/>
              <w:rPr>
                <w:ins w:id="1267" w:author="Xu, Steven 1. (NSB - CN/Beijing)" w:date="2020-06-10T11:54:00Z"/>
                <w:rFonts w:ascii="Times New Roman" w:hAnsi="Times New Roman"/>
              </w:rPr>
            </w:pPr>
            <w:ins w:id="1268" w:author="Xu, Steven 1. (NSB - CN/Beijing)" w:date="2020-06-10T11:54:00Z">
              <w:r w:rsidRPr="00E214C8">
                <w:rPr>
                  <w:rFonts w:ascii="Times New Roman" w:hAnsi="Times New Roman"/>
                </w:rPr>
                <w:t>Semantics description</w:t>
              </w:r>
            </w:ins>
          </w:p>
        </w:tc>
      </w:tr>
      <w:tr w:rsidR="00A80ED7" w14:paraId="45F4E106" w14:textId="77777777" w:rsidTr="00417C5B">
        <w:trPr>
          <w:jc w:val="center"/>
          <w:ins w:id="1269"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76328353" w14:textId="0CE5D622" w:rsidR="00A80ED7" w:rsidRPr="00BE12CB" w:rsidRDefault="00A80ED7">
            <w:pPr>
              <w:keepNext/>
              <w:keepLines/>
              <w:spacing w:after="0" w:line="240" w:lineRule="auto"/>
              <w:rPr>
                <w:ins w:id="1270" w:author="Xu, Steven 1. (NSB - CN/Beijing)" w:date="2020-06-10T11:54:00Z"/>
                <w:rFonts w:eastAsia="Times New Roman"/>
                <w:b/>
                <w:rPrChange w:id="1271" w:author="Xu, Steven 1. (NSB - CN/Beijing)" w:date="2020-06-10T14:29:00Z">
                  <w:rPr>
                    <w:ins w:id="1272" w:author="Xu, Steven 1. (NSB - CN/Beijing)" w:date="2020-06-10T11:54:00Z"/>
                    <w:rFonts w:ascii="Times New Roman" w:hAnsi="Times New Roman"/>
                  </w:rPr>
                </w:rPrChange>
              </w:rPr>
              <w:pPrChange w:id="1273" w:author="Xu, Steven 1. (NSB - CN/Beijing)" w:date="2020-06-10T14:29:00Z">
                <w:pPr>
                  <w:pStyle w:val="TAL"/>
                  <w:ind w:left="113"/>
                </w:pPr>
              </w:pPrChange>
            </w:pPr>
            <w:ins w:id="1274" w:author="Xu, Steven 1. (NSB - CN/Beijing)" w:date="2020-06-10T11:54:00Z">
              <w:r w:rsidRPr="00BE12CB">
                <w:rPr>
                  <w:rFonts w:eastAsia="Times New Roman"/>
                  <w:b/>
                  <w:sz w:val="18"/>
                  <w:rPrChange w:id="1275" w:author="Xu, Steven 1. (NSB - CN/Beijing)" w:date="2020-06-10T14:29:00Z">
                    <w:rPr>
                      <w:rFonts w:ascii="Times New Roman" w:eastAsia="Times New Roman" w:hAnsi="Times New Roman"/>
                      <w:bCs/>
                      <w:lang w:eastAsia="ja-JP"/>
                    </w:rPr>
                  </w:rPrChange>
                </w:rPr>
                <w:t>IP-to-layer-2 mapping information Item</w:t>
              </w:r>
            </w:ins>
          </w:p>
        </w:tc>
        <w:tc>
          <w:tcPr>
            <w:tcW w:w="1134" w:type="dxa"/>
            <w:tcBorders>
              <w:top w:val="single" w:sz="4" w:space="0" w:color="auto"/>
              <w:left w:val="single" w:sz="4" w:space="0" w:color="auto"/>
              <w:bottom w:val="single" w:sz="4" w:space="0" w:color="auto"/>
              <w:right w:val="single" w:sz="4" w:space="0" w:color="auto"/>
            </w:tcBorders>
          </w:tcPr>
          <w:p w14:paraId="0AE50BA1" w14:textId="77777777" w:rsidR="00A80ED7" w:rsidRPr="00E214C8" w:rsidRDefault="00A80ED7" w:rsidP="00417C5B">
            <w:pPr>
              <w:pStyle w:val="TAH"/>
              <w:rPr>
                <w:ins w:id="1276" w:author="Xu, Steven 1. (NSB - CN/Beijing)" w:date="2020-06-10T11:54:00Z"/>
                <w:rFonts w:ascii="Times New Roman" w:hAnsi="Times New Roman"/>
                <w:b w:val="0"/>
              </w:rPr>
            </w:pPr>
          </w:p>
        </w:tc>
        <w:tc>
          <w:tcPr>
            <w:tcW w:w="1701" w:type="dxa"/>
            <w:tcBorders>
              <w:top w:val="single" w:sz="4" w:space="0" w:color="auto"/>
              <w:left w:val="single" w:sz="4" w:space="0" w:color="auto"/>
              <w:bottom w:val="single" w:sz="4" w:space="0" w:color="auto"/>
              <w:right w:val="single" w:sz="4" w:space="0" w:color="auto"/>
            </w:tcBorders>
          </w:tcPr>
          <w:p w14:paraId="0FFBD85D" w14:textId="79746B6E" w:rsidR="00A80ED7" w:rsidRPr="00E214C8" w:rsidRDefault="001B247B" w:rsidP="00417C5B">
            <w:pPr>
              <w:pStyle w:val="TAH"/>
              <w:rPr>
                <w:ins w:id="1277" w:author="Xu, Steven 1. (NSB - CN/Beijing)" w:date="2020-06-10T11:54:00Z"/>
                <w:rFonts w:ascii="Times New Roman" w:hAnsi="Times New Roman"/>
                <w:b w:val="0"/>
              </w:rPr>
            </w:pPr>
            <w:ins w:id="1278" w:author="Xu, Steven 1. (NSB - CN/Beijing)" w:date="2020-06-10T14:08:00Z">
              <w:r>
                <w:rPr>
                  <w:rFonts w:ascii="Times New Roman" w:hAnsi="Times New Roman"/>
                  <w:b w:val="0"/>
                </w:rPr>
                <w:t>1</w:t>
              </w:r>
            </w:ins>
            <w:ins w:id="1279" w:author="Xu, Steven 1. (NSB - CN/Beijing)" w:date="2020-06-10T11:54:00Z">
              <w:r w:rsidR="00A80ED7" w:rsidRPr="00E214C8">
                <w:rPr>
                  <w:rFonts w:ascii="Times New Roman" w:hAnsi="Times New Roman"/>
                  <w:b w:val="0"/>
                </w:rPr>
                <w:t>.. &lt;</w:t>
              </w:r>
              <w:r w:rsidR="00A80ED7" w:rsidRPr="00E214C8">
                <w:rPr>
                  <w:rFonts w:ascii="Times New Roman" w:hAnsi="Times New Roman"/>
                  <w:b w:val="0"/>
                  <w:i/>
                  <w:iCs/>
                </w:rPr>
                <w:t>maxnoofMappingEntries</w:t>
              </w:r>
              <w:r w:rsidR="00A80ED7" w:rsidRPr="00E214C8">
                <w:rPr>
                  <w:rFonts w:ascii="Times New Roman" w:hAnsi="Times New Roman"/>
                  <w:b w:val="0"/>
                </w:rPr>
                <w:t>&gt;</w:t>
              </w:r>
            </w:ins>
          </w:p>
        </w:tc>
        <w:tc>
          <w:tcPr>
            <w:tcW w:w="1559" w:type="dxa"/>
            <w:tcBorders>
              <w:top w:val="single" w:sz="4" w:space="0" w:color="auto"/>
              <w:left w:val="single" w:sz="4" w:space="0" w:color="auto"/>
              <w:bottom w:val="single" w:sz="4" w:space="0" w:color="auto"/>
              <w:right w:val="single" w:sz="4" w:space="0" w:color="auto"/>
            </w:tcBorders>
          </w:tcPr>
          <w:p w14:paraId="4BA81617" w14:textId="77777777" w:rsidR="00A80ED7" w:rsidRPr="00E214C8" w:rsidRDefault="00A80ED7" w:rsidP="00417C5B">
            <w:pPr>
              <w:pStyle w:val="TAH"/>
              <w:rPr>
                <w:ins w:id="1280" w:author="Xu, Steven 1. (NSB - CN/Beijing)" w:date="2020-06-10T11:54:00Z"/>
                <w:rFonts w:ascii="Times New Roman" w:hAnsi="Times New Roman"/>
                <w:b w:val="0"/>
              </w:rPr>
            </w:pPr>
          </w:p>
        </w:tc>
        <w:tc>
          <w:tcPr>
            <w:tcW w:w="2410" w:type="dxa"/>
            <w:tcBorders>
              <w:top w:val="single" w:sz="4" w:space="0" w:color="auto"/>
              <w:left w:val="single" w:sz="4" w:space="0" w:color="auto"/>
              <w:bottom w:val="single" w:sz="4" w:space="0" w:color="auto"/>
              <w:right w:val="single" w:sz="4" w:space="0" w:color="auto"/>
            </w:tcBorders>
          </w:tcPr>
          <w:p w14:paraId="0A6453F0" w14:textId="77777777" w:rsidR="00A80ED7" w:rsidRPr="00E214C8" w:rsidRDefault="00A80ED7" w:rsidP="00417C5B">
            <w:pPr>
              <w:pStyle w:val="TAH"/>
              <w:jc w:val="left"/>
              <w:rPr>
                <w:ins w:id="1281" w:author="Xu, Steven 1. (NSB - CN/Beijing)" w:date="2020-06-10T11:54:00Z"/>
                <w:rFonts w:ascii="Times New Roman" w:hAnsi="Times New Roman"/>
                <w:b w:val="0"/>
              </w:rPr>
            </w:pPr>
          </w:p>
        </w:tc>
      </w:tr>
      <w:tr w:rsidR="00A80ED7" w14:paraId="60058182" w14:textId="77777777" w:rsidTr="00417C5B">
        <w:trPr>
          <w:jc w:val="center"/>
          <w:ins w:id="1282"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5E697DEB" w14:textId="140645E3" w:rsidR="00A80ED7" w:rsidRPr="00BE12CB" w:rsidRDefault="00A80ED7">
            <w:pPr>
              <w:keepNext/>
              <w:keepLines/>
              <w:spacing w:after="0" w:line="240" w:lineRule="auto"/>
              <w:ind w:left="72"/>
              <w:rPr>
                <w:ins w:id="1283" w:author="Xu, Steven 1. (NSB - CN/Beijing)" w:date="2020-06-10T11:54:00Z"/>
                <w:rFonts w:eastAsia="Times New Roman"/>
                <w:rPrChange w:id="1284" w:author="Xu, Steven 1. (NSB - CN/Beijing)" w:date="2020-06-10T14:29:00Z">
                  <w:rPr>
                    <w:ins w:id="1285" w:author="Xu, Steven 1. (NSB - CN/Beijing)" w:date="2020-06-10T11:54:00Z"/>
                    <w:rFonts w:ascii="Times New Roman" w:eastAsia="Times New Roman" w:hAnsi="Times New Roman"/>
                  </w:rPr>
                </w:rPrChange>
              </w:rPr>
              <w:pPrChange w:id="1286" w:author="Xu, Steven 1. (NSB - CN/Beijing)" w:date="2020-06-10T14:29:00Z">
                <w:pPr>
                  <w:pStyle w:val="TAL"/>
                  <w:ind w:left="227"/>
                </w:pPr>
              </w:pPrChange>
            </w:pPr>
            <w:ins w:id="1287" w:author="Xu, Steven 1. (NSB - CN/Beijing)" w:date="2020-06-10T11:54:00Z">
              <w:r w:rsidRPr="00BE12CB">
                <w:rPr>
                  <w:rFonts w:eastAsia="Times New Roman"/>
                  <w:sz w:val="18"/>
                  <w:rPrChange w:id="1288" w:author="Xu, Steven 1. (NSB - CN/Beijing)" w:date="2020-06-10T14:29:00Z">
                    <w:rPr>
                      <w:rFonts w:ascii="Times New Roman" w:eastAsia="Times New Roman" w:hAnsi="Times New Roman"/>
                    </w:rPr>
                  </w:rPrChange>
                </w:rPr>
                <w:t>&gt;Mapping Information Index</w:t>
              </w:r>
            </w:ins>
          </w:p>
        </w:tc>
        <w:tc>
          <w:tcPr>
            <w:tcW w:w="1134" w:type="dxa"/>
            <w:tcBorders>
              <w:top w:val="single" w:sz="4" w:space="0" w:color="auto"/>
              <w:left w:val="single" w:sz="4" w:space="0" w:color="auto"/>
              <w:bottom w:val="single" w:sz="4" w:space="0" w:color="auto"/>
              <w:right w:val="single" w:sz="4" w:space="0" w:color="auto"/>
            </w:tcBorders>
          </w:tcPr>
          <w:p w14:paraId="101078F1" w14:textId="77777777" w:rsidR="00A80ED7" w:rsidRPr="00483B74" w:rsidRDefault="00A80ED7" w:rsidP="00417C5B">
            <w:pPr>
              <w:pStyle w:val="TAH"/>
              <w:rPr>
                <w:ins w:id="1289" w:author="Xu, Steven 1. (NSB - CN/Beijing)" w:date="2020-06-10T11:54:00Z"/>
                <w:rFonts w:ascii="Times New Roman" w:hAnsi="Times New Roman"/>
                <w:b w:val="0"/>
              </w:rPr>
            </w:pPr>
            <w:ins w:id="1290" w:author="Xu, Steven 1. (NSB - CN/Beijing)" w:date="2020-06-10T11:54:00Z">
              <w:r>
                <w:rPr>
                  <w:rFonts w:ascii="Times New Roman" w:hAnsi="Times New Roman"/>
                  <w:b w:val="0"/>
                </w:rPr>
                <w:t>M</w:t>
              </w:r>
            </w:ins>
          </w:p>
        </w:tc>
        <w:tc>
          <w:tcPr>
            <w:tcW w:w="1701" w:type="dxa"/>
            <w:tcBorders>
              <w:top w:val="single" w:sz="4" w:space="0" w:color="auto"/>
              <w:left w:val="single" w:sz="4" w:space="0" w:color="auto"/>
              <w:bottom w:val="single" w:sz="4" w:space="0" w:color="auto"/>
              <w:right w:val="single" w:sz="4" w:space="0" w:color="auto"/>
            </w:tcBorders>
          </w:tcPr>
          <w:p w14:paraId="62FC5D7C" w14:textId="77777777" w:rsidR="00A80ED7" w:rsidRPr="00483B74" w:rsidRDefault="00A80ED7" w:rsidP="00417C5B">
            <w:pPr>
              <w:pStyle w:val="TAH"/>
              <w:rPr>
                <w:ins w:id="1291" w:author="Xu, Steven 1. (NSB - CN/Beijing)" w:date="2020-06-10T11:54: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069B5723" w14:textId="77777777" w:rsidR="00A80ED7" w:rsidRPr="00483B74" w:rsidRDefault="00A80ED7" w:rsidP="00417C5B">
            <w:pPr>
              <w:pStyle w:val="TAH"/>
              <w:rPr>
                <w:ins w:id="1292" w:author="Xu, Steven 1. (NSB - CN/Beijing)" w:date="2020-06-10T11:54:00Z"/>
                <w:rFonts w:ascii="Times New Roman" w:hAnsi="Times New Roman"/>
                <w:b w:val="0"/>
              </w:rPr>
            </w:pPr>
            <w:ins w:id="1293" w:author="Xu, Steven 1. (NSB - CN/Beijing)" w:date="2020-06-10T11:54:00Z">
              <w:r>
                <w:rPr>
                  <w:rFonts w:ascii="Times New Roman" w:hAnsi="Times New Roman"/>
                  <w:b w:val="0"/>
                </w:rPr>
                <w:t>9.3.1.b4</w:t>
              </w:r>
            </w:ins>
          </w:p>
        </w:tc>
        <w:tc>
          <w:tcPr>
            <w:tcW w:w="2410" w:type="dxa"/>
            <w:tcBorders>
              <w:top w:val="single" w:sz="4" w:space="0" w:color="auto"/>
              <w:left w:val="single" w:sz="4" w:space="0" w:color="auto"/>
              <w:bottom w:val="single" w:sz="4" w:space="0" w:color="auto"/>
              <w:right w:val="single" w:sz="4" w:space="0" w:color="auto"/>
            </w:tcBorders>
          </w:tcPr>
          <w:p w14:paraId="106A7B36" w14:textId="77777777" w:rsidR="00A80ED7" w:rsidRPr="00483B74" w:rsidRDefault="00A80ED7" w:rsidP="00417C5B">
            <w:pPr>
              <w:pStyle w:val="TAH"/>
              <w:jc w:val="left"/>
              <w:rPr>
                <w:ins w:id="1294" w:author="Xu, Steven 1. (NSB - CN/Beijing)" w:date="2020-06-10T11:54:00Z"/>
                <w:rFonts w:ascii="Times New Roman" w:hAnsi="Times New Roman"/>
                <w:b w:val="0"/>
              </w:rPr>
            </w:pPr>
          </w:p>
        </w:tc>
      </w:tr>
      <w:tr w:rsidR="00A80ED7" w14:paraId="15542DC6" w14:textId="77777777" w:rsidTr="00417C5B">
        <w:trPr>
          <w:jc w:val="center"/>
          <w:ins w:id="1295"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4E464F96" w14:textId="4FB3BEC0" w:rsidR="00A80ED7" w:rsidRPr="00BE12CB" w:rsidRDefault="00A80ED7">
            <w:pPr>
              <w:keepNext/>
              <w:keepLines/>
              <w:spacing w:after="0" w:line="240" w:lineRule="auto"/>
              <w:ind w:left="72"/>
              <w:rPr>
                <w:ins w:id="1296" w:author="Xu, Steven 1. (NSB - CN/Beijing)" w:date="2020-06-10T11:54:00Z"/>
                <w:rFonts w:eastAsia="Times New Roman"/>
                <w:rPrChange w:id="1297" w:author="Xu, Steven 1. (NSB - CN/Beijing)" w:date="2020-06-10T14:29:00Z">
                  <w:rPr>
                    <w:ins w:id="1298" w:author="Xu, Steven 1. (NSB - CN/Beijing)" w:date="2020-06-10T11:54:00Z"/>
                    <w:rFonts w:ascii="Times New Roman" w:eastAsia="Times New Roman" w:hAnsi="Times New Roman"/>
                  </w:rPr>
                </w:rPrChange>
              </w:rPr>
              <w:pPrChange w:id="1299" w:author="Xu, Steven 1. (NSB - CN/Beijing)" w:date="2020-06-10T14:29:00Z">
                <w:pPr>
                  <w:pStyle w:val="TAL"/>
                  <w:ind w:left="227"/>
                </w:pPr>
              </w:pPrChange>
            </w:pPr>
            <w:ins w:id="1300" w:author="Xu, Steven 1. (NSB - CN/Beijing)" w:date="2020-06-10T11:54:00Z">
              <w:r w:rsidRPr="00BE12CB">
                <w:rPr>
                  <w:rFonts w:eastAsia="Times New Roman"/>
                  <w:sz w:val="18"/>
                  <w:rPrChange w:id="1301" w:author="Xu, Steven 1. (NSB - CN/Beijing)" w:date="2020-06-10T14:29:00Z">
                    <w:rPr>
                      <w:rFonts w:ascii="Times New Roman" w:eastAsia="Times New Roman" w:hAnsi="Times New Roman"/>
                    </w:rPr>
                  </w:rPrChange>
                </w:rPr>
                <w:t>&gt;IP header information</w:t>
              </w:r>
            </w:ins>
          </w:p>
        </w:tc>
        <w:tc>
          <w:tcPr>
            <w:tcW w:w="1134" w:type="dxa"/>
            <w:tcBorders>
              <w:top w:val="single" w:sz="4" w:space="0" w:color="auto"/>
              <w:left w:val="single" w:sz="4" w:space="0" w:color="auto"/>
              <w:bottom w:val="single" w:sz="4" w:space="0" w:color="auto"/>
              <w:right w:val="single" w:sz="4" w:space="0" w:color="auto"/>
            </w:tcBorders>
          </w:tcPr>
          <w:p w14:paraId="7A6814E4" w14:textId="77777777" w:rsidR="00A80ED7" w:rsidRPr="00483B74" w:rsidRDefault="00A80ED7" w:rsidP="00417C5B">
            <w:pPr>
              <w:pStyle w:val="TAH"/>
              <w:rPr>
                <w:ins w:id="1302" w:author="Xu, Steven 1. (NSB - CN/Beijing)" w:date="2020-06-10T11:54:00Z"/>
                <w:rFonts w:ascii="Times New Roman" w:hAnsi="Times New Roman"/>
                <w:b w:val="0"/>
              </w:rPr>
            </w:pPr>
            <w:ins w:id="1303" w:author="Xu, Steven 1. (NSB - CN/Beijing)" w:date="2020-06-10T11:54:00Z">
              <w:r>
                <w:rPr>
                  <w:rFonts w:ascii="Times New Roman" w:hAnsi="Times New Roman"/>
                  <w:b w:val="0"/>
                </w:rPr>
                <w:t>M</w:t>
              </w:r>
            </w:ins>
          </w:p>
        </w:tc>
        <w:tc>
          <w:tcPr>
            <w:tcW w:w="1701" w:type="dxa"/>
            <w:tcBorders>
              <w:top w:val="single" w:sz="4" w:space="0" w:color="auto"/>
              <w:left w:val="single" w:sz="4" w:space="0" w:color="auto"/>
              <w:bottom w:val="single" w:sz="4" w:space="0" w:color="auto"/>
              <w:right w:val="single" w:sz="4" w:space="0" w:color="auto"/>
            </w:tcBorders>
          </w:tcPr>
          <w:p w14:paraId="05F66226" w14:textId="77777777" w:rsidR="00A80ED7" w:rsidRPr="00483B74" w:rsidRDefault="00A80ED7" w:rsidP="00417C5B">
            <w:pPr>
              <w:pStyle w:val="TAH"/>
              <w:rPr>
                <w:ins w:id="1304" w:author="Xu, Steven 1. (NSB - CN/Beijing)" w:date="2020-06-10T11:54: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581FEDE5" w14:textId="77777777" w:rsidR="00A80ED7" w:rsidRPr="00E214C8" w:rsidRDefault="00A80ED7" w:rsidP="00417C5B">
            <w:pPr>
              <w:pStyle w:val="TAH"/>
              <w:rPr>
                <w:ins w:id="1305" w:author="Xu, Steven 1. (NSB - CN/Beijing)" w:date="2020-06-10T11:54:00Z"/>
                <w:rFonts w:ascii="Times New Roman" w:hAnsi="Times New Roman"/>
                <w:b w:val="0"/>
                <w:lang w:val="en-US"/>
              </w:rPr>
            </w:pPr>
            <w:ins w:id="1306" w:author="Xu, Steven 1. (NSB - CN/Beijing)" w:date="2020-06-10T11:54:00Z">
              <w:r>
                <w:rPr>
                  <w:rFonts w:ascii="Times New Roman" w:hAnsi="Times New Roman"/>
                  <w:b w:val="0"/>
                </w:rPr>
                <w:t>9.3.1.</w:t>
              </w:r>
              <w:r>
                <w:rPr>
                  <w:rFonts w:ascii="Times New Roman" w:hAnsi="Times New Roman"/>
                  <w:b w:val="0"/>
                  <w:lang w:val="en-US"/>
                </w:rPr>
                <w:t>g</w:t>
              </w:r>
            </w:ins>
          </w:p>
        </w:tc>
        <w:tc>
          <w:tcPr>
            <w:tcW w:w="2410" w:type="dxa"/>
            <w:tcBorders>
              <w:top w:val="single" w:sz="4" w:space="0" w:color="auto"/>
              <w:left w:val="single" w:sz="4" w:space="0" w:color="auto"/>
              <w:bottom w:val="single" w:sz="4" w:space="0" w:color="auto"/>
              <w:right w:val="single" w:sz="4" w:space="0" w:color="auto"/>
            </w:tcBorders>
          </w:tcPr>
          <w:p w14:paraId="5BF65CD5" w14:textId="77777777" w:rsidR="00A80ED7" w:rsidRPr="00483B74" w:rsidRDefault="00A80ED7" w:rsidP="00417C5B">
            <w:pPr>
              <w:pStyle w:val="TAH"/>
              <w:jc w:val="left"/>
              <w:rPr>
                <w:ins w:id="1307" w:author="Xu, Steven 1. (NSB - CN/Beijing)" w:date="2020-06-10T11:54:00Z"/>
                <w:rFonts w:ascii="Times New Roman" w:hAnsi="Times New Roman"/>
                <w:b w:val="0"/>
              </w:rPr>
            </w:pPr>
          </w:p>
        </w:tc>
      </w:tr>
      <w:tr w:rsidR="00A80ED7" w14:paraId="3D66CF9C" w14:textId="77777777" w:rsidTr="00417C5B">
        <w:trPr>
          <w:jc w:val="center"/>
          <w:ins w:id="1308" w:author="Xu, Steven 1. (NSB - CN/Beijing)" w:date="2020-06-10T11:54:00Z"/>
        </w:trPr>
        <w:tc>
          <w:tcPr>
            <w:tcW w:w="2552" w:type="dxa"/>
            <w:tcBorders>
              <w:top w:val="single" w:sz="4" w:space="0" w:color="auto"/>
              <w:left w:val="single" w:sz="4" w:space="0" w:color="auto"/>
              <w:bottom w:val="single" w:sz="4" w:space="0" w:color="auto"/>
              <w:right w:val="single" w:sz="4" w:space="0" w:color="auto"/>
            </w:tcBorders>
          </w:tcPr>
          <w:p w14:paraId="596CC8F7" w14:textId="3DA9A8D0" w:rsidR="00A80ED7" w:rsidRPr="00BE12CB" w:rsidRDefault="00A80ED7">
            <w:pPr>
              <w:keepNext/>
              <w:keepLines/>
              <w:spacing w:after="0" w:line="240" w:lineRule="auto"/>
              <w:ind w:left="72"/>
              <w:rPr>
                <w:ins w:id="1309" w:author="Xu, Steven 1. (NSB - CN/Beijing)" w:date="2020-06-10T11:54:00Z"/>
                <w:rFonts w:eastAsia="Times New Roman"/>
                <w:rPrChange w:id="1310" w:author="Xu, Steven 1. (NSB - CN/Beijing)" w:date="2020-06-10T14:29:00Z">
                  <w:rPr>
                    <w:ins w:id="1311" w:author="Xu, Steven 1. (NSB - CN/Beijing)" w:date="2020-06-10T11:54:00Z"/>
                    <w:rFonts w:ascii="Times New Roman" w:eastAsia="Times New Roman" w:hAnsi="Times New Roman"/>
                  </w:rPr>
                </w:rPrChange>
              </w:rPr>
              <w:pPrChange w:id="1312" w:author="Xu, Steven 1. (NSB - CN/Beijing)" w:date="2020-06-10T14:29:00Z">
                <w:pPr>
                  <w:pStyle w:val="TAL"/>
                  <w:ind w:left="227"/>
                </w:pPr>
              </w:pPrChange>
            </w:pPr>
            <w:ins w:id="1313" w:author="Xu, Steven 1. (NSB - CN/Beijing)" w:date="2020-06-10T11:54:00Z">
              <w:r w:rsidRPr="00BE12CB">
                <w:rPr>
                  <w:rFonts w:eastAsia="Times New Roman"/>
                  <w:sz w:val="18"/>
                  <w:rPrChange w:id="1314" w:author="Xu, Steven 1. (NSB - CN/Beijing)" w:date="2020-06-10T14:29:00Z">
                    <w:rPr>
                      <w:rFonts w:ascii="Times New Roman" w:eastAsia="Times New Roman" w:hAnsi="Times New Roman"/>
                    </w:rPr>
                  </w:rPrChange>
                </w:rPr>
                <w:t>&gt;BH Information</w:t>
              </w:r>
            </w:ins>
          </w:p>
        </w:tc>
        <w:tc>
          <w:tcPr>
            <w:tcW w:w="1134" w:type="dxa"/>
            <w:tcBorders>
              <w:top w:val="single" w:sz="4" w:space="0" w:color="auto"/>
              <w:left w:val="single" w:sz="4" w:space="0" w:color="auto"/>
              <w:bottom w:val="single" w:sz="4" w:space="0" w:color="auto"/>
              <w:right w:val="single" w:sz="4" w:space="0" w:color="auto"/>
            </w:tcBorders>
          </w:tcPr>
          <w:p w14:paraId="3D6682DF" w14:textId="77777777" w:rsidR="00A80ED7" w:rsidRPr="00E214C8" w:rsidRDefault="00A80ED7" w:rsidP="00417C5B">
            <w:pPr>
              <w:pStyle w:val="TAH"/>
              <w:rPr>
                <w:ins w:id="1315" w:author="Xu, Steven 1. (NSB - CN/Beijing)" w:date="2020-06-10T11:54:00Z"/>
                <w:rFonts w:ascii="Times New Roman" w:hAnsi="Times New Roman"/>
                <w:b w:val="0"/>
              </w:rPr>
            </w:pPr>
            <w:ins w:id="1316" w:author="Xu, Steven 1. (NSB - CN/Beijing)" w:date="2020-06-10T11:54:00Z">
              <w:r>
                <w:rPr>
                  <w:rFonts w:ascii="Times New Roman" w:hAnsi="Times New Roman"/>
                  <w:b w:val="0"/>
                </w:rPr>
                <w:t>M</w:t>
              </w:r>
            </w:ins>
          </w:p>
        </w:tc>
        <w:tc>
          <w:tcPr>
            <w:tcW w:w="1701" w:type="dxa"/>
            <w:tcBorders>
              <w:top w:val="single" w:sz="4" w:space="0" w:color="auto"/>
              <w:left w:val="single" w:sz="4" w:space="0" w:color="auto"/>
              <w:bottom w:val="single" w:sz="4" w:space="0" w:color="auto"/>
              <w:right w:val="single" w:sz="4" w:space="0" w:color="auto"/>
            </w:tcBorders>
          </w:tcPr>
          <w:p w14:paraId="20B7885E" w14:textId="77777777" w:rsidR="00A80ED7" w:rsidRPr="00E214C8" w:rsidRDefault="00A80ED7" w:rsidP="00417C5B">
            <w:pPr>
              <w:pStyle w:val="TAH"/>
              <w:rPr>
                <w:ins w:id="1317" w:author="Xu, Steven 1. (NSB - CN/Beijing)" w:date="2020-06-10T11:54: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3BF75271" w14:textId="77777777" w:rsidR="00A80ED7" w:rsidRPr="00E214C8" w:rsidRDefault="00A80ED7" w:rsidP="00417C5B">
            <w:pPr>
              <w:pStyle w:val="TAH"/>
              <w:rPr>
                <w:ins w:id="1318" w:author="Xu, Steven 1. (NSB - CN/Beijing)" w:date="2020-06-10T11:54:00Z"/>
                <w:rFonts w:ascii="Times New Roman" w:hAnsi="Times New Roman"/>
                <w:b w:val="0"/>
              </w:rPr>
            </w:pPr>
            <w:ins w:id="1319" w:author="Xu, Steven 1. (NSB - CN/Beijing)" w:date="2020-06-10T11:54:00Z">
              <w:r w:rsidRPr="00E214C8">
                <w:rPr>
                  <w:rFonts w:ascii="Times New Roman" w:hAnsi="Times New Roman"/>
                  <w:b w:val="0"/>
                </w:rPr>
                <w:t>9.3.1.</w:t>
              </w:r>
              <w:r>
                <w:rPr>
                  <w:rFonts w:ascii="Times New Roman" w:hAnsi="Times New Roman"/>
                  <w:b w:val="0"/>
                </w:rPr>
                <w:t>y</w:t>
              </w:r>
            </w:ins>
          </w:p>
        </w:tc>
        <w:tc>
          <w:tcPr>
            <w:tcW w:w="2410" w:type="dxa"/>
            <w:tcBorders>
              <w:top w:val="single" w:sz="4" w:space="0" w:color="auto"/>
              <w:left w:val="single" w:sz="4" w:space="0" w:color="auto"/>
              <w:bottom w:val="single" w:sz="4" w:space="0" w:color="auto"/>
              <w:right w:val="single" w:sz="4" w:space="0" w:color="auto"/>
            </w:tcBorders>
          </w:tcPr>
          <w:p w14:paraId="1A22A028" w14:textId="77777777" w:rsidR="00A80ED7" w:rsidRPr="00E214C8" w:rsidRDefault="00A80ED7" w:rsidP="00417C5B">
            <w:pPr>
              <w:pStyle w:val="TAH"/>
              <w:jc w:val="left"/>
              <w:rPr>
                <w:ins w:id="1320" w:author="Xu, Steven 1. (NSB - CN/Beijing)" w:date="2020-06-10T11:54:00Z"/>
                <w:rFonts w:ascii="Times New Roman" w:hAnsi="Times New Roman"/>
                <w:b w:val="0"/>
              </w:rPr>
            </w:pPr>
          </w:p>
        </w:tc>
      </w:tr>
    </w:tbl>
    <w:p w14:paraId="2C376C8A" w14:textId="77777777" w:rsidR="00A80ED7" w:rsidRPr="00E214C8" w:rsidRDefault="00A80ED7" w:rsidP="00A80ED7">
      <w:pPr>
        <w:rPr>
          <w:ins w:id="1321" w:author="Xu, Steven 1. (NSB - CN/Beijing)" w:date="2020-06-10T11:54:00Z"/>
          <w:rFonts w:ascii="Times New Roman" w:hAnsi="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80ED7" w14:paraId="3CE9A486" w14:textId="77777777" w:rsidTr="00417C5B">
        <w:trPr>
          <w:jc w:val="center"/>
          <w:ins w:id="1322" w:author="Xu, Steven 1. (NSB - CN/Beijing)" w:date="2020-06-10T11:54:00Z"/>
        </w:trPr>
        <w:tc>
          <w:tcPr>
            <w:tcW w:w="3686" w:type="dxa"/>
            <w:tcBorders>
              <w:top w:val="single" w:sz="4" w:space="0" w:color="auto"/>
              <w:left w:val="single" w:sz="4" w:space="0" w:color="auto"/>
              <w:bottom w:val="single" w:sz="4" w:space="0" w:color="auto"/>
              <w:right w:val="single" w:sz="4" w:space="0" w:color="auto"/>
            </w:tcBorders>
          </w:tcPr>
          <w:p w14:paraId="654BADF1" w14:textId="77777777" w:rsidR="00A80ED7" w:rsidRPr="00E214C8" w:rsidRDefault="00A80ED7" w:rsidP="00417C5B">
            <w:pPr>
              <w:keepNext/>
              <w:keepLines/>
              <w:spacing w:after="0"/>
              <w:jc w:val="center"/>
              <w:rPr>
                <w:ins w:id="1323" w:author="Xu, Steven 1. (NSB - CN/Beijing)" w:date="2020-06-10T11:54:00Z"/>
                <w:rFonts w:ascii="Times New Roman" w:hAnsi="Times New Roman"/>
                <w:b/>
                <w:sz w:val="18"/>
              </w:rPr>
            </w:pPr>
            <w:ins w:id="1324" w:author="Xu, Steven 1. (NSB - CN/Beijing)" w:date="2020-06-10T11:54:00Z">
              <w:r w:rsidRPr="00E214C8">
                <w:rPr>
                  <w:rFonts w:ascii="Times New Roman" w:hAnsi="Times New Roman"/>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235CDF27" w14:textId="77777777" w:rsidR="00A80ED7" w:rsidRPr="00E214C8" w:rsidRDefault="00A80ED7" w:rsidP="00417C5B">
            <w:pPr>
              <w:keepNext/>
              <w:keepLines/>
              <w:spacing w:after="0"/>
              <w:jc w:val="center"/>
              <w:rPr>
                <w:ins w:id="1325" w:author="Xu, Steven 1. (NSB - CN/Beijing)" w:date="2020-06-10T11:54:00Z"/>
                <w:rFonts w:ascii="Times New Roman" w:hAnsi="Times New Roman"/>
                <w:b/>
                <w:sz w:val="18"/>
              </w:rPr>
            </w:pPr>
            <w:ins w:id="1326" w:author="Xu, Steven 1. (NSB - CN/Beijing)" w:date="2020-06-10T11:54:00Z">
              <w:r w:rsidRPr="00E214C8">
                <w:rPr>
                  <w:rFonts w:ascii="Times New Roman" w:hAnsi="Times New Roman"/>
                  <w:b/>
                  <w:sz w:val="18"/>
                </w:rPr>
                <w:t>Explanation</w:t>
              </w:r>
            </w:ins>
          </w:p>
        </w:tc>
      </w:tr>
      <w:tr w:rsidR="00A80ED7" w14:paraId="0F386809" w14:textId="77777777" w:rsidTr="00417C5B">
        <w:trPr>
          <w:jc w:val="center"/>
          <w:ins w:id="1327" w:author="Xu, Steven 1. (NSB - CN/Beijing)" w:date="2020-06-10T11:54:00Z"/>
        </w:trPr>
        <w:tc>
          <w:tcPr>
            <w:tcW w:w="3686" w:type="dxa"/>
            <w:tcBorders>
              <w:top w:val="single" w:sz="4" w:space="0" w:color="auto"/>
              <w:left w:val="single" w:sz="4" w:space="0" w:color="auto"/>
              <w:bottom w:val="single" w:sz="4" w:space="0" w:color="auto"/>
              <w:right w:val="single" w:sz="4" w:space="0" w:color="auto"/>
            </w:tcBorders>
          </w:tcPr>
          <w:p w14:paraId="6A597BD9" w14:textId="77777777" w:rsidR="00A80ED7" w:rsidRPr="00E214C8" w:rsidRDefault="00A80ED7" w:rsidP="00417C5B">
            <w:pPr>
              <w:pStyle w:val="TAL"/>
              <w:rPr>
                <w:ins w:id="1328" w:author="Xu, Steven 1. (NSB - CN/Beijing)" w:date="2020-06-10T11:54:00Z"/>
                <w:rFonts w:ascii="Times New Roman" w:hAnsi="Times New Roman"/>
                <w:iCs/>
                <w:lang w:eastAsia="zh-CN"/>
              </w:rPr>
            </w:pPr>
            <w:ins w:id="1329" w:author="Xu, Steven 1. (NSB - CN/Beijing)" w:date="2020-06-10T11:54:00Z">
              <w:r w:rsidRPr="00E214C8">
                <w:rPr>
                  <w:rFonts w:ascii="Times New Roman" w:hAnsi="Times New Roman"/>
                  <w:iCs/>
                </w:rPr>
                <w:t>maxnoofMappingEntries</w:t>
              </w:r>
            </w:ins>
          </w:p>
        </w:tc>
        <w:tc>
          <w:tcPr>
            <w:tcW w:w="5670" w:type="dxa"/>
            <w:tcBorders>
              <w:top w:val="single" w:sz="4" w:space="0" w:color="auto"/>
              <w:left w:val="single" w:sz="4" w:space="0" w:color="auto"/>
              <w:bottom w:val="single" w:sz="4" w:space="0" w:color="auto"/>
              <w:right w:val="single" w:sz="4" w:space="0" w:color="auto"/>
            </w:tcBorders>
          </w:tcPr>
          <w:p w14:paraId="05F12581" w14:textId="77777777" w:rsidR="00A80ED7" w:rsidRPr="00E214C8" w:rsidRDefault="00A80ED7" w:rsidP="00417C5B">
            <w:pPr>
              <w:pStyle w:val="TAL"/>
              <w:rPr>
                <w:ins w:id="1330" w:author="Xu, Steven 1. (NSB - CN/Beijing)" w:date="2020-06-10T11:54:00Z"/>
                <w:rFonts w:ascii="Times New Roman" w:hAnsi="Times New Roman"/>
                <w:lang w:eastAsia="zh-CN"/>
              </w:rPr>
            </w:pPr>
            <w:ins w:id="1331" w:author="Xu, Steven 1. (NSB - CN/Beijing)" w:date="2020-06-10T11:54:00Z">
              <w:r w:rsidRPr="00E214C8">
                <w:rPr>
                  <w:rFonts w:ascii="Times New Roman" w:hAnsi="Times New Roman"/>
                  <w:lang w:eastAsia="zh-CN"/>
                </w:rPr>
                <w:t xml:space="preserve">Maximum no. of </w:t>
              </w:r>
              <w:r>
                <w:rPr>
                  <w:rFonts w:ascii="Times New Roman" w:hAnsi="Times New Roman"/>
                  <w:lang w:eastAsia="zh-CN"/>
                </w:rPr>
                <w:t>mapping entries</w:t>
              </w:r>
              <w:r w:rsidRPr="00E214C8">
                <w:rPr>
                  <w:rFonts w:ascii="Times New Roman" w:hAnsi="Times New Roman"/>
                  <w:lang w:eastAsia="zh-CN"/>
                </w:rPr>
                <w:t xml:space="preserve">, the maximum value is </w:t>
              </w:r>
              <w:r>
                <w:rPr>
                  <w:rFonts w:ascii="Times New Roman" w:hAnsi="Times New Roman"/>
                  <w:lang w:eastAsia="zh-CN"/>
                </w:rPr>
                <w:t>67108864 (i.e. 2^26)</w:t>
              </w:r>
              <w:r w:rsidRPr="00E214C8">
                <w:rPr>
                  <w:rFonts w:ascii="Times New Roman" w:hAnsi="Times New Roman"/>
                  <w:lang w:eastAsia="zh-CN"/>
                </w:rPr>
                <w:t>.</w:t>
              </w:r>
            </w:ins>
          </w:p>
        </w:tc>
      </w:tr>
    </w:tbl>
    <w:p w14:paraId="01FBCE28" w14:textId="77777777" w:rsidR="00A80ED7" w:rsidRDefault="00A80ED7" w:rsidP="00A80ED7">
      <w:pPr>
        <w:rPr>
          <w:ins w:id="1332" w:author="Xu, Steven 1. (NSB - CN/Beijing)" w:date="2020-06-10T11:54:00Z"/>
          <w:rFonts w:ascii="Times New Roman" w:hAnsi="Times New Roman"/>
        </w:rPr>
      </w:pPr>
    </w:p>
    <w:p w14:paraId="34208071" w14:textId="77777777" w:rsidR="00A80ED7" w:rsidRPr="00E214C8" w:rsidRDefault="00A80ED7" w:rsidP="00A80ED7">
      <w:pPr>
        <w:rPr>
          <w:ins w:id="1333" w:author="Xu, Steven 1. (NSB - CN/Beijing)" w:date="2020-06-10T11:54:00Z"/>
        </w:rPr>
      </w:pPr>
    </w:p>
    <w:p w14:paraId="4C0364E4" w14:textId="77777777" w:rsidR="00557FA0" w:rsidRPr="00BD645B" w:rsidRDefault="00557FA0" w:rsidP="00557FA0">
      <w:pPr>
        <w:pStyle w:val="Heading4"/>
        <w:numPr>
          <w:ilvl w:val="0"/>
          <w:numId w:val="0"/>
        </w:numPr>
        <w:ind w:left="864" w:hanging="864"/>
        <w:rPr>
          <w:ins w:id="1334" w:author="Xu, Steven 1. (NSB - CN/Beijing)" w:date="2020-06-07T20:23:00Z"/>
          <w:rFonts w:ascii="Times New Roman" w:hAnsi="Times New Roman" w:cs="Times New Roman"/>
          <w:rPrChange w:id="1335" w:author="Xu, Steven 1. (NSB - CN/Beijing)" w:date="2020-06-10T12:38:00Z">
            <w:rPr>
              <w:ins w:id="1336" w:author="Xu, Steven 1. (NSB - CN/Beijing)" w:date="2020-06-07T20:23:00Z"/>
            </w:rPr>
          </w:rPrChange>
        </w:rPr>
      </w:pPr>
      <w:ins w:id="1337" w:author="Xu, Steven 1. (NSB - CN/Beijing)" w:date="2020-06-07T20:23:00Z">
        <w:r w:rsidRPr="00BD645B">
          <w:rPr>
            <w:rFonts w:ascii="Times New Roman" w:hAnsi="Times New Roman" w:cs="Times New Roman"/>
            <w:rPrChange w:id="1338" w:author="Xu, Steven 1. (NSB - CN/Beijing)" w:date="2020-06-10T12:38:00Z">
              <w:rPr/>
            </w:rPrChange>
          </w:rPr>
          <w:t>9.3.1.g</w:t>
        </w:r>
        <w:r w:rsidRPr="00BD645B">
          <w:rPr>
            <w:rFonts w:ascii="Times New Roman" w:hAnsi="Times New Roman" w:cs="Times New Roman"/>
            <w:rPrChange w:id="1339" w:author="Xu, Steven 1. (NSB - CN/Beijing)" w:date="2020-06-10T12:38:00Z">
              <w:rPr/>
            </w:rPrChange>
          </w:rPr>
          <w:tab/>
          <w:t>IP Header Information</w:t>
        </w:r>
      </w:ins>
    </w:p>
    <w:p w14:paraId="39425991" w14:textId="4A820B7D" w:rsidR="00557FA0" w:rsidRPr="006779CF" w:rsidRDefault="00557FA0">
      <w:pPr>
        <w:spacing w:after="180" w:line="240" w:lineRule="auto"/>
        <w:jc w:val="left"/>
        <w:rPr>
          <w:ins w:id="1340" w:author="Xu, Steven 1. (NSB - CN/Beijing)" w:date="2020-06-07T20:23:00Z"/>
          <w:rFonts w:ascii="Times New Roman" w:eastAsia="Yu Mincho" w:hAnsi="Times New Roman"/>
          <w:lang w:eastAsia="en-GB"/>
          <w:rPrChange w:id="1341" w:author="Xu, Steven 1. (NSB - CN/Beijing)" w:date="2020-06-10T12:38:00Z">
            <w:rPr>
              <w:ins w:id="1342" w:author="Xu, Steven 1. (NSB - CN/Beijing)" w:date="2020-06-07T20:23:00Z"/>
            </w:rPr>
          </w:rPrChange>
        </w:rPr>
        <w:pPrChange w:id="1343" w:author="Xu, Steven 1. (NSB - CN/Beijing)" w:date="2020-06-10T12:38:00Z">
          <w:pPr/>
        </w:pPrChange>
      </w:pPr>
      <w:ins w:id="1344" w:author="Xu, Steven 1. (NSB - CN/Beijing)" w:date="2020-06-07T20:23:00Z">
        <w:r w:rsidRPr="006779CF">
          <w:rPr>
            <w:rFonts w:ascii="Times New Roman" w:eastAsia="Yu Mincho" w:hAnsi="Times New Roman"/>
            <w:lang w:eastAsia="en-GB"/>
            <w:rPrChange w:id="1345" w:author="Xu, Steven 1. (NSB - CN/Beijing)" w:date="2020-06-10T12:38:00Z">
              <w:rPr/>
            </w:rPrChange>
          </w:rPr>
          <w:t>This IE includes IP header information used in the DL Traffic Mapping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557FA0" w:rsidRPr="001B3E56" w14:paraId="4528A2CC" w14:textId="77777777" w:rsidTr="008E6C8F">
        <w:trPr>
          <w:jc w:val="center"/>
          <w:ins w:id="1346" w:author="Xu, Steven 1. (NSB - CN/Beijing)" w:date="2020-06-07T20:23:00Z"/>
        </w:trPr>
        <w:tc>
          <w:tcPr>
            <w:tcW w:w="2552" w:type="dxa"/>
            <w:tcBorders>
              <w:top w:val="single" w:sz="4" w:space="0" w:color="auto"/>
              <w:left w:val="single" w:sz="4" w:space="0" w:color="auto"/>
              <w:bottom w:val="single" w:sz="4" w:space="0" w:color="auto"/>
              <w:right w:val="single" w:sz="4" w:space="0" w:color="auto"/>
            </w:tcBorders>
            <w:hideMark/>
          </w:tcPr>
          <w:p w14:paraId="4172E83E" w14:textId="77777777" w:rsidR="00557FA0" w:rsidRPr="001B3E56" w:rsidRDefault="00557FA0" w:rsidP="008E6C8F">
            <w:pPr>
              <w:pStyle w:val="TAH"/>
              <w:rPr>
                <w:ins w:id="1347" w:author="Xu, Steven 1. (NSB - CN/Beijing)" w:date="2020-06-07T20:23:00Z"/>
              </w:rPr>
            </w:pPr>
            <w:ins w:id="1348" w:author="Xu, Steven 1. (NSB - CN/Beijing)" w:date="2020-06-07T20:23: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4460D2" w14:textId="77777777" w:rsidR="00557FA0" w:rsidRPr="001B3E56" w:rsidRDefault="00557FA0" w:rsidP="008E6C8F">
            <w:pPr>
              <w:pStyle w:val="TAH"/>
              <w:rPr>
                <w:ins w:id="1349" w:author="Xu, Steven 1. (NSB - CN/Beijing)" w:date="2020-06-07T20:23:00Z"/>
              </w:rPr>
            </w:pPr>
            <w:ins w:id="1350" w:author="Xu, Steven 1. (NSB - CN/Beijing)" w:date="2020-06-07T20:23: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0A435160" w14:textId="77777777" w:rsidR="00557FA0" w:rsidRPr="001B3E56" w:rsidRDefault="00557FA0" w:rsidP="008E6C8F">
            <w:pPr>
              <w:pStyle w:val="TAH"/>
              <w:rPr>
                <w:ins w:id="1351" w:author="Xu, Steven 1. (NSB - CN/Beijing)" w:date="2020-06-07T20:23:00Z"/>
              </w:rPr>
            </w:pPr>
            <w:ins w:id="1352" w:author="Xu, Steven 1. (NSB - CN/Beijing)" w:date="2020-06-07T20:23: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539597BB" w14:textId="77777777" w:rsidR="00557FA0" w:rsidRPr="001B3E56" w:rsidRDefault="00557FA0" w:rsidP="008E6C8F">
            <w:pPr>
              <w:pStyle w:val="TAH"/>
              <w:rPr>
                <w:ins w:id="1353" w:author="Xu, Steven 1. (NSB - CN/Beijing)" w:date="2020-06-07T20:23:00Z"/>
              </w:rPr>
            </w:pPr>
            <w:ins w:id="1354" w:author="Xu, Steven 1. (NSB - CN/Beijing)" w:date="2020-06-07T20:23: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CEAC231" w14:textId="77777777" w:rsidR="00557FA0" w:rsidRPr="001B3E56" w:rsidRDefault="00557FA0" w:rsidP="008E6C8F">
            <w:pPr>
              <w:pStyle w:val="TAH"/>
              <w:rPr>
                <w:ins w:id="1355" w:author="Xu, Steven 1. (NSB - CN/Beijing)" w:date="2020-06-07T20:23:00Z"/>
              </w:rPr>
            </w:pPr>
            <w:ins w:id="1356" w:author="Xu, Steven 1. (NSB - CN/Beijing)" w:date="2020-06-07T20:23:00Z">
              <w:r w:rsidRPr="001B3E56">
                <w:t>Semantics description</w:t>
              </w:r>
            </w:ins>
          </w:p>
        </w:tc>
      </w:tr>
      <w:tr w:rsidR="00557FA0" w:rsidRPr="001B3E56" w14:paraId="18E4790A" w14:textId="77777777" w:rsidTr="008E6C8F">
        <w:trPr>
          <w:jc w:val="center"/>
          <w:ins w:id="1357" w:author="Xu, Steven 1. (NSB - CN/Beijing)" w:date="2020-06-07T20:23:00Z"/>
        </w:trPr>
        <w:tc>
          <w:tcPr>
            <w:tcW w:w="2552" w:type="dxa"/>
            <w:tcBorders>
              <w:top w:val="single" w:sz="4" w:space="0" w:color="auto"/>
              <w:left w:val="single" w:sz="4" w:space="0" w:color="auto"/>
              <w:bottom w:val="single" w:sz="4" w:space="0" w:color="auto"/>
              <w:right w:val="single" w:sz="4" w:space="0" w:color="auto"/>
            </w:tcBorders>
            <w:hideMark/>
          </w:tcPr>
          <w:p w14:paraId="42FA5383" w14:textId="0352D3B7" w:rsidR="00557FA0" w:rsidRPr="00B47B18" w:rsidRDefault="00557FA0" w:rsidP="00B47B18">
            <w:pPr>
              <w:pStyle w:val="TAH"/>
              <w:jc w:val="left"/>
              <w:rPr>
                <w:ins w:id="1358" w:author="Xu, Steven 1. (NSB - CN/Beijing)" w:date="2020-06-07T20:23:00Z"/>
                <w:rFonts w:ascii="Times New Roman" w:eastAsia="宋体" w:hAnsi="Times New Roman"/>
                <w:b w:val="0"/>
                <w:bCs/>
              </w:rPr>
            </w:pPr>
            <w:ins w:id="1359" w:author="Xu, Steven 1. (NSB - CN/Beijing)" w:date="2020-06-07T20:23:00Z">
              <w:r w:rsidRPr="00B47B18">
                <w:rPr>
                  <w:rFonts w:ascii="Times New Roman" w:eastAsia="宋体" w:hAnsi="Times New Roman"/>
                  <w:b w:val="0"/>
                  <w:bCs/>
                </w:rPr>
                <w:t>Destination IAB</w:t>
              </w:r>
            </w:ins>
            <w:ins w:id="1360" w:author="Xu, Steven 1. (NSB - CN/Beijing)" w:date="2020-06-08T08:49:00Z">
              <w:r w:rsidR="00EE5F78">
                <w:rPr>
                  <w:rFonts w:ascii="Times New Roman" w:eastAsia="宋体" w:hAnsi="Times New Roman"/>
                  <w:b w:val="0"/>
                  <w:bCs/>
                </w:rPr>
                <w:t xml:space="preserve"> </w:t>
              </w:r>
            </w:ins>
            <w:ins w:id="1361" w:author="Xu, Steven 1. (NSB - CN/Beijing)" w:date="2020-06-07T20:23:00Z">
              <w:r w:rsidRPr="00B47B18">
                <w:rPr>
                  <w:rFonts w:ascii="Times New Roman" w:eastAsia="宋体" w:hAnsi="Times New Roman"/>
                  <w:b w:val="0"/>
                  <w:bCs/>
                </w:rPr>
                <w:t>TNL</w:t>
              </w:r>
            </w:ins>
            <w:ins w:id="1362" w:author="Xu, Steven 1. (NSB - CN/Beijing)" w:date="2020-06-08T08:49:00Z">
              <w:r w:rsidR="00EE5F78">
                <w:rPr>
                  <w:rFonts w:ascii="Times New Roman" w:eastAsia="宋体" w:hAnsi="Times New Roman"/>
                  <w:b w:val="0"/>
                  <w:bCs/>
                </w:rPr>
                <w:t xml:space="preserve"> </w:t>
              </w:r>
            </w:ins>
            <w:ins w:id="1363" w:author="Xu, Steven 1. (NSB - CN/Beijing)" w:date="2020-06-07T20:23:00Z">
              <w:r w:rsidRPr="00B47B18">
                <w:rPr>
                  <w:rFonts w:ascii="Times New Roman" w:eastAsia="宋体" w:hAnsi="Times New Roman"/>
                  <w:b w:val="0"/>
                  <w:bCs/>
                </w:rPr>
                <w:t xml:space="preserve">Address </w:t>
              </w:r>
            </w:ins>
          </w:p>
        </w:tc>
        <w:tc>
          <w:tcPr>
            <w:tcW w:w="1134" w:type="dxa"/>
            <w:tcBorders>
              <w:top w:val="single" w:sz="4" w:space="0" w:color="auto"/>
              <w:left w:val="single" w:sz="4" w:space="0" w:color="auto"/>
              <w:bottom w:val="single" w:sz="4" w:space="0" w:color="auto"/>
              <w:right w:val="single" w:sz="4" w:space="0" w:color="auto"/>
            </w:tcBorders>
            <w:hideMark/>
          </w:tcPr>
          <w:p w14:paraId="1862958B" w14:textId="77777777" w:rsidR="00557FA0" w:rsidRPr="0085749C" w:rsidRDefault="00557FA0" w:rsidP="008E6C8F">
            <w:pPr>
              <w:pStyle w:val="TAH"/>
              <w:rPr>
                <w:ins w:id="1364" w:author="Xu, Steven 1. (NSB - CN/Beijing)" w:date="2020-06-07T20:23:00Z"/>
                <w:b w:val="0"/>
              </w:rPr>
            </w:pPr>
            <w:ins w:id="1365" w:author="Xu, Steven 1. (NSB - CN/Beijing)" w:date="2020-06-07T20:23:00Z">
              <w:r w:rsidRPr="0085749C">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90FBDE1" w14:textId="77777777" w:rsidR="00557FA0" w:rsidRPr="0085749C" w:rsidRDefault="00557FA0" w:rsidP="008E6C8F">
            <w:pPr>
              <w:pStyle w:val="TAH"/>
              <w:rPr>
                <w:ins w:id="1366" w:author="Xu, Steven 1. (NSB - CN/Beijing)" w:date="2020-06-07T20:23:00Z"/>
                <w:b w:val="0"/>
              </w:rPr>
            </w:pPr>
          </w:p>
        </w:tc>
        <w:tc>
          <w:tcPr>
            <w:tcW w:w="1559" w:type="dxa"/>
            <w:tcBorders>
              <w:top w:val="single" w:sz="4" w:space="0" w:color="auto"/>
              <w:left w:val="single" w:sz="4" w:space="0" w:color="auto"/>
              <w:bottom w:val="single" w:sz="4" w:space="0" w:color="auto"/>
              <w:right w:val="single" w:sz="4" w:space="0" w:color="auto"/>
            </w:tcBorders>
            <w:hideMark/>
          </w:tcPr>
          <w:p w14:paraId="0BF4260D" w14:textId="0174B88C" w:rsidR="00557FA0" w:rsidRPr="0085749C" w:rsidRDefault="00CE6109" w:rsidP="008E6C8F">
            <w:pPr>
              <w:pStyle w:val="TAH"/>
              <w:rPr>
                <w:ins w:id="1367" w:author="Xu, Steven 1. (NSB - CN/Beijing)" w:date="2020-06-07T20:23:00Z"/>
                <w:b w:val="0"/>
              </w:rPr>
            </w:pPr>
            <w:ins w:id="1368" w:author="Xu, Steven 1. (NSB - CN/Beijing)" w:date="2020-06-07T20:34:00Z">
              <w:r>
                <w:rPr>
                  <w:b w:val="0"/>
                </w:rPr>
                <w:t>9.3.1.m</w:t>
              </w:r>
            </w:ins>
          </w:p>
        </w:tc>
        <w:tc>
          <w:tcPr>
            <w:tcW w:w="2410" w:type="dxa"/>
            <w:tcBorders>
              <w:top w:val="single" w:sz="4" w:space="0" w:color="auto"/>
              <w:left w:val="single" w:sz="4" w:space="0" w:color="auto"/>
              <w:bottom w:val="single" w:sz="4" w:space="0" w:color="auto"/>
              <w:right w:val="single" w:sz="4" w:space="0" w:color="auto"/>
            </w:tcBorders>
            <w:hideMark/>
          </w:tcPr>
          <w:p w14:paraId="306474E0" w14:textId="2BE432A2" w:rsidR="00557FA0" w:rsidRPr="0085749C" w:rsidRDefault="00557FA0" w:rsidP="008E6C8F">
            <w:pPr>
              <w:pStyle w:val="TAH"/>
              <w:jc w:val="left"/>
              <w:rPr>
                <w:ins w:id="1369" w:author="Xu, Steven 1. (NSB - CN/Beijing)" w:date="2020-06-07T20:23:00Z"/>
                <w:b w:val="0"/>
              </w:rPr>
            </w:pPr>
            <w:ins w:id="1370" w:author="Xu, Steven 1. (NSB - CN/Beijing)" w:date="2020-06-07T20:23:00Z">
              <w:r w:rsidRPr="0085749C">
                <w:rPr>
                  <w:b w:val="0"/>
                </w:rPr>
                <w:t xml:space="preserve">This IE indicates the </w:t>
              </w:r>
              <w:r>
                <w:rPr>
                  <w:b w:val="0"/>
                </w:rPr>
                <w:t xml:space="preserve">destination </w:t>
              </w:r>
              <w:r w:rsidRPr="0085749C">
                <w:rPr>
                  <w:b w:val="0"/>
                </w:rPr>
                <w:t>IP</w:t>
              </w:r>
              <w:r>
                <w:rPr>
                  <w:b w:val="0"/>
                </w:rPr>
                <w:t>v4</w:t>
              </w:r>
              <w:r w:rsidRPr="0085749C">
                <w:rPr>
                  <w:b w:val="0"/>
                </w:rPr>
                <w:t xml:space="preserve"> address</w:t>
              </w:r>
              <w:r>
                <w:rPr>
                  <w:b w:val="0"/>
                </w:rPr>
                <w:t>,</w:t>
              </w:r>
            </w:ins>
            <w:ins w:id="1371" w:author="Xu, Steven 1. (NSB - CN/Beijing)" w:date="2020-06-07T20:34:00Z">
              <w:r w:rsidR="008A5329">
                <w:rPr>
                  <w:b w:val="0"/>
                </w:rPr>
                <w:t xml:space="preserve"> or</w:t>
              </w:r>
            </w:ins>
            <w:ins w:id="1372" w:author="Xu, Steven 1. (NSB - CN/Beijing)" w:date="2020-06-07T20:23:00Z">
              <w:r>
                <w:rPr>
                  <w:b w:val="0"/>
                </w:rPr>
                <w:t xml:space="preserve"> IPv6 address or IPv6 prefix </w:t>
              </w:r>
              <w:r w:rsidRPr="0085749C">
                <w:rPr>
                  <w:b w:val="0"/>
                </w:rPr>
                <w:t xml:space="preserve">of the DL </w:t>
              </w:r>
              <w:r>
                <w:rPr>
                  <w:b w:val="0"/>
                </w:rPr>
                <w:t>packet</w:t>
              </w:r>
              <w:r w:rsidRPr="0085749C">
                <w:rPr>
                  <w:b w:val="0"/>
                </w:rPr>
                <w:t>.</w:t>
              </w:r>
            </w:ins>
          </w:p>
        </w:tc>
      </w:tr>
      <w:tr w:rsidR="00557FA0" w:rsidRPr="006729BA" w14:paraId="3A1686E6" w14:textId="77777777" w:rsidTr="008E6C8F">
        <w:trPr>
          <w:jc w:val="center"/>
          <w:ins w:id="1373" w:author="Xu, Steven 1. (NSB - CN/Beijing)" w:date="2020-06-07T20:23:00Z"/>
        </w:trPr>
        <w:tc>
          <w:tcPr>
            <w:tcW w:w="2552" w:type="dxa"/>
            <w:tcBorders>
              <w:top w:val="single" w:sz="4" w:space="0" w:color="auto"/>
              <w:left w:val="single" w:sz="4" w:space="0" w:color="auto"/>
              <w:bottom w:val="single" w:sz="4" w:space="0" w:color="auto"/>
              <w:right w:val="single" w:sz="4" w:space="0" w:color="auto"/>
            </w:tcBorders>
            <w:hideMark/>
          </w:tcPr>
          <w:p w14:paraId="100428F0" w14:textId="77777777" w:rsidR="00557FA0" w:rsidRPr="00B47B18" w:rsidRDefault="00557FA0" w:rsidP="00B47B18">
            <w:pPr>
              <w:pStyle w:val="TAH"/>
              <w:jc w:val="left"/>
              <w:rPr>
                <w:ins w:id="1374" w:author="Xu, Steven 1. (NSB - CN/Beijing)" w:date="2020-06-07T20:23:00Z"/>
                <w:rFonts w:ascii="Times New Roman" w:eastAsia="宋体" w:hAnsi="Times New Roman"/>
                <w:b w:val="0"/>
                <w:bCs/>
              </w:rPr>
            </w:pPr>
            <w:ins w:id="1375" w:author="Xu, Steven 1. (NSB - CN/Beijing)" w:date="2020-06-07T20:23:00Z">
              <w:r w:rsidRPr="00B47B18">
                <w:rPr>
                  <w:rFonts w:ascii="Times New Roman" w:eastAsia="宋体" w:hAnsi="Times New Roman"/>
                  <w:b w:val="0"/>
                  <w:bCs/>
                </w:rPr>
                <w:t>DS Information List</w:t>
              </w:r>
            </w:ins>
          </w:p>
        </w:tc>
        <w:tc>
          <w:tcPr>
            <w:tcW w:w="1134" w:type="dxa"/>
            <w:tcBorders>
              <w:top w:val="single" w:sz="4" w:space="0" w:color="auto"/>
              <w:left w:val="single" w:sz="4" w:space="0" w:color="auto"/>
              <w:bottom w:val="single" w:sz="4" w:space="0" w:color="auto"/>
              <w:right w:val="single" w:sz="4" w:space="0" w:color="auto"/>
            </w:tcBorders>
            <w:hideMark/>
          </w:tcPr>
          <w:p w14:paraId="0AA32A6D" w14:textId="799EDD9F" w:rsidR="00557FA0" w:rsidRPr="0085749C" w:rsidRDefault="00557FA0" w:rsidP="008E6C8F">
            <w:pPr>
              <w:pStyle w:val="TAH"/>
              <w:rPr>
                <w:ins w:id="1376" w:author="Xu, Steven 1. (NSB - CN/Beijing)" w:date="2020-06-07T20:23:00Z"/>
                <w:b w:val="0"/>
              </w:rPr>
            </w:pPr>
          </w:p>
        </w:tc>
        <w:tc>
          <w:tcPr>
            <w:tcW w:w="1701" w:type="dxa"/>
            <w:tcBorders>
              <w:top w:val="single" w:sz="4" w:space="0" w:color="auto"/>
              <w:left w:val="single" w:sz="4" w:space="0" w:color="auto"/>
              <w:bottom w:val="single" w:sz="4" w:space="0" w:color="auto"/>
              <w:right w:val="single" w:sz="4" w:space="0" w:color="auto"/>
            </w:tcBorders>
            <w:hideMark/>
          </w:tcPr>
          <w:p w14:paraId="309F43A8" w14:textId="3AAD5523" w:rsidR="00557FA0" w:rsidRPr="0085749C" w:rsidRDefault="001F0132" w:rsidP="008E6C8F">
            <w:pPr>
              <w:pStyle w:val="TAH"/>
              <w:rPr>
                <w:ins w:id="1377" w:author="Xu, Steven 1. (NSB - CN/Beijing)" w:date="2020-06-07T20:23:00Z"/>
                <w:b w:val="0"/>
              </w:rPr>
            </w:pPr>
            <w:ins w:id="1378" w:author="Xu, Steven 1. (NSB - CN/Beijing)" w:date="2020-06-07T20:35:00Z">
              <w:r>
                <w:rPr>
                  <w:b w:val="0"/>
                </w:rPr>
                <w:t>0</w:t>
              </w:r>
            </w:ins>
            <w:ins w:id="1379" w:author="Xu, Steven 1. (NSB - CN/Beijing)" w:date="2020-06-07T20:23:00Z">
              <w:r w:rsidR="00557FA0" w:rsidRPr="006729BA">
                <w:rPr>
                  <w:b w:val="0"/>
                </w:rPr>
                <w:t>.. &lt;</w:t>
              </w:r>
              <w:r w:rsidR="00557FA0" w:rsidRPr="003123C2">
                <w:rPr>
                  <w:b w:val="0"/>
                  <w:i/>
                  <w:iCs/>
                </w:rPr>
                <w:t>maxnoofDSInfo</w:t>
              </w:r>
              <w:r w:rsidR="00557FA0" w:rsidRPr="006729BA">
                <w:rPr>
                  <w:b w:val="0"/>
                </w:rPr>
                <w:t>&gt;</w:t>
              </w:r>
            </w:ins>
          </w:p>
        </w:tc>
        <w:tc>
          <w:tcPr>
            <w:tcW w:w="1559" w:type="dxa"/>
            <w:tcBorders>
              <w:top w:val="single" w:sz="4" w:space="0" w:color="auto"/>
              <w:left w:val="single" w:sz="4" w:space="0" w:color="auto"/>
              <w:bottom w:val="single" w:sz="4" w:space="0" w:color="auto"/>
              <w:right w:val="single" w:sz="4" w:space="0" w:color="auto"/>
            </w:tcBorders>
          </w:tcPr>
          <w:p w14:paraId="68F35660" w14:textId="77777777" w:rsidR="00557FA0" w:rsidRPr="0085749C" w:rsidRDefault="00557FA0" w:rsidP="008E6C8F">
            <w:pPr>
              <w:pStyle w:val="TAH"/>
              <w:rPr>
                <w:ins w:id="1380" w:author="Xu, Steven 1. (NSB - CN/Beijing)" w:date="2020-06-07T20:23:00Z"/>
                <w:b w:val="0"/>
              </w:rPr>
            </w:pPr>
          </w:p>
        </w:tc>
        <w:tc>
          <w:tcPr>
            <w:tcW w:w="2410" w:type="dxa"/>
            <w:tcBorders>
              <w:top w:val="single" w:sz="4" w:space="0" w:color="auto"/>
              <w:left w:val="single" w:sz="4" w:space="0" w:color="auto"/>
              <w:bottom w:val="single" w:sz="4" w:space="0" w:color="auto"/>
              <w:right w:val="single" w:sz="4" w:space="0" w:color="auto"/>
            </w:tcBorders>
          </w:tcPr>
          <w:p w14:paraId="5A45929D" w14:textId="77777777" w:rsidR="00557FA0" w:rsidRPr="0085749C" w:rsidRDefault="00557FA0" w:rsidP="008E6C8F">
            <w:pPr>
              <w:pStyle w:val="TAH"/>
              <w:jc w:val="left"/>
              <w:rPr>
                <w:ins w:id="1381" w:author="Xu, Steven 1. (NSB - CN/Beijing)" w:date="2020-06-07T20:23:00Z"/>
                <w:b w:val="0"/>
              </w:rPr>
            </w:pPr>
          </w:p>
        </w:tc>
      </w:tr>
      <w:tr w:rsidR="00557FA0" w:rsidRPr="006729BA" w14:paraId="658A31E3" w14:textId="77777777" w:rsidTr="008E6C8F">
        <w:trPr>
          <w:jc w:val="center"/>
          <w:ins w:id="1382" w:author="Xu, Steven 1. (NSB - CN/Beijing)" w:date="2020-06-07T20:23:00Z"/>
        </w:trPr>
        <w:tc>
          <w:tcPr>
            <w:tcW w:w="2552" w:type="dxa"/>
            <w:tcBorders>
              <w:top w:val="single" w:sz="4" w:space="0" w:color="auto"/>
              <w:left w:val="single" w:sz="4" w:space="0" w:color="auto"/>
              <w:bottom w:val="single" w:sz="4" w:space="0" w:color="auto"/>
              <w:right w:val="single" w:sz="4" w:space="0" w:color="auto"/>
            </w:tcBorders>
            <w:hideMark/>
          </w:tcPr>
          <w:p w14:paraId="0D41F4AF" w14:textId="77777777" w:rsidR="00557FA0" w:rsidRPr="006729BA" w:rsidRDefault="00557FA0">
            <w:pPr>
              <w:pStyle w:val="TAL"/>
              <w:ind w:left="113"/>
              <w:rPr>
                <w:ins w:id="1383" w:author="Xu, Steven 1. (NSB - CN/Beijing)" w:date="2020-06-07T20:23:00Z"/>
                <w:rFonts w:cs="Arial"/>
                <w:szCs w:val="18"/>
              </w:rPr>
              <w:pPrChange w:id="1384" w:author="Xu, Steven 1. (NSB - CN/Beijing)" w:date="2020-06-07T20:35:00Z">
                <w:pPr>
                  <w:keepNext/>
                  <w:keepLines/>
                  <w:spacing w:after="0"/>
                  <w:ind w:left="567"/>
                  <w:jc w:val="left"/>
                </w:pPr>
              </w:pPrChange>
            </w:pPr>
            <w:ins w:id="1385" w:author="Xu, Steven 1. (NSB - CN/Beijing)" w:date="2020-06-07T20:23:00Z">
              <w:r w:rsidRPr="00D427B8">
                <w:rPr>
                  <w:rFonts w:ascii="Times New Roman" w:eastAsia="Times New Roman" w:hAnsi="Times New Roman"/>
                  <w:bCs/>
                  <w:lang w:eastAsia="ja-JP"/>
                  <w:rPrChange w:id="1386" w:author="Xu, Steven 1. (NSB - CN/Beijing)" w:date="2020-06-07T20:35:00Z">
                    <w:rPr>
                      <w:rFonts w:cs="Arial"/>
                      <w:szCs w:val="18"/>
                    </w:rPr>
                  </w:rPrChange>
                </w:rPr>
                <w:t>&gt;DSCP</w:t>
              </w:r>
            </w:ins>
          </w:p>
        </w:tc>
        <w:tc>
          <w:tcPr>
            <w:tcW w:w="1134" w:type="dxa"/>
            <w:tcBorders>
              <w:top w:val="single" w:sz="4" w:space="0" w:color="auto"/>
              <w:left w:val="single" w:sz="4" w:space="0" w:color="auto"/>
              <w:bottom w:val="single" w:sz="4" w:space="0" w:color="auto"/>
              <w:right w:val="single" w:sz="4" w:space="0" w:color="auto"/>
            </w:tcBorders>
            <w:hideMark/>
          </w:tcPr>
          <w:p w14:paraId="365489DC" w14:textId="77777777" w:rsidR="00557FA0" w:rsidRPr="006729BA" w:rsidRDefault="00557FA0" w:rsidP="008E6C8F">
            <w:pPr>
              <w:pStyle w:val="TAH"/>
              <w:rPr>
                <w:ins w:id="1387" w:author="Xu, Steven 1. (NSB - CN/Beijing)" w:date="2020-06-07T20:23:00Z"/>
                <w:b w:val="0"/>
              </w:rPr>
            </w:pPr>
            <w:ins w:id="1388" w:author="Xu, Steven 1. (NSB - CN/Beijing)" w:date="2020-06-07T20:23:00Z">
              <w:r>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64397DCF" w14:textId="77777777" w:rsidR="00557FA0" w:rsidRPr="006729BA" w:rsidRDefault="00557FA0" w:rsidP="008E6C8F">
            <w:pPr>
              <w:pStyle w:val="TAH"/>
              <w:rPr>
                <w:ins w:id="1389" w:author="Xu, Steven 1. (NSB - CN/Beijing)" w:date="2020-06-07T20:23:00Z"/>
                <w:b w:val="0"/>
              </w:rPr>
            </w:pPr>
          </w:p>
        </w:tc>
        <w:tc>
          <w:tcPr>
            <w:tcW w:w="1559" w:type="dxa"/>
            <w:tcBorders>
              <w:top w:val="single" w:sz="4" w:space="0" w:color="auto"/>
              <w:left w:val="single" w:sz="4" w:space="0" w:color="auto"/>
              <w:bottom w:val="single" w:sz="4" w:space="0" w:color="auto"/>
              <w:right w:val="single" w:sz="4" w:space="0" w:color="auto"/>
            </w:tcBorders>
            <w:hideMark/>
          </w:tcPr>
          <w:p w14:paraId="0C9C5395" w14:textId="77777777" w:rsidR="00557FA0" w:rsidRPr="006729BA" w:rsidRDefault="00557FA0" w:rsidP="008E6C8F">
            <w:pPr>
              <w:pStyle w:val="TAH"/>
              <w:rPr>
                <w:ins w:id="1390" w:author="Xu, Steven 1. (NSB - CN/Beijing)" w:date="2020-06-07T20:23:00Z"/>
                <w:b w:val="0"/>
              </w:rPr>
            </w:pPr>
            <w:ins w:id="1391" w:author="Xu, Steven 1. (NSB - CN/Beijing)" w:date="2020-06-07T20:23:00Z">
              <w:r w:rsidRPr="006729BA">
                <w:rPr>
                  <w:b w:val="0"/>
                </w:rPr>
                <w:t>BIT STRING (SIZE(6))</w:t>
              </w:r>
            </w:ins>
          </w:p>
        </w:tc>
        <w:tc>
          <w:tcPr>
            <w:tcW w:w="2410" w:type="dxa"/>
            <w:tcBorders>
              <w:top w:val="single" w:sz="4" w:space="0" w:color="auto"/>
              <w:left w:val="single" w:sz="4" w:space="0" w:color="auto"/>
              <w:bottom w:val="single" w:sz="4" w:space="0" w:color="auto"/>
              <w:right w:val="single" w:sz="4" w:space="0" w:color="auto"/>
            </w:tcBorders>
            <w:hideMark/>
          </w:tcPr>
          <w:p w14:paraId="643F2563" w14:textId="77777777" w:rsidR="00557FA0" w:rsidRPr="006729BA" w:rsidRDefault="00557FA0" w:rsidP="008E6C8F">
            <w:pPr>
              <w:pStyle w:val="TAH"/>
              <w:jc w:val="left"/>
              <w:rPr>
                <w:ins w:id="1392" w:author="Xu, Steven 1. (NSB - CN/Beijing)" w:date="2020-06-07T20:23:00Z"/>
                <w:b w:val="0"/>
              </w:rPr>
            </w:pPr>
            <w:ins w:id="1393" w:author="Xu, Steven 1. (NSB - CN/Beijing)" w:date="2020-06-07T20:23:00Z">
              <w:r w:rsidRPr="006729BA">
                <w:rPr>
                  <w:b w:val="0"/>
                </w:rPr>
                <w:t>This IE indicates the DS information of the DL traffic.</w:t>
              </w:r>
            </w:ins>
          </w:p>
        </w:tc>
      </w:tr>
      <w:tr w:rsidR="00557FA0" w:rsidRPr="006729BA" w14:paraId="0A8E08DB" w14:textId="77777777" w:rsidTr="008E6C8F">
        <w:trPr>
          <w:jc w:val="center"/>
          <w:ins w:id="1394" w:author="Xu, Steven 1. (NSB - CN/Beijing)" w:date="2020-06-07T20:23:00Z"/>
        </w:trPr>
        <w:tc>
          <w:tcPr>
            <w:tcW w:w="2552" w:type="dxa"/>
            <w:tcBorders>
              <w:top w:val="single" w:sz="4" w:space="0" w:color="auto"/>
              <w:left w:val="single" w:sz="4" w:space="0" w:color="auto"/>
              <w:bottom w:val="single" w:sz="4" w:space="0" w:color="auto"/>
              <w:right w:val="single" w:sz="4" w:space="0" w:color="auto"/>
            </w:tcBorders>
            <w:hideMark/>
          </w:tcPr>
          <w:p w14:paraId="01A8B307" w14:textId="77777777" w:rsidR="00557FA0" w:rsidRPr="002225B9" w:rsidRDefault="00557FA0" w:rsidP="003A5927">
            <w:pPr>
              <w:pStyle w:val="TAH"/>
              <w:jc w:val="left"/>
              <w:rPr>
                <w:ins w:id="1395" w:author="Xu, Steven 1. (NSB - CN/Beijing)" w:date="2020-06-07T20:23:00Z"/>
                <w:rFonts w:eastAsia="Times New Roman"/>
              </w:rPr>
            </w:pPr>
            <w:ins w:id="1396" w:author="Xu, Steven 1. (NSB - CN/Beijing)" w:date="2020-06-07T20:23:00Z">
              <w:r w:rsidRPr="003A5927">
                <w:rPr>
                  <w:rFonts w:ascii="Times New Roman" w:eastAsia="宋体" w:hAnsi="Times New Roman"/>
                  <w:b w:val="0"/>
                  <w:bCs/>
                </w:rPr>
                <w:t>IPv6 Flow Label</w:t>
              </w:r>
            </w:ins>
          </w:p>
        </w:tc>
        <w:tc>
          <w:tcPr>
            <w:tcW w:w="1134" w:type="dxa"/>
            <w:tcBorders>
              <w:top w:val="single" w:sz="4" w:space="0" w:color="auto"/>
              <w:left w:val="single" w:sz="4" w:space="0" w:color="auto"/>
              <w:bottom w:val="single" w:sz="4" w:space="0" w:color="auto"/>
              <w:right w:val="single" w:sz="4" w:space="0" w:color="auto"/>
            </w:tcBorders>
            <w:hideMark/>
          </w:tcPr>
          <w:p w14:paraId="3FE8B3B0" w14:textId="77777777" w:rsidR="00557FA0" w:rsidRPr="006729BA" w:rsidRDefault="00557FA0" w:rsidP="008E6C8F">
            <w:pPr>
              <w:pStyle w:val="TAH"/>
              <w:rPr>
                <w:ins w:id="1397" w:author="Xu, Steven 1. (NSB - CN/Beijing)" w:date="2020-06-07T20:23:00Z"/>
                <w:b w:val="0"/>
              </w:rPr>
            </w:pPr>
            <w:ins w:id="1398" w:author="Xu, Steven 1. (NSB - CN/Beijing)" w:date="2020-06-07T20:23:00Z">
              <w:r w:rsidRPr="006729BA">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5D423DDB" w14:textId="77777777" w:rsidR="00557FA0" w:rsidRPr="006729BA" w:rsidRDefault="00557FA0" w:rsidP="008E6C8F">
            <w:pPr>
              <w:pStyle w:val="TAH"/>
              <w:rPr>
                <w:ins w:id="1399" w:author="Xu, Steven 1. (NSB - CN/Beijing)" w:date="2020-06-07T20:23:00Z"/>
                <w:b w:val="0"/>
              </w:rPr>
            </w:pPr>
          </w:p>
        </w:tc>
        <w:tc>
          <w:tcPr>
            <w:tcW w:w="1559" w:type="dxa"/>
            <w:tcBorders>
              <w:top w:val="single" w:sz="4" w:space="0" w:color="auto"/>
              <w:left w:val="single" w:sz="4" w:space="0" w:color="auto"/>
              <w:bottom w:val="single" w:sz="4" w:space="0" w:color="auto"/>
              <w:right w:val="single" w:sz="4" w:space="0" w:color="auto"/>
            </w:tcBorders>
            <w:hideMark/>
          </w:tcPr>
          <w:p w14:paraId="514BD479" w14:textId="77777777" w:rsidR="00557FA0" w:rsidRPr="006729BA" w:rsidRDefault="00557FA0" w:rsidP="008E6C8F">
            <w:pPr>
              <w:pStyle w:val="TAH"/>
              <w:rPr>
                <w:ins w:id="1400" w:author="Xu, Steven 1. (NSB - CN/Beijing)" w:date="2020-06-07T20:23:00Z"/>
                <w:b w:val="0"/>
              </w:rPr>
            </w:pPr>
            <w:ins w:id="1401" w:author="Xu, Steven 1. (NSB - CN/Beijing)" w:date="2020-06-07T20:23:00Z">
              <w:r w:rsidRPr="006729BA">
                <w:rPr>
                  <w:b w:val="0"/>
                </w:rPr>
                <w:t>BIT STRING (SIZE(20))</w:t>
              </w:r>
            </w:ins>
          </w:p>
        </w:tc>
        <w:tc>
          <w:tcPr>
            <w:tcW w:w="2410" w:type="dxa"/>
            <w:tcBorders>
              <w:top w:val="single" w:sz="4" w:space="0" w:color="auto"/>
              <w:left w:val="single" w:sz="4" w:space="0" w:color="auto"/>
              <w:bottom w:val="single" w:sz="4" w:space="0" w:color="auto"/>
              <w:right w:val="single" w:sz="4" w:space="0" w:color="auto"/>
            </w:tcBorders>
            <w:hideMark/>
          </w:tcPr>
          <w:p w14:paraId="6522FE98" w14:textId="77777777" w:rsidR="00557FA0" w:rsidRPr="006729BA" w:rsidRDefault="00557FA0" w:rsidP="008E6C8F">
            <w:pPr>
              <w:pStyle w:val="TAH"/>
              <w:jc w:val="left"/>
              <w:rPr>
                <w:ins w:id="1402" w:author="Xu, Steven 1. (NSB - CN/Beijing)" w:date="2020-06-07T20:23:00Z"/>
                <w:b w:val="0"/>
              </w:rPr>
            </w:pPr>
            <w:ins w:id="1403" w:author="Xu, Steven 1. (NSB - CN/Beijing)" w:date="2020-06-07T20:23:00Z">
              <w:r w:rsidRPr="006729BA">
                <w:rPr>
                  <w:b w:val="0"/>
                </w:rPr>
                <w:t>This IE indicates the IPv6 Flow label of the DL traffic.</w:t>
              </w:r>
            </w:ins>
          </w:p>
        </w:tc>
      </w:tr>
    </w:tbl>
    <w:p w14:paraId="05F661CD" w14:textId="77777777" w:rsidR="00557FA0" w:rsidRDefault="00557FA0" w:rsidP="00557FA0">
      <w:pPr>
        <w:rPr>
          <w:ins w:id="1404" w:author="Xu, Steven 1. (NSB - CN/Beijing)" w:date="2020-06-07T20: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57FA0" w:rsidRPr="001B3E56" w14:paraId="54E0665C" w14:textId="77777777" w:rsidTr="008E6C8F">
        <w:trPr>
          <w:jc w:val="center"/>
          <w:ins w:id="1405" w:author="Xu, Steven 1. (NSB - CN/Beijing)" w:date="2020-06-07T20:23:00Z"/>
        </w:trPr>
        <w:tc>
          <w:tcPr>
            <w:tcW w:w="3686" w:type="dxa"/>
            <w:tcBorders>
              <w:top w:val="single" w:sz="4" w:space="0" w:color="auto"/>
              <w:left w:val="single" w:sz="4" w:space="0" w:color="auto"/>
              <w:bottom w:val="single" w:sz="4" w:space="0" w:color="auto"/>
              <w:right w:val="single" w:sz="4" w:space="0" w:color="auto"/>
            </w:tcBorders>
            <w:hideMark/>
          </w:tcPr>
          <w:p w14:paraId="58129757" w14:textId="77777777" w:rsidR="00557FA0" w:rsidRPr="001B3E56" w:rsidRDefault="00557FA0" w:rsidP="008E6C8F">
            <w:pPr>
              <w:keepNext/>
              <w:keepLines/>
              <w:spacing w:after="0"/>
              <w:jc w:val="center"/>
              <w:rPr>
                <w:ins w:id="1406" w:author="Xu, Steven 1. (NSB - CN/Beijing)" w:date="2020-06-07T20:23:00Z"/>
                <w:b/>
                <w:sz w:val="18"/>
              </w:rPr>
            </w:pPr>
            <w:ins w:id="1407" w:author="Xu, Steven 1. (NSB - CN/Beijing)" w:date="2020-06-07T20:23:00Z">
              <w:r w:rsidRPr="001B3E56">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C44C257" w14:textId="77777777" w:rsidR="00557FA0" w:rsidRPr="001B3E56" w:rsidRDefault="00557FA0" w:rsidP="008E6C8F">
            <w:pPr>
              <w:keepNext/>
              <w:keepLines/>
              <w:spacing w:after="0"/>
              <w:jc w:val="center"/>
              <w:rPr>
                <w:ins w:id="1408" w:author="Xu, Steven 1. (NSB - CN/Beijing)" w:date="2020-06-07T20:23:00Z"/>
                <w:b/>
                <w:sz w:val="18"/>
              </w:rPr>
            </w:pPr>
            <w:ins w:id="1409" w:author="Xu, Steven 1. (NSB - CN/Beijing)" w:date="2020-06-07T20:23:00Z">
              <w:r w:rsidRPr="001B3E56">
                <w:rPr>
                  <w:b/>
                  <w:sz w:val="18"/>
                </w:rPr>
                <w:t>Explanation</w:t>
              </w:r>
            </w:ins>
          </w:p>
        </w:tc>
      </w:tr>
      <w:tr w:rsidR="00557FA0" w:rsidRPr="001B3E56" w14:paraId="2CFF66F5" w14:textId="77777777" w:rsidTr="008E6C8F">
        <w:trPr>
          <w:trHeight w:val="42"/>
          <w:jc w:val="center"/>
          <w:ins w:id="1410" w:author="Xu, Steven 1. (NSB - CN/Beijing)" w:date="2020-06-07T20:23:00Z"/>
        </w:trPr>
        <w:tc>
          <w:tcPr>
            <w:tcW w:w="3686" w:type="dxa"/>
            <w:tcBorders>
              <w:top w:val="single" w:sz="4" w:space="0" w:color="auto"/>
              <w:left w:val="single" w:sz="4" w:space="0" w:color="auto"/>
              <w:bottom w:val="single" w:sz="4" w:space="0" w:color="auto"/>
              <w:right w:val="single" w:sz="4" w:space="0" w:color="auto"/>
            </w:tcBorders>
            <w:hideMark/>
          </w:tcPr>
          <w:p w14:paraId="3FC3C0B2" w14:textId="77777777" w:rsidR="00557FA0" w:rsidRPr="009E0E7C" w:rsidRDefault="00557FA0" w:rsidP="008E6C8F">
            <w:pPr>
              <w:pStyle w:val="TAL"/>
              <w:rPr>
                <w:ins w:id="1411" w:author="Xu, Steven 1. (NSB - CN/Beijing)" w:date="2020-06-07T20:23:00Z"/>
                <w:iCs/>
                <w:lang w:eastAsia="zh-CN"/>
                <w:rPrChange w:id="1412" w:author="Xu, Steven 1. (NSB - CN/Beijing)" w:date="2020-06-07T20:49:00Z">
                  <w:rPr>
                    <w:ins w:id="1413" w:author="Xu, Steven 1. (NSB - CN/Beijing)" w:date="2020-06-07T20:23:00Z"/>
                    <w:i/>
                    <w:lang w:eastAsia="zh-CN"/>
                  </w:rPr>
                </w:rPrChange>
              </w:rPr>
            </w:pPr>
            <w:ins w:id="1414" w:author="Xu, Steven 1. (NSB - CN/Beijing)" w:date="2020-06-07T20:23:00Z">
              <w:r w:rsidRPr="009E0E7C">
                <w:rPr>
                  <w:rFonts w:ascii="Times New Roman" w:hAnsi="Times New Roman"/>
                  <w:iCs/>
                  <w:rPrChange w:id="1415" w:author="Xu, Steven 1. (NSB - CN/Beijing)" w:date="2020-06-07T20:49:00Z">
                    <w:rPr>
                      <w:i/>
                    </w:rPr>
                  </w:rPrChange>
                </w:rPr>
                <w:t>maxnoofDSInfo</w:t>
              </w:r>
            </w:ins>
          </w:p>
        </w:tc>
        <w:tc>
          <w:tcPr>
            <w:tcW w:w="5670" w:type="dxa"/>
            <w:tcBorders>
              <w:top w:val="single" w:sz="4" w:space="0" w:color="auto"/>
              <w:left w:val="single" w:sz="4" w:space="0" w:color="auto"/>
              <w:bottom w:val="single" w:sz="4" w:space="0" w:color="auto"/>
              <w:right w:val="single" w:sz="4" w:space="0" w:color="auto"/>
            </w:tcBorders>
            <w:hideMark/>
          </w:tcPr>
          <w:p w14:paraId="53C44E5F" w14:textId="7E00E67C" w:rsidR="00557FA0" w:rsidRPr="001B3E56" w:rsidRDefault="00557FA0" w:rsidP="008E6C8F">
            <w:pPr>
              <w:pStyle w:val="TAL"/>
              <w:rPr>
                <w:ins w:id="1416" w:author="Xu, Steven 1. (NSB - CN/Beijing)" w:date="2020-06-07T20:23:00Z"/>
                <w:lang w:eastAsia="zh-CN"/>
              </w:rPr>
            </w:pPr>
            <w:ins w:id="1417" w:author="Xu, Steven 1. (NSB - CN/Beijing)" w:date="2020-06-07T20:23:00Z">
              <w:r w:rsidRPr="00557FA0">
                <w:rPr>
                  <w:rFonts w:ascii="Times New Roman" w:hAnsi="Times New Roman"/>
                  <w:lang w:eastAsia="zh-CN"/>
                  <w:rPrChange w:id="1418" w:author="Xu, Steven 1. (NSB - CN/Beijing)" w:date="2020-06-07T20:24:00Z">
                    <w:rPr>
                      <w:lang w:eastAsia="zh-CN"/>
                    </w:rPr>
                  </w:rPrChange>
                </w:rPr>
                <w:t>Maximum no. of DSCP</w:t>
              </w:r>
            </w:ins>
            <w:ins w:id="1419" w:author="Xu, Steven 1. (NSB - CN/Beijing)" w:date="2020-06-10T11:55:00Z">
              <w:r w:rsidR="00A80ED7">
                <w:rPr>
                  <w:rFonts w:ascii="Times New Roman" w:hAnsi="Times New Roman"/>
                  <w:lang w:eastAsia="zh-CN"/>
                </w:rPr>
                <w:t xml:space="preserve"> values</w:t>
              </w:r>
            </w:ins>
            <w:ins w:id="1420" w:author="Xu, Steven 1. (NSB - CN/Beijing)" w:date="2020-06-09T09:20:00Z">
              <w:r w:rsidR="00C17E16">
                <w:rPr>
                  <w:rFonts w:ascii="Times New Roman" w:hAnsi="Times New Roman"/>
                  <w:lang w:eastAsia="zh-CN"/>
                </w:rPr>
                <w:t xml:space="preserve"> </w:t>
              </w:r>
            </w:ins>
            <w:ins w:id="1421" w:author="Xu, Steven 1. (NSB - CN/Beijing)" w:date="2020-06-07T20:23:00Z">
              <w:r w:rsidRPr="00557FA0">
                <w:rPr>
                  <w:rFonts w:ascii="Times New Roman" w:hAnsi="Times New Roman"/>
                  <w:lang w:eastAsia="zh-CN"/>
                  <w:rPrChange w:id="1422" w:author="Xu, Steven 1. (NSB - CN/Beijing)" w:date="2020-06-07T20:24:00Z">
                    <w:rPr>
                      <w:lang w:eastAsia="zh-CN"/>
                    </w:rPr>
                  </w:rPrChange>
                </w:rPr>
                <w:t xml:space="preserve">related to a destination IP address </w:t>
              </w:r>
            </w:ins>
            <w:ins w:id="1423" w:author="Xu, Steven 1. (NSB - CN/Beijing)" w:date="2020-06-10T11:56:00Z">
              <w:r w:rsidR="00A80ED7" w:rsidRPr="00A80ED7">
                <w:rPr>
                  <w:rFonts w:ascii="Times New Roman" w:hAnsi="Times New Roman"/>
                  <w:lang w:eastAsia="zh-CN"/>
                </w:rPr>
                <w:t xml:space="preserve">that can be mapped to </w:t>
              </w:r>
            </w:ins>
            <w:ins w:id="1424" w:author="Xu, Steven 1. (NSB - CN/Beijing)" w:date="2020-06-07T20:23:00Z">
              <w:r w:rsidRPr="00557FA0">
                <w:rPr>
                  <w:rFonts w:ascii="Times New Roman" w:hAnsi="Times New Roman"/>
                  <w:lang w:eastAsia="zh-CN"/>
                  <w:rPrChange w:id="1425" w:author="Xu, Steven 1. (NSB - CN/Beijing)" w:date="2020-06-07T20:24:00Z">
                    <w:rPr>
                      <w:lang w:eastAsia="zh-CN"/>
                    </w:rPr>
                  </w:rPrChange>
                </w:rPr>
                <w:t xml:space="preserve">one BH RLC </w:t>
              </w:r>
            </w:ins>
            <w:ins w:id="1426" w:author="Xu, Steven 1. (NSB - CN/Beijing)" w:date="2020-06-08T08:50:00Z">
              <w:r w:rsidR="006B1860">
                <w:rPr>
                  <w:rFonts w:ascii="Times New Roman" w:hAnsi="Times New Roman"/>
                  <w:lang w:eastAsia="zh-CN"/>
                </w:rPr>
                <w:t>channel</w:t>
              </w:r>
            </w:ins>
            <w:ins w:id="1427" w:author="Xu, Steven 1. (NSB - CN/Beijing)" w:date="2020-06-07T20:23:00Z">
              <w:r w:rsidRPr="00557FA0">
                <w:rPr>
                  <w:rFonts w:ascii="Times New Roman" w:hAnsi="Times New Roman"/>
                  <w:lang w:eastAsia="zh-CN"/>
                  <w:rPrChange w:id="1428" w:author="Xu, Steven 1. (NSB - CN/Beijing)" w:date="2020-06-07T20:24:00Z">
                    <w:rPr>
                      <w:lang w:eastAsia="zh-CN"/>
                    </w:rPr>
                  </w:rPrChange>
                </w:rPr>
                <w:t xml:space="preserve">, the maximum value is </w:t>
              </w:r>
            </w:ins>
            <w:ins w:id="1429" w:author="Xu, Steven 1. (NSB - CN/Beijing)" w:date="2020-06-07T22:08:00Z">
              <w:r w:rsidR="00471AA8">
                <w:rPr>
                  <w:rFonts w:ascii="Times New Roman" w:hAnsi="Times New Roman"/>
                  <w:lang w:eastAsia="zh-CN"/>
                </w:rPr>
                <w:t>64</w:t>
              </w:r>
            </w:ins>
            <w:ins w:id="1430" w:author="Xu, Steven 1. (NSB - CN/Beijing)" w:date="2020-06-07T20:23:00Z">
              <w:r w:rsidRPr="00557FA0">
                <w:rPr>
                  <w:rFonts w:ascii="Times New Roman" w:hAnsi="Times New Roman"/>
                  <w:lang w:eastAsia="zh-CN"/>
                  <w:rPrChange w:id="1431" w:author="Xu, Steven 1. (NSB - CN/Beijing)" w:date="2020-06-07T20:24:00Z">
                    <w:rPr>
                      <w:lang w:eastAsia="zh-CN"/>
                    </w:rPr>
                  </w:rPrChange>
                </w:rPr>
                <w:t>.</w:t>
              </w:r>
            </w:ins>
          </w:p>
        </w:tc>
      </w:tr>
    </w:tbl>
    <w:p w14:paraId="5D1D93AD" w14:textId="77777777" w:rsidR="00557FA0" w:rsidRDefault="00557FA0" w:rsidP="00557FA0">
      <w:pPr>
        <w:rPr>
          <w:ins w:id="1432" w:author="Xu, Steven 1. (NSB - CN/Beijing)" w:date="2020-06-07T20:23:00Z"/>
        </w:rPr>
      </w:pPr>
    </w:p>
    <w:p w14:paraId="0886CD85" w14:textId="648F59C1" w:rsidR="00557FA0" w:rsidRPr="00082061" w:rsidDel="00185052" w:rsidRDefault="00557FA0">
      <w:pPr>
        <w:rPr>
          <w:ins w:id="1433" w:author="Steven Xu" w:date="2020-05-20T14:14:00Z"/>
          <w:del w:id="1434" w:author="Xu, Steven 1. (NSB - CN/Beijing)" w:date="2020-06-07T20:25:00Z"/>
          <w:rFonts w:ascii="Times New Roman" w:hAnsi="Times New Roman"/>
          <w:rPrChange w:id="1435" w:author="Steven Xu" w:date="2020-05-19T14:30:00Z">
            <w:rPr>
              <w:ins w:id="1436" w:author="Steven Xu" w:date="2020-05-20T14:14:00Z"/>
              <w:del w:id="1437" w:author="Xu, Steven 1. (NSB - CN/Beijing)" w:date="2020-06-07T20:25:00Z"/>
            </w:rPr>
          </w:rPrChange>
        </w:rPr>
      </w:pPr>
    </w:p>
    <w:p w14:paraId="0A2D9296" w14:textId="77777777" w:rsidR="007B1AB5" w:rsidRPr="00E214C8" w:rsidRDefault="007B1AB5" w:rsidP="007B1AB5">
      <w:pPr>
        <w:pStyle w:val="Heading4"/>
        <w:numPr>
          <w:ilvl w:val="0"/>
          <w:numId w:val="0"/>
        </w:numPr>
        <w:ind w:left="864" w:hanging="864"/>
        <w:rPr>
          <w:ins w:id="1438" w:author="Xu, Steven 1. (NSB - CN/Beijing)" w:date="2020-06-10T11:56:00Z"/>
          <w:rFonts w:ascii="Times New Roman" w:hAnsi="Times New Roman" w:cs="Times New Roman"/>
        </w:rPr>
      </w:pPr>
      <w:ins w:id="1439" w:author="Xu, Steven 1. (NSB - CN/Beijing)" w:date="2020-06-10T11:56:00Z">
        <w:r w:rsidRPr="00E214C8">
          <w:rPr>
            <w:rFonts w:ascii="Times New Roman" w:hAnsi="Times New Roman" w:cs="Times New Roman"/>
          </w:rPr>
          <w:t>9.3.1.b2</w:t>
        </w:r>
        <w:r w:rsidRPr="00E214C8">
          <w:rPr>
            <w:rFonts w:ascii="Times New Roman" w:hAnsi="Times New Roman" w:cs="Times New Roman"/>
          </w:rPr>
          <w:tab/>
        </w:r>
        <w:r>
          <w:rPr>
            <w:rFonts w:ascii="Times New Roman" w:hAnsi="Times New Roman" w:cs="Times New Roman"/>
          </w:rPr>
          <w:t>BAP layer</w:t>
        </w:r>
        <w:r w:rsidRPr="00E214C8">
          <w:rPr>
            <w:rFonts w:ascii="Times New Roman" w:hAnsi="Times New Roman" w:cs="Times New Roman"/>
          </w:rPr>
          <w:t xml:space="preserve"> BH RLC channel mapping Information</w:t>
        </w:r>
        <w:r>
          <w:rPr>
            <w:rFonts w:ascii="Times New Roman" w:hAnsi="Times New Roman" w:cs="Times New Roman"/>
          </w:rPr>
          <w:t xml:space="preserve"> List</w:t>
        </w:r>
      </w:ins>
    </w:p>
    <w:p w14:paraId="115D316A" w14:textId="77777777" w:rsidR="007B1AB5" w:rsidRPr="006779CF" w:rsidRDefault="007B1AB5">
      <w:pPr>
        <w:spacing w:after="180" w:line="240" w:lineRule="auto"/>
        <w:jc w:val="left"/>
        <w:rPr>
          <w:ins w:id="1440" w:author="Xu, Steven 1. (NSB - CN/Beijing)" w:date="2020-06-10T11:56:00Z"/>
          <w:rFonts w:ascii="Times New Roman" w:eastAsia="Yu Mincho" w:hAnsi="Times New Roman"/>
          <w:lang w:eastAsia="en-GB"/>
          <w:rPrChange w:id="1441" w:author="Xu, Steven 1. (NSB - CN/Beijing)" w:date="2020-06-10T12:38:00Z">
            <w:rPr>
              <w:ins w:id="1442" w:author="Xu, Steven 1. (NSB - CN/Beijing)" w:date="2020-06-10T11:56:00Z"/>
              <w:rFonts w:ascii="Times New Roman" w:hAnsi="Times New Roman"/>
            </w:rPr>
          </w:rPrChange>
        </w:rPr>
        <w:pPrChange w:id="1443" w:author="Xu, Steven 1. (NSB - CN/Beijing)" w:date="2020-06-10T12:38:00Z">
          <w:pPr/>
        </w:pPrChange>
      </w:pPr>
      <w:ins w:id="1444" w:author="Xu, Steven 1. (NSB - CN/Beijing)" w:date="2020-06-10T11:56:00Z">
        <w:r w:rsidRPr="006779CF">
          <w:rPr>
            <w:rFonts w:ascii="Times New Roman" w:eastAsia="Yu Mincho" w:hAnsi="Times New Roman"/>
            <w:lang w:eastAsia="en-GB"/>
            <w:rPrChange w:id="1445" w:author="Xu, Steven 1. (NSB - CN/Beijing)" w:date="2020-06-10T12:38:00Z">
              <w:rPr>
                <w:rFonts w:ascii="Times New Roman" w:hAnsi="Times New Roman"/>
              </w:rPr>
            </w:rPrChange>
          </w:rPr>
          <w:t xml:space="preserve">This IE includes information used by the IAB-DU to perform the BH RLC channel mapping when forwarding traffic on BAP layer. </w:t>
        </w:r>
      </w:ins>
    </w:p>
    <w:p w14:paraId="3F3D7215" w14:textId="77777777" w:rsidR="007B1AB5" w:rsidRDefault="007B1AB5" w:rsidP="007B1AB5">
      <w:pPr>
        <w:rPr>
          <w:ins w:id="1446" w:author="Xu, Steven 1. (NSB - CN/Beijing)" w:date="2020-06-10T11:56:00Z"/>
          <w:rFonts w:ascii="Times New Roman" w:hAnsi="Times New Roman"/>
        </w:rPr>
      </w:pPr>
      <w:ins w:id="1447" w:author="Xu, Steven 1. (NSB - CN/Beijing)" w:date="2020-06-10T11:56:00Z">
        <w:r>
          <w:rPr>
            <w:rFonts w:ascii="Times New Roman" w:hAnsi="Times New Roman"/>
          </w:rPr>
          <w:t xml:space="preserve">When this IE is included in the UE-associated F1AP signalling for setting up or modifying a BH RLC channel, </w:t>
        </w:r>
        <w:r w:rsidRPr="00E214C8">
          <w:rPr>
            <w:rFonts w:ascii="Times New Roman" w:hAnsi="Times New Roman"/>
          </w:rPr>
          <w:t xml:space="preserve">it contains either the </w:t>
        </w:r>
        <w:r w:rsidRPr="00E214C8">
          <w:rPr>
            <w:rFonts w:ascii="Times New Roman" w:hAnsi="Times New Roman"/>
            <w:i/>
          </w:rPr>
          <w:t xml:space="preserve">Prior-Hop BAP Address </w:t>
        </w:r>
        <w:r w:rsidRPr="00E214C8">
          <w:rPr>
            <w:rFonts w:ascii="Times New Roman" w:hAnsi="Times New Roman"/>
          </w:rPr>
          <w:t xml:space="preserve">IE and the </w:t>
        </w:r>
        <w:r w:rsidRPr="00E214C8">
          <w:rPr>
            <w:rFonts w:ascii="Times New Roman" w:hAnsi="Times New Roman"/>
            <w:i/>
          </w:rPr>
          <w:t>Ingress BH RLC CH ID</w:t>
        </w:r>
        <w:r w:rsidRPr="00E214C8">
          <w:rPr>
            <w:rFonts w:ascii="Times New Roman" w:hAnsi="Times New Roman"/>
          </w:rPr>
          <w:t xml:space="preserve"> IE</w:t>
        </w:r>
        <w:r>
          <w:rPr>
            <w:rFonts w:ascii="Times New Roman" w:hAnsi="Times New Roman"/>
          </w:rPr>
          <w:t xml:space="preserve"> to configure a mapping in downlink direction,</w:t>
        </w:r>
        <w:r w:rsidRPr="00E214C8">
          <w:rPr>
            <w:rFonts w:ascii="Times New Roman" w:hAnsi="Times New Roman"/>
          </w:rPr>
          <w:t xml:space="preserve"> or the </w:t>
        </w:r>
        <w:r w:rsidRPr="00E214C8">
          <w:rPr>
            <w:rFonts w:ascii="Times New Roman" w:hAnsi="Times New Roman"/>
            <w:i/>
          </w:rPr>
          <w:t>Next-Hop BAP address</w:t>
        </w:r>
        <w:r w:rsidRPr="00E214C8">
          <w:rPr>
            <w:rFonts w:ascii="Times New Roman" w:hAnsi="Times New Roman"/>
          </w:rPr>
          <w:t xml:space="preserve"> IE and the </w:t>
        </w:r>
        <w:r w:rsidRPr="00E214C8">
          <w:rPr>
            <w:rFonts w:ascii="Times New Roman" w:hAnsi="Times New Roman"/>
            <w:i/>
          </w:rPr>
          <w:t>Egress BH RLC CH ID</w:t>
        </w:r>
        <w:r w:rsidRPr="00E214C8">
          <w:rPr>
            <w:rFonts w:ascii="Times New Roman" w:hAnsi="Times New Roman"/>
          </w:rPr>
          <w:t xml:space="preserve"> IE</w:t>
        </w:r>
        <w:r>
          <w:rPr>
            <w:rFonts w:ascii="Times New Roman" w:hAnsi="Times New Roman"/>
          </w:rPr>
          <w:t xml:space="preserve"> to configure a mapping in uplink direction. This IE identifies</w:t>
        </w:r>
        <w:r w:rsidRPr="00E214C8">
          <w:rPr>
            <w:rFonts w:ascii="Times New Roman" w:hAnsi="Times New Roman"/>
          </w:rPr>
          <w:t xml:space="preserve"> the BH RLC channel served by the collocated IAB-MT</w:t>
        </w:r>
        <w:r>
          <w:rPr>
            <w:rFonts w:ascii="Times New Roman" w:hAnsi="Times New Roman"/>
          </w:rPr>
          <w:t>.</w:t>
        </w:r>
      </w:ins>
    </w:p>
    <w:p w14:paraId="334E6529" w14:textId="77777777" w:rsidR="007B1AB5" w:rsidRDefault="007B1AB5" w:rsidP="007B1AB5">
      <w:pPr>
        <w:rPr>
          <w:ins w:id="1448" w:author="Xu, Steven 1. (NSB - CN/Beijing)" w:date="2020-06-10T11:56:00Z"/>
          <w:rFonts w:ascii="Times New Roman" w:hAnsi="Times New Roman"/>
        </w:rPr>
      </w:pPr>
      <w:ins w:id="1449" w:author="Xu, Steven 1. (NSB - CN/Beijing)" w:date="2020-06-10T11:56:00Z">
        <w:r>
          <w:rPr>
            <w:rFonts w:ascii="Times New Roman" w:hAnsi="Times New Roman"/>
          </w:rPr>
          <w:t xml:space="preserve">When this IE is included in the non-UE-associated F1AP signalling, it shall contain the </w:t>
        </w:r>
        <w:r>
          <w:rPr>
            <w:rFonts w:ascii="Times New Roman" w:hAnsi="Times New Roman"/>
            <w:i/>
          </w:rPr>
          <w:t xml:space="preserve">Prior-Hop BAP Address </w:t>
        </w:r>
        <w:r>
          <w:rPr>
            <w:rFonts w:ascii="Times New Roman" w:hAnsi="Times New Roman"/>
          </w:rPr>
          <w:t xml:space="preserve">IE, the </w:t>
        </w:r>
        <w:r>
          <w:rPr>
            <w:rFonts w:ascii="Times New Roman" w:hAnsi="Times New Roman"/>
            <w:i/>
          </w:rPr>
          <w:t>Ingress BH RLC CH ID</w:t>
        </w:r>
        <w:r>
          <w:rPr>
            <w:rFonts w:ascii="Times New Roman" w:hAnsi="Times New Roman"/>
          </w:rPr>
          <w:t xml:space="preserve"> IE, the </w:t>
        </w:r>
        <w:r>
          <w:rPr>
            <w:rFonts w:ascii="Times New Roman" w:hAnsi="Times New Roman"/>
            <w:i/>
          </w:rPr>
          <w:t>Next-Hop BAP address</w:t>
        </w:r>
        <w:r>
          <w:rPr>
            <w:rFonts w:ascii="Times New Roman" w:hAnsi="Times New Roman"/>
          </w:rPr>
          <w:t xml:space="preserve"> IE and the </w:t>
        </w:r>
        <w:r>
          <w:rPr>
            <w:rFonts w:ascii="Times New Roman" w:hAnsi="Times New Roman"/>
            <w:i/>
          </w:rPr>
          <w:t>Egress BH RLC CH ID</w:t>
        </w:r>
        <w:r>
          <w:rPr>
            <w:rFonts w:ascii="Times New Roman" w:hAnsi="Times New Roman"/>
          </w:rPr>
          <w:t xml:space="preserve"> IE.    </w:t>
        </w:r>
      </w:ins>
    </w:p>
    <w:p w14:paraId="618BA9AA" w14:textId="77777777" w:rsidR="007B1AB5" w:rsidRPr="00E214C8" w:rsidRDefault="007B1AB5" w:rsidP="007B1AB5">
      <w:pPr>
        <w:rPr>
          <w:ins w:id="1450" w:author="Xu, Steven 1. (NSB - CN/Beijing)" w:date="2020-06-10T11:56:00Z"/>
          <w:rFonts w:ascii="Times New Roman" w:hAnsi="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7B1AB5" w14:paraId="4AA46EDB" w14:textId="77777777" w:rsidTr="00417C5B">
        <w:trPr>
          <w:jc w:val="center"/>
          <w:ins w:id="1451" w:author="Xu, Steven 1. (NSB - CN/Beijing)" w:date="2020-06-10T11:56:00Z"/>
        </w:trPr>
        <w:tc>
          <w:tcPr>
            <w:tcW w:w="2552" w:type="dxa"/>
            <w:tcBorders>
              <w:top w:val="single" w:sz="4" w:space="0" w:color="auto"/>
              <w:left w:val="single" w:sz="4" w:space="0" w:color="auto"/>
              <w:bottom w:val="single" w:sz="4" w:space="0" w:color="auto"/>
              <w:right w:val="single" w:sz="4" w:space="0" w:color="auto"/>
            </w:tcBorders>
          </w:tcPr>
          <w:p w14:paraId="45F8BB72" w14:textId="77777777" w:rsidR="007B1AB5" w:rsidRPr="00E214C8" w:rsidRDefault="007B1AB5" w:rsidP="00417C5B">
            <w:pPr>
              <w:pStyle w:val="TAH"/>
              <w:rPr>
                <w:ins w:id="1452" w:author="Xu, Steven 1. (NSB - CN/Beijing)" w:date="2020-06-10T11:56:00Z"/>
                <w:rFonts w:ascii="Times New Roman" w:hAnsi="Times New Roman"/>
              </w:rPr>
            </w:pPr>
            <w:ins w:id="1453" w:author="Xu, Steven 1. (NSB - CN/Beijing)" w:date="2020-06-10T11:56:00Z">
              <w:r w:rsidRPr="00E214C8">
                <w:rPr>
                  <w:rFonts w:ascii="Times New Roman" w:hAnsi="Times New Roman"/>
                </w:rPr>
                <w:t>IE/Group Name</w:t>
              </w:r>
            </w:ins>
          </w:p>
        </w:tc>
        <w:tc>
          <w:tcPr>
            <w:tcW w:w="1134" w:type="dxa"/>
            <w:tcBorders>
              <w:top w:val="single" w:sz="4" w:space="0" w:color="auto"/>
              <w:left w:val="single" w:sz="4" w:space="0" w:color="auto"/>
              <w:bottom w:val="single" w:sz="4" w:space="0" w:color="auto"/>
              <w:right w:val="single" w:sz="4" w:space="0" w:color="auto"/>
            </w:tcBorders>
          </w:tcPr>
          <w:p w14:paraId="723BD256" w14:textId="77777777" w:rsidR="007B1AB5" w:rsidRPr="00E214C8" w:rsidRDefault="007B1AB5" w:rsidP="00417C5B">
            <w:pPr>
              <w:pStyle w:val="TAH"/>
              <w:rPr>
                <w:ins w:id="1454" w:author="Xu, Steven 1. (NSB - CN/Beijing)" w:date="2020-06-10T11:56:00Z"/>
                <w:rFonts w:ascii="Times New Roman" w:hAnsi="Times New Roman"/>
              </w:rPr>
            </w:pPr>
            <w:ins w:id="1455" w:author="Xu, Steven 1. (NSB - CN/Beijing)" w:date="2020-06-10T11:56:00Z">
              <w:r w:rsidRPr="00E214C8">
                <w:rPr>
                  <w:rFonts w:ascii="Times New Roman" w:hAnsi="Times New Roman"/>
                </w:rPr>
                <w:t>Presence</w:t>
              </w:r>
            </w:ins>
          </w:p>
        </w:tc>
        <w:tc>
          <w:tcPr>
            <w:tcW w:w="1701" w:type="dxa"/>
            <w:tcBorders>
              <w:top w:val="single" w:sz="4" w:space="0" w:color="auto"/>
              <w:left w:val="single" w:sz="4" w:space="0" w:color="auto"/>
              <w:bottom w:val="single" w:sz="4" w:space="0" w:color="auto"/>
              <w:right w:val="single" w:sz="4" w:space="0" w:color="auto"/>
            </w:tcBorders>
          </w:tcPr>
          <w:p w14:paraId="7C0129D8" w14:textId="77777777" w:rsidR="007B1AB5" w:rsidRPr="00E214C8" w:rsidRDefault="007B1AB5" w:rsidP="00417C5B">
            <w:pPr>
              <w:pStyle w:val="TAH"/>
              <w:rPr>
                <w:ins w:id="1456" w:author="Xu, Steven 1. (NSB - CN/Beijing)" w:date="2020-06-10T11:56:00Z"/>
                <w:rFonts w:ascii="Times New Roman" w:hAnsi="Times New Roman"/>
              </w:rPr>
            </w:pPr>
            <w:ins w:id="1457" w:author="Xu, Steven 1. (NSB - CN/Beijing)" w:date="2020-06-10T11:56:00Z">
              <w:r w:rsidRPr="00E214C8">
                <w:rPr>
                  <w:rFonts w:ascii="Times New Roman" w:hAnsi="Times New Roman"/>
                </w:rPr>
                <w:t>Range</w:t>
              </w:r>
            </w:ins>
          </w:p>
        </w:tc>
        <w:tc>
          <w:tcPr>
            <w:tcW w:w="1559" w:type="dxa"/>
            <w:tcBorders>
              <w:top w:val="single" w:sz="4" w:space="0" w:color="auto"/>
              <w:left w:val="single" w:sz="4" w:space="0" w:color="auto"/>
              <w:bottom w:val="single" w:sz="4" w:space="0" w:color="auto"/>
              <w:right w:val="single" w:sz="4" w:space="0" w:color="auto"/>
            </w:tcBorders>
          </w:tcPr>
          <w:p w14:paraId="53AF465E" w14:textId="77777777" w:rsidR="007B1AB5" w:rsidRPr="00E214C8" w:rsidRDefault="007B1AB5" w:rsidP="00417C5B">
            <w:pPr>
              <w:pStyle w:val="TAH"/>
              <w:rPr>
                <w:ins w:id="1458" w:author="Xu, Steven 1. (NSB - CN/Beijing)" w:date="2020-06-10T11:56:00Z"/>
                <w:rFonts w:ascii="Times New Roman" w:hAnsi="Times New Roman"/>
              </w:rPr>
            </w:pPr>
            <w:ins w:id="1459" w:author="Xu, Steven 1. (NSB - CN/Beijing)" w:date="2020-06-10T11:56:00Z">
              <w:r w:rsidRPr="00E214C8">
                <w:rPr>
                  <w:rFonts w:ascii="Times New Roman" w:hAnsi="Times New Roman"/>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062B6A94" w14:textId="77777777" w:rsidR="007B1AB5" w:rsidRPr="00E214C8" w:rsidRDefault="007B1AB5" w:rsidP="00417C5B">
            <w:pPr>
              <w:pStyle w:val="TAH"/>
              <w:rPr>
                <w:ins w:id="1460" w:author="Xu, Steven 1. (NSB - CN/Beijing)" w:date="2020-06-10T11:56:00Z"/>
                <w:rFonts w:ascii="Times New Roman" w:hAnsi="Times New Roman"/>
              </w:rPr>
            </w:pPr>
            <w:ins w:id="1461" w:author="Xu, Steven 1. (NSB - CN/Beijing)" w:date="2020-06-10T11:56:00Z">
              <w:r w:rsidRPr="00E214C8">
                <w:rPr>
                  <w:rFonts w:ascii="Times New Roman" w:hAnsi="Times New Roman"/>
                </w:rPr>
                <w:t>Semantics description</w:t>
              </w:r>
            </w:ins>
          </w:p>
        </w:tc>
      </w:tr>
      <w:tr w:rsidR="007B1AB5" w14:paraId="0BE2B98B" w14:textId="77777777" w:rsidTr="00417C5B">
        <w:trPr>
          <w:jc w:val="center"/>
          <w:ins w:id="1462" w:author="Xu, Steven 1. (NSB - CN/Beijing)" w:date="2020-06-10T11:56:00Z"/>
        </w:trPr>
        <w:tc>
          <w:tcPr>
            <w:tcW w:w="2552" w:type="dxa"/>
            <w:tcBorders>
              <w:top w:val="single" w:sz="4" w:space="0" w:color="auto"/>
              <w:left w:val="single" w:sz="4" w:space="0" w:color="auto"/>
              <w:bottom w:val="single" w:sz="4" w:space="0" w:color="auto"/>
              <w:right w:val="single" w:sz="4" w:space="0" w:color="auto"/>
            </w:tcBorders>
          </w:tcPr>
          <w:p w14:paraId="1016FA5B" w14:textId="770DD7D2" w:rsidR="007B1AB5" w:rsidRPr="003C31E0" w:rsidRDefault="007B1AB5">
            <w:pPr>
              <w:keepNext/>
              <w:keepLines/>
              <w:spacing w:after="0" w:line="240" w:lineRule="auto"/>
              <w:rPr>
                <w:ins w:id="1463" w:author="Xu, Steven 1. (NSB - CN/Beijing)" w:date="2020-06-10T11:56:00Z"/>
                <w:rFonts w:ascii="Times New Roman" w:hAnsi="Times New Roman"/>
              </w:rPr>
              <w:pPrChange w:id="1464" w:author="Xu, Steven 1. (NSB - CN/Beijing)" w:date="2020-06-10T14:30:00Z">
                <w:pPr>
                  <w:pStyle w:val="TAL"/>
                  <w:ind w:left="113"/>
                </w:pPr>
              </w:pPrChange>
            </w:pPr>
            <w:ins w:id="1465" w:author="Xu, Steven 1. (NSB - CN/Beijing)" w:date="2020-06-10T11:56:00Z">
              <w:r w:rsidRPr="008D6B5F">
                <w:rPr>
                  <w:rFonts w:eastAsia="Times New Roman"/>
                  <w:b/>
                  <w:sz w:val="18"/>
                  <w:rPrChange w:id="1466" w:author="Xu, Steven 1. (NSB - CN/Beijing)" w:date="2020-06-10T14:30:00Z">
                    <w:rPr>
                      <w:rFonts w:ascii="Times New Roman" w:eastAsia="Times New Roman" w:hAnsi="Times New Roman"/>
                      <w:bCs/>
                      <w:lang w:eastAsia="ja-JP"/>
                    </w:rPr>
                  </w:rPrChange>
                </w:rPr>
                <w:t>BAP layer BH RLC channel mapping info Item</w:t>
              </w:r>
            </w:ins>
          </w:p>
        </w:tc>
        <w:tc>
          <w:tcPr>
            <w:tcW w:w="1134" w:type="dxa"/>
            <w:tcBorders>
              <w:top w:val="single" w:sz="4" w:space="0" w:color="auto"/>
              <w:left w:val="single" w:sz="4" w:space="0" w:color="auto"/>
              <w:bottom w:val="single" w:sz="4" w:space="0" w:color="auto"/>
              <w:right w:val="single" w:sz="4" w:space="0" w:color="auto"/>
            </w:tcBorders>
          </w:tcPr>
          <w:p w14:paraId="5C8F417D" w14:textId="77777777" w:rsidR="007B1AB5" w:rsidRPr="003C31E0" w:rsidRDefault="007B1AB5" w:rsidP="00417C5B">
            <w:pPr>
              <w:pStyle w:val="TAH"/>
              <w:rPr>
                <w:ins w:id="1467" w:author="Xu, Steven 1. (NSB - CN/Beijing)" w:date="2020-06-10T11:56:00Z"/>
                <w:rFonts w:ascii="Times New Roman" w:hAnsi="Times New Roman"/>
                <w:b w:val="0"/>
              </w:rPr>
            </w:pPr>
          </w:p>
        </w:tc>
        <w:tc>
          <w:tcPr>
            <w:tcW w:w="1701" w:type="dxa"/>
            <w:tcBorders>
              <w:top w:val="single" w:sz="4" w:space="0" w:color="auto"/>
              <w:left w:val="single" w:sz="4" w:space="0" w:color="auto"/>
              <w:bottom w:val="single" w:sz="4" w:space="0" w:color="auto"/>
              <w:right w:val="single" w:sz="4" w:space="0" w:color="auto"/>
            </w:tcBorders>
          </w:tcPr>
          <w:p w14:paraId="7ED02D60" w14:textId="181434F4" w:rsidR="007B1AB5" w:rsidRPr="003C31E0" w:rsidRDefault="000F646B" w:rsidP="00417C5B">
            <w:pPr>
              <w:pStyle w:val="TAH"/>
              <w:rPr>
                <w:ins w:id="1468" w:author="Xu, Steven 1. (NSB - CN/Beijing)" w:date="2020-06-10T11:56:00Z"/>
                <w:rFonts w:ascii="Times New Roman" w:hAnsi="Times New Roman"/>
                <w:b w:val="0"/>
              </w:rPr>
            </w:pPr>
            <w:ins w:id="1469" w:author="Xu, Steven 1. (NSB - CN/Beijing)" w:date="2020-06-10T14:09:00Z">
              <w:r>
                <w:rPr>
                  <w:rFonts w:ascii="Times New Roman" w:hAnsi="Times New Roman"/>
                  <w:b w:val="0"/>
                </w:rPr>
                <w:t>1</w:t>
              </w:r>
            </w:ins>
            <w:ins w:id="1470" w:author="Xu, Steven 1. (NSB - CN/Beijing)" w:date="2020-06-10T11:56:00Z">
              <w:r w:rsidR="007B1AB5" w:rsidRPr="003C31E0">
                <w:rPr>
                  <w:rFonts w:ascii="Times New Roman" w:hAnsi="Times New Roman"/>
                  <w:b w:val="0"/>
                </w:rPr>
                <w:t>.. &lt;</w:t>
              </w:r>
              <w:r w:rsidR="007B1AB5" w:rsidRPr="003C31E0">
                <w:rPr>
                  <w:rFonts w:ascii="Times New Roman" w:hAnsi="Times New Roman"/>
                  <w:b w:val="0"/>
                  <w:bCs/>
                  <w:i/>
                </w:rPr>
                <w:t>maxnoofMappingEntries</w:t>
              </w:r>
              <w:r w:rsidR="007B1AB5" w:rsidRPr="003C31E0">
                <w:rPr>
                  <w:rFonts w:ascii="Times New Roman" w:hAnsi="Times New Roman"/>
                  <w:b w:val="0"/>
                </w:rPr>
                <w:t>&gt;</w:t>
              </w:r>
            </w:ins>
          </w:p>
        </w:tc>
        <w:tc>
          <w:tcPr>
            <w:tcW w:w="1559" w:type="dxa"/>
            <w:tcBorders>
              <w:top w:val="single" w:sz="4" w:space="0" w:color="auto"/>
              <w:left w:val="single" w:sz="4" w:space="0" w:color="auto"/>
              <w:bottom w:val="single" w:sz="4" w:space="0" w:color="auto"/>
              <w:right w:val="single" w:sz="4" w:space="0" w:color="auto"/>
            </w:tcBorders>
          </w:tcPr>
          <w:p w14:paraId="1369BB55" w14:textId="77777777" w:rsidR="007B1AB5" w:rsidRPr="003C31E0" w:rsidRDefault="007B1AB5" w:rsidP="00417C5B">
            <w:pPr>
              <w:pStyle w:val="TAH"/>
              <w:rPr>
                <w:ins w:id="1471" w:author="Xu, Steven 1. (NSB - CN/Beijing)" w:date="2020-06-10T11:56:00Z"/>
                <w:rFonts w:ascii="Times New Roman" w:hAnsi="Times New Roman"/>
                <w:b w:val="0"/>
              </w:rPr>
            </w:pPr>
          </w:p>
        </w:tc>
        <w:tc>
          <w:tcPr>
            <w:tcW w:w="2410" w:type="dxa"/>
            <w:tcBorders>
              <w:top w:val="single" w:sz="4" w:space="0" w:color="auto"/>
              <w:left w:val="single" w:sz="4" w:space="0" w:color="auto"/>
              <w:bottom w:val="single" w:sz="4" w:space="0" w:color="auto"/>
              <w:right w:val="single" w:sz="4" w:space="0" w:color="auto"/>
            </w:tcBorders>
          </w:tcPr>
          <w:p w14:paraId="5A445E4E" w14:textId="77777777" w:rsidR="007B1AB5" w:rsidRPr="003C31E0" w:rsidRDefault="007B1AB5" w:rsidP="00417C5B">
            <w:pPr>
              <w:pStyle w:val="TAH"/>
              <w:jc w:val="left"/>
              <w:rPr>
                <w:ins w:id="1472" w:author="Xu, Steven 1. (NSB - CN/Beijing)" w:date="2020-06-10T11:56:00Z"/>
                <w:rFonts w:ascii="Times New Roman" w:hAnsi="Times New Roman"/>
                <w:b w:val="0"/>
              </w:rPr>
            </w:pPr>
          </w:p>
        </w:tc>
      </w:tr>
      <w:tr w:rsidR="007B1AB5" w14:paraId="009D9FF4" w14:textId="77777777" w:rsidTr="00417C5B">
        <w:trPr>
          <w:jc w:val="center"/>
          <w:ins w:id="1473" w:author="Xu, Steven 1. (NSB - CN/Beijing)" w:date="2020-06-10T11:56:00Z"/>
        </w:trPr>
        <w:tc>
          <w:tcPr>
            <w:tcW w:w="2552" w:type="dxa"/>
            <w:tcBorders>
              <w:top w:val="single" w:sz="4" w:space="0" w:color="auto"/>
              <w:left w:val="single" w:sz="4" w:space="0" w:color="auto"/>
              <w:bottom w:val="single" w:sz="4" w:space="0" w:color="auto"/>
              <w:right w:val="single" w:sz="4" w:space="0" w:color="auto"/>
            </w:tcBorders>
          </w:tcPr>
          <w:p w14:paraId="13F4CFDB" w14:textId="3DA37148" w:rsidR="007B1AB5" w:rsidRPr="00330867" w:rsidRDefault="007B1AB5">
            <w:pPr>
              <w:keepNext/>
              <w:keepLines/>
              <w:spacing w:after="0" w:line="240" w:lineRule="auto"/>
              <w:ind w:left="72"/>
              <w:rPr>
                <w:ins w:id="1474" w:author="Xu, Steven 1. (NSB - CN/Beijing)" w:date="2020-06-10T11:56:00Z"/>
                <w:rFonts w:eastAsia="Times New Roman"/>
                <w:rPrChange w:id="1475" w:author="Xu, Steven 1. (NSB - CN/Beijing)" w:date="2020-06-10T14:30:00Z">
                  <w:rPr>
                    <w:ins w:id="1476" w:author="Xu, Steven 1. (NSB - CN/Beijing)" w:date="2020-06-10T11:56:00Z"/>
                    <w:rFonts w:ascii="Times New Roman" w:eastAsia="Times New Roman" w:hAnsi="Times New Roman"/>
                  </w:rPr>
                </w:rPrChange>
              </w:rPr>
              <w:pPrChange w:id="1477" w:author="Xu, Steven 1. (NSB - CN/Beijing)" w:date="2020-06-10T14:30:00Z">
                <w:pPr>
                  <w:pStyle w:val="TAL"/>
                  <w:ind w:left="227"/>
                </w:pPr>
              </w:pPrChange>
            </w:pPr>
            <w:ins w:id="1478" w:author="Xu, Steven 1. (NSB - CN/Beijing)" w:date="2020-06-10T11:56:00Z">
              <w:r w:rsidRPr="00330867">
                <w:rPr>
                  <w:rFonts w:eastAsia="Times New Roman"/>
                  <w:sz w:val="18"/>
                  <w:rPrChange w:id="1479" w:author="Xu, Steven 1. (NSB - CN/Beijing)" w:date="2020-06-10T14:30:00Z">
                    <w:rPr>
                      <w:rFonts w:ascii="Times New Roman" w:eastAsia="Times New Roman" w:hAnsi="Times New Roman"/>
                    </w:rPr>
                  </w:rPrChange>
                </w:rPr>
                <w:t>&gt;Mapping Information Index</w:t>
              </w:r>
            </w:ins>
          </w:p>
        </w:tc>
        <w:tc>
          <w:tcPr>
            <w:tcW w:w="1134" w:type="dxa"/>
            <w:tcBorders>
              <w:top w:val="single" w:sz="4" w:space="0" w:color="auto"/>
              <w:left w:val="single" w:sz="4" w:space="0" w:color="auto"/>
              <w:bottom w:val="single" w:sz="4" w:space="0" w:color="auto"/>
              <w:right w:val="single" w:sz="4" w:space="0" w:color="auto"/>
            </w:tcBorders>
          </w:tcPr>
          <w:p w14:paraId="31D6CD8A" w14:textId="77777777" w:rsidR="007B1AB5" w:rsidRPr="00483B74" w:rsidRDefault="007B1AB5" w:rsidP="00417C5B">
            <w:pPr>
              <w:pStyle w:val="TAH"/>
              <w:rPr>
                <w:ins w:id="1480" w:author="Xu, Steven 1. (NSB - CN/Beijing)" w:date="2020-06-10T11:56:00Z"/>
                <w:rFonts w:ascii="Times New Roman" w:hAnsi="Times New Roman"/>
                <w:b w:val="0"/>
              </w:rPr>
            </w:pPr>
            <w:ins w:id="1481" w:author="Xu, Steven 1. (NSB - CN/Beijing)" w:date="2020-06-10T11:56:00Z">
              <w:r>
                <w:rPr>
                  <w:rFonts w:ascii="Times New Roman" w:hAnsi="Times New Roman"/>
                  <w:b w:val="0"/>
                </w:rPr>
                <w:t>M</w:t>
              </w:r>
            </w:ins>
          </w:p>
        </w:tc>
        <w:tc>
          <w:tcPr>
            <w:tcW w:w="1701" w:type="dxa"/>
            <w:tcBorders>
              <w:top w:val="single" w:sz="4" w:space="0" w:color="auto"/>
              <w:left w:val="single" w:sz="4" w:space="0" w:color="auto"/>
              <w:bottom w:val="single" w:sz="4" w:space="0" w:color="auto"/>
              <w:right w:val="single" w:sz="4" w:space="0" w:color="auto"/>
            </w:tcBorders>
          </w:tcPr>
          <w:p w14:paraId="1897FDD4" w14:textId="77777777" w:rsidR="007B1AB5" w:rsidRPr="00483B74" w:rsidRDefault="007B1AB5" w:rsidP="00417C5B">
            <w:pPr>
              <w:pStyle w:val="TAH"/>
              <w:rPr>
                <w:ins w:id="1482" w:author="Xu, Steven 1. (NSB - CN/Beijing)" w:date="2020-06-10T11:56: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19F16790" w14:textId="77777777" w:rsidR="007B1AB5" w:rsidRPr="00483B74" w:rsidRDefault="007B1AB5" w:rsidP="00417C5B">
            <w:pPr>
              <w:pStyle w:val="TAH"/>
              <w:rPr>
                <w:ins w:id="1483" w:author="Xu, Steven 1. (NSB - CN/Beijing)" w:date="2020-06-10T11:56:00Z"/>
                <w:rFonts w:ascii="Times New Roman" w:hAnsi="Times New Roman"/>
                <w:b w:val="0"/>
              </w:rPr>
            </w:pPr>
            <w:ins w:id="1484" w:author="Xu, Steven 1. (NSB - CN/Beijing)" w:date="2020-06-10T11:56:00Z">
              <w:r>
                <w:rPr>
                  <w:rFonts w:ascii="Times New Roman" w:hAnsi="Times New Roman"/>
                  <w:b w:val="0"/>
                </w:rPr>
                <w:t>9.3.1.b4</w:t>
              </w:r>
            </w:ins>
          </w:p>
        </w:tc>
        <w:tc>
          <w:tcPr>
            <w:tcW w:w="2410" w:type="dxa"/>
            <w:tcBorders>
              <w:top w:val="single" w:sz="4" w:space="0" w:color="auto"/>
              <w:left w:val="single" w:sz="4" w:space="0" w:color="auto"/>
              <w:bottom w:val="single" w:sz="4" w:space="0" w:color="auto"/>
              <w:right w:val="single" w:sz="4" w:space="0" w:color="auto"/>
            </w:tcBorders>
          </w:tcPr>
          <w:p w14:paraId="5D1EC5F8" w14:textId="77777777" w:rsidR="007B1AB5" w:rsidRPr="00483B74" w:rsidRDefault="007B1AB5" w:rsidP="00417C5B">
            <w:pPr>
              <w:pStyle w:val="TAH"/>
              <w:jc w:val="left"/>
              <w:rPr>
                <w:ins w:id="1485" w:author="Xu, Steven 1. (NSB - CN/Beijing)" w:date="2020-06-10T11:56:00Z"/>
                <w:rFonts w:ascii="Times New Roman" w:hAnsi="Times New Roman"/>
                <w:b w:val="0"/>
              </w:rPr>
            </w:pPr>
          </w:p>
        </w:tc>
      </w:tr>
      <w:tr w:rsidR="008C7D98" w14:paraId="3DEA0950" w14:textId="77777777" w:rsidTr="00417C5B">
        <w:trPr>
          <w:jc w:val="center"/>
          <w:ins w:id="1486" w:author="Xu, Steven 1. (NSB - CN/Beijing)" w:date="2020-06-10T11:56:00Z"/>
        </w:trPr>
        <w:tc>
          <w:tcPr>
            <w:tcW w:w="2552" w:type="dxa"/>
            <w:tcBorders>
              <w:top w:val="single" w:sz="4" w:space="0" w:color="auto"/>
              <w:left w:val="single" w:sz="4" w:space="0" w:color="auto"/>
              <w:bottom w:val="single" w:sz="4" w:space="0" w:color="auto"/>
              <w:right w:val="single" w:sz="4" w:space="0" w:color="auto"/>
            </w:tcBorders>
          </w:tcPr>
          <w:p w14:paraId="3A0DF37C" w14:textId="423D9E1D" w:rsidR="008C7D98" w:rsidRPr="00330867" w:rsidRDefault="008C7D98">
            <w:pPr>
              <w:keepNext/>
              <w:keepLines/>
              <w:spacing w:after="0" w:line="240" w:lineRule="auto"/>
              <w:ind w:left="72"/>
              <w:rPr>
                <w:ins w:id="1487" w:author="Xu, Steven 1. (NSB - CN/Beijing)" w:date="2020-06-10T11:56:00Z"/>
                <w:rFonts w:eastAsia="Times New Roman"/>
                <w:rPrChange w:id="1488" w:author="Xu, Steven 1. (NSB - CN/Beijing)" w:date="2020-06-10T14:30:00Z">
                  <w:rPr>
                    <w:ins w:id="1489" w:author="Xu, Steven 1. (NSB - CN/Beijing)" w:date="2020-06-10T11:56:00Z"/>
                    <w:rFonts w:ascii="Times New Roman" w:eastAsia="Times New Roman" w:hAnsi="Times New Roman"/>
                  </w:rPr>
                </w:rPrChange>
              </w:rPr>
              <w:pPrChange w:id="1490" w:author="Xu, Steven 1. (NSB - CN/Beijing)" w:date="2020-06-10T14:30:00Z">
                <w:pPr>
                  <w:pStyle w:val="TAL"/>
                  <w:ind w:left="227"/>
                </w:pPr>
              </w:pPrChange>
            </w:pPr>
            <w:ins w:id="1491" w:author="Xu, Steven 1. (NSB - CN/Beijing)" w:date="2020-06-10T11:56:00Z">
              <w:r w:rsidRPr="00330867">
                <w:rPr>
                  <w:rFonts w:eastAsia="Times New Roman"/>
                  <w:sz w:val="18"/>
                  <w:rPrChange w:id="1492" w:author="Xu, Steven 1. (NSB - CN/Beijing)" w:date="2020-06-10T14:30:00Z">
                    <w:rPr>
                      <w:rFonts w:ascii="Times New Roman" w:eastAsia="Times New Roman" w:hAnsi="Times New Roman"/>
                    </w:rPr>
                  </w:rPrChange>
                </w:rPr>
                <w:t>&gt;Prior-Hop BAP Address</w:t>
              </w:r>
            </w:ins>
          </w:p>
        </w:tc>
        <w:tc>
          <w:tcPr>
            <w:tcW w:w="1134" w:type="dxa"/>
            <w:tcBorders>
              <w:top w:val="single" w:sz="4" w:space="0" w:color="auto"/>
              <w:left w:val="single" w:sz="4" w:space="0" w:color="auto"/>
              <w:bottom w:val="single" w:sz="4" w:space="0" w:color="auto"/>
              <w:right w:val="single" w:sz="4" w:space="0" w:color="auto"/>
            </w:tcBorders>
          </w:tcPr>
          <w:p w14:paraId="4442BD74" w14:textId="77777777" w:rsidR="008C7D98" w:rsidRPr="003C31E0" w:rsidRDefault="008C7D98" w:rsidP="008C7D98">
            <w:pPr>
              <w:pStyle w:val="TAH"/>
              <w:rPr>
                <w:ins w:id="1493" w:author="Xu, Steven 1. (NSB - CN/Beijing)" w:date="2020-06-10T11:56:00Z"/>
                <w:rFonts w:ascii="Times New Roman" w:hAnsi="Times New Roman"/>
                <w:b w:val="0"/>
              </w:rPr>
            </w:pPr>
            <w:ins w:id="1494" w:author="Xu, Steven 1. (NSB - CN/Beijing)" w:date="2020-06-10T11:56:00Z">
              <w:r w:rsidRPr="003C31E0">
                <w:rPr>
                  <w:rFonts w:ascii="Times New Roman" w:hAnsi="Times New Roman"/>
                  <w:b w:val="0"/>
                </w:rPr>
                <w:t>O</w:t>
              </w:r>
            </w:ins>
          </w:p>
        </w:tc>
        <w:tc>
          <w:tcPr>
            <w:tcW w:w="1701" w:type="dxa"/>
            <w:tcBorders>
              <w:top w:val="single" w:sz="4" w:space="0" w:color="auto"/>
              <w:left w:val="single" w:sz="4" w:space="0" w:color="auto"/>
              <w:bottom w:val="single" w:sz="4" w:space="0" w:color="auto"/>
              <w:right w:val="single" w:sz="4" w:space="0" w:color="auto"/>
            </w:tcBorders>
          </w:tcPr>
          <w:p w14:paraId="4F6AF58A" w14:textId="50EE120D" w:rsidR="008C7D98" w:rsidRPr="003C31E0" w:rsidRDefault="008C7D98" w:rsidP="008C7D98">
            <w:pPr>
              <w:pStyle w:val="TAH"/>
              <w:rPr>
                <w:ins w:id="1495" w:author="Xu, Steven 1. (NSB - CN/Beijing)" w:date="2020-06-10T11:56: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555A8646" w14:textId="3D6A52EA" w:rsidR="008C7D98" w:rsidRPr="003C31E0" w:rsidRDefault="008C7D98" w:rsidP="008C7D98">
            <w:pPr>
              <w:pStyle w:val="TAH"/>
              <w:rPr>
                <w:ins w:id="1496" w:author="Xu, Steven 1. (NSB - CN/Beijing)" w:date="2020-06-10T11:56:00Z"/>
                <w:rFonts w:ascii="Times New Roman" w:hAnsi="Times New Roman"/>
                <w:b w:val="0"/>
              </w:rPr>
            </w:pPr>
            <w:ins w:id="1497" w:author="Xu, Steven 1. (NSB - CN/Beijing)" w:date="2020-06-10T11:56:00Z">
              <w:r w:rsidRPr="003C31E0">
                <w:rPr>
                  <w:rFonts w:ascii="Times New Roman" w:hAnsi="Times New Roman"/>
                  <w:b w:val="0"/>
                </w:rPr>
                <w:t>9.3.1.v</w:t>
              </w:r>
            </w:ins>
          </w:p>
        </w:tc>
        <w:tc>
          <w:tcPr>
            <w:tcW w:w="2410" w:type="dxa"/>
            <w:tcBorders>
              <w:top w:val="single" w:sz="4" w:space="0" w:color="auto"/>
              <w:left w:val="single" w:sz="4" w:space="0" w:color="auto"/>
              <w:bottom w:val="single" w:sz="4" w:space="0" w:color="auto"/>
              <w:right w:val="single" w:sz="4" w:space="0" w:color="auto"/>
            </w:tcBorders>
          </w:tcPr>
          <w:p w14:paraId="0CDE0ECA" w14:textId="77777777" w:rsidR="008C7D98" w:rsidRPr="003C31E0" w:rsidRDefault="008C7D98" w:rsidP="008C7D98">
            <w:pPr>
              <w:pStyle w:val="TAH"/>
              <w:jc w:val="left"/>
              <w:rPr>
                <w:ins w:id="1498" w:author="Xu, Steven 1. (NSB - CN/Beijing)" w:date="2020-06-10T11:56:00Z"/>
                <w:rFonts w:ascii="Times New Roman" w:hAnsi="Times New Roman"/>
                <w:b w:val="0"/>
              </w:rPr>
            </w:pPr>
          </w:p>
        </w:tc>
      </w:tr>
      <w:tr w:rsidR="008C7D98" w14:paraId="580DC74D" w14:textId="77777777" w:rsidTr="00417C5B">
        <w:trPr>
          <w:jc w:val="center"/>
          <w:ins w:id="1499" w:author="Xu, Steven 1. (NSB - CN/Beijing)" w:date="2020-06-10T11:56:00Z"/>
        </w:trPr>
        <w:tc>
          <w:tcPr>
            <w:tcW w:w="2552" w:type="dxa"/>
            <w:tcBorders>
              <w:top w:val="single" w:sz="4" w:space="0" w:color="auto"/>
              <w:left w:val="single" w:sz="4" w:space="0" w:color="auto"/>
              <w:bottom w:val="single" w:sz="4" w:space="0" w:color="auto"/>
              <w:right w:val="single" w:sz="4" w:space="0" w:color="auto"/>
            </w:tcBorders>
          </w:tcPr>
          <w:p w14:paraId="5674292A" w14:textId="50E798E6" w:rsidR="008C7D98" w:rsidRPr="00330867" w:rsidRDefault="008C7D98">
            <w:pPr>
              <w:keepNext/>
              <w:keepLines/>
              <w:spacing w:after="0" w:line="240" w:lineRule="auto"/>
              <w:ind w:left="72"/>
              <w:rPr>
                <w:ins w:id="1500" w:author="Xu, Steven 1. (NSB - CN/Beijing)" w:date="2020-06-10T11:56:00Z"/>
                <w:rFonts w:eastAsia="Times New Roman"/>
                <w:rPrChange w:id="1501" w:author="Xu, Steven 1. (NSB - CN/Beijing)" w:date="2020-06-10T14:30:00Z">
                  <w:rPr>
                    <w:ins w:id="1502" w:author="Xu, Steven 1. (NSB - CN/Beijing)" w:date="2020-06-10T11:56:00Z"/>
                    <w:rFonts w:ascii="Times New Roman" w:eastAsia="Times New Roman" w:hAnsi="Times New Roman"/>
                    <w:lang w:val="sv-SE"/>
                  </w:rPr>
                </w:rPrChange>
              </w:rPr>
              <w:pPrChange w:id="1503" w:author="Xu, Steven 1. (NSB - CN/Beijing)" w:date="2020-06-10T14:30:00Z">
                <w:pPr>
                  <w:pStyle w:val="TAL"/>
                  <w:ind w:left="227"/>
                </w:pPr>
              </w:pPrChange>
            </w:pPr>
            <w:ins w:id="1504" w:author="Xu, Steven 1. (NSB - CN/Beijing)" w:date="2020-06-10T11:56:00Z">
              <w:r w:rsidRPr="00330867">
                <w:rPr>
                  <w:rFonts w:eastAsia="Times New Roman"/>
                  <w:sz w:val="18"/>
                  <w:rPrChange w:id="1505" w:author="Xu, Steven 1. (NSB - CN/Beijing)" w:date="2020-06-10T14:30:00Z">
                    <w:rPr>
                      <w:rFonts w:ascii="Times New Roman" w:eastAsia="Times New Roman" w:hAnsi="Times New Roman"/>
                      <w:lang w:val="sv-SE"/>
                    </w:rPr>
                  </w:rPrChange>
                </w:rPr>
                <w:t>&gt;Ingress BH RLC CH ID</w:t>
              </w:r>
            </w:ins>
          </w:p>
        </w:tc>
        <w:tc>
          <w:tcPr>
            <w:tcW w:w="1134" w:type="dxa"/>
            <w:tcBorders>
              <w:top w:val="single" w:sz="4" w:space="0" w:color="auto"/>
              <w:left w:val="single" w:sz="4" w:space="0" w:color="auto"/>
              <w:bottom w:val="single" w:sz="4" w:space="0" w:color="auto"/>
              <w:right w:val="single" w:sz="4" w:space="0" w:color="auto"/>
            </w:tcBorders>
          </w:tcPr>
          <w:p w14:paraId="415C07B3" w14:textId="77777777" w:rsidR="008C7D98" w:rsidRPr="003C31E0" w:rsidRDefault="008C7D98" w:rsidP="008C7D98">
            <w:pPr>
              <w:pStyle w:val="TAH"/>
              <w:rPr>
                <w:ins w:id="1506" w:author="Xu, Steven 1. (NSB - CN/Beijing)" w:date="2020-06-10T11:56:00Z"/>
                <w:rFonts w:ascii="Times New Roman" w:hAnsi="Times New Roman"/>
                <w:b w:val="0"/>
              </w:rPr>
            </w:pPr>
            <w:ins w:id="1507" w:author="Xu, Steven 1. (NSB - CN/Beijing)" w:date="2020-06-10T11:56:00Z">
              <w:r w:rsidRPr="003C31E0">
                <w:rPr>
                  <w:rFonts w:ascii="Times New Roman" w:hAnsi="Times New Roman"/>
                  <w:b w:val="0"/>
                </w:rPr>
                <w:t>O</w:t>
              </w:r>
            </w:ins>
          </w:p>
        </w:tc>
        <w:tc>
          <w:tcPr>
            <w:tcW w:w="1701" w:type="dxa"/>
            <w:tcBorders>
              <w:top w:val="single" w:sz="4" w:space="0" w:color="auto"/>
              <w:left w:val="single" w:sz="4" w:space="0" w:color="auto"/>
              <w:bottom w:val="single" w:sz="4" w:space="0" w:color="auto"/>
              <w:right w:val="single" w:sz="4" w:space="0" w:color="auto"/>
            </w:tcBorders>
          </w:tcPr>
          <w:p w14:paraId="02A036E5" w14:textId="58375BBB" w:rsidR="008C7D98" w:rsidRPr="003C31E0" w:rsidRDefault="008C7D98" w:rsidP="008C7D98">
            <w:pPr>
              <w:pStyle w:val="TAH"/>
              <w:rPr>
                <w:ins w:id="1508" w:author="Xu, Steven 1. (NSB - CN/Beijing)" w:date="2020-06-10T11:56: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5766B300" w14:textId="32FBA50A" w:rsidR="008C7D98" w:rsidRPr="003C31E0" w:rsidRDefault="008C7D98" w:rsidP="008C7D98">
            <w:pPr>
              <w:pStyle w:val="TAH"/>
              <w:rPr>
                <w:ins w:id="1509" w:author="Xu, Steven 1. (NSB - CN/Beijing)" w:date="2020-06-10T11:56:00Z"/>
                <w:rFonts w:ascii="Times New Roman" w:hAnsi="Times New Roman"/>
                <w:b w:val="0"/>
              </w:rPr>
            </w:pPr>
            <w:ins w:id="1510" w:author="Xu, Steven 1. (NSB - CN/Beijing)" w:date="2020-06-10T11:56:00Z">
              <w:r w:rsidRPr="003C31E0">
                <w:rPr>
                  <w:rFonts w:ascii="Times New Roman" w:hAnsi="Times New Roman"/>
                  <w:b w:val="0"/>
                </w:rPr>
                <w:t>9.3.1.x</w:t>
              </w:r>
            </w:ins>
          </w:p>
        </w:tc>
        <w:tc>
          <w:tcPr>
            <w:tcW w:w="2410" w:type="dxa"/>
            <w:tcBorders>
              <w:top w:val="single" w:sz="4" w:space="0" w:color="auto"/>
              <w:left w:val="single" w:sz="4" w:space="0" w:color="auto"/>
              <w:bottom w:val="single" w:sz="4" w:space="0" w:color="auto"/>
              <w:right w:val="single" w:sz="4" w:space="0" w:color="auto"/>
            </w:tcBorders>
          </w:tcPr>
          <w:p w14:paraId="19EDEF9B" w14:textId="77777777" w:rsidR="008C7D98" w:rsidRPr="003C31E0" w:rsidRDefault="008C7D98" w:rsidP="008C7D98">
            <w:pPr>
              <w:pStyle w:val="TAH"/>
              <w:jc w:val="left"/>
              <w:rPr>
                <w:ins w:id="1511" w:author="Xu, Steven 1. (NSB - CN/Beijing)" w:date="2020-06-10T11:56:00Z"/>
                <w:rFonts w:ascii="Times New Roman" w:hAnsi="Times New Roman"/>
                <w:b w:val="0"/>
              </w:rPr>
            </w:pPr>
          </w:p>
        </w:tc>
      </w:tr>
      <w:tr w:rsidR="008C7D98" w14:paraId="1A487951" w14:textId="77777777" w:rsidTr="00417C5B">
        <w:trPr>
          <w:jc w:val="center"/>
          <w:ins w:id="1512" w:author="Xu, Steven 1. (NSB - CN/Beijing)" w:date="2020-06-10T11:56:00Z"/>
        </w:trPr>
        <w:tc>
          <w:tcPr>
            <w:tcW w:w="2552" w:type="dxa"/>
            <w:tcBorders>
              <w:top w:val="single" w:sz="4" w:space="0" w:color="auto"/>
              <w:left w:val="single" w:sz="4" w:space="0" w:color="auto"/>
              <w:bottom w:val="single" w:sz="4" w:space="0" w:color="auto"/>
              <w:right w:val="single" w:sz="4" w:space="0" w:color="auto"/>
            </w:tcBorders>
          </w:tcPr>
          <w:p w14:paraId="23A3C571" w14:textId="5FE18BA4" w:rsidR="008C7D98" w:rsidRPr="00330867" w:rsidRDefault="008C7D98">
            <w:pPr>
              <w:keepNext/>
              <w:keepLines/>
              <w:spacing w:after="0" w:line="240" w:lineRule="auto"/>
              <w:ind w:left="72"/>
              <w:rPr>
                <w:ins w:id="1513" w:author="Xu, Steven 1. (NSB - CN/Beijing)" w:date="2020-06-10T11:56:00Z"/>
                <w:rFonts w:eastAsia="Times New Roman"/>
                <w:rPrChange w:id="1514" w:author="Xu, Steven 1. (NSB - CN/Beijing)" w:date="2020-06-10T14:30:00Z">
                  <w:rPr>
                    <w:ins w:id="1515" w:author="Xu, Steven 1. (NSB - CN/Beijing)" w:date="2020-06-10T11:56:00Z"/>
                    <w:rFonts w:ascii="Times New Roman" w:eastAsia="Times New Roman" w:hAnsi="Times New Roman"/>
                  </w:rPr>
                </w:rPrChange>
              </w:rPr>
              <w:pPrChange w:id="1516" w:author="Xu, Steven 1. (NSB - CN/Beijing)" w:date="2020-06-10T14:30:00Z">
                <w:pPr>
                  <w:pStyle w:val="TAL"/>
                  <w:ind w:left="227"/>
                </w:pPr>
              </w:pPrChange>
            </w:pPr>
            <w:ins w:id="1517" w:author="Xu, Steven 1. (NSB - CN/Beijing)" w:date="2020-06-10T11:56:00Z">
              <w:r w:rsidRPr="00330867">
                <w:rPr>
                  <w:rFonts w:eastAsia="Times New Roman"/>
                  <w:sz w:val="18"/>
                  <w:rPrChange w:id="1518" w:author="Xu, Steven 1. (NSB - CN/Beijing)" w:date="2020-06-10T14:30:00Z">
                    <w:rPr>
                      <w:rFonts w:ascii="Times New Roman" w:eastAsia="Times New Roman" w:hAnsi="Times New Roman"/>
                    </w:rPr>
                  </w:rPrChange>
                </w:rPr>
                <w:t>&gt;Next-Hop BAP Address</w:t>
              </w:r>
            </w:ins>
          </w:p>
        </w:tc>
        <w:tc>
          <w:tcPr>
            <w:tcW w:w="1134" w:type="dxa"/>
            <w:tcBorders>
              <w:top w:val="single" w:sz="4" w:space="0" w:color="auto"/>
              <w:left w:val="single" w:sz="4" w:space="0" w:color="auto"/>
              <w:bottom w:val="single" w:sz="4" w:space="0" w:color="auto"/>
              <w:right w:val="single" w:sz="4" w:space="0" w:color="auto"/>
            </w:tcBorders>
          </w:tcPr>
          <w:p w14:paraId="5CDA4C2D" w14:textId="77777777" w:rsidR="008C7D98" w:rsidRPr="003C31E0" w:rsidRDefault="008C7D98" w:rsidP="008C7D98">
            <w:pPr>
              <w:pStyle w:val="TAH"/>
              <w:rPr>
                <w:ins w:id="1519" w:author="Xu, Steven 1. (NSB - CN/Beijing)" w:date="2020-06-10T11:56:00Z"/>
                <w:rFonts w:ascii="Times New Roman" w:hAnsi="Times New Roman"/>
                <w:b w:val="0"/>
              </w:rPr>
            </w:pPr>
            <w:ins w:id="1520" w:author="Xu, Steven 1. (NSB - CN/Beijing)" w:date="2020-06-10T11:56:00Z">
              <w:r w:rsidRPr="003C31E0">
                <w:rPr>
                  <w:rFonts w:ascii="Times New Roman" w:hAnsi="Times New Roman"/>
                  <w:b w:val="0"/>
                </w:rPr>
                <w:t>O</w:t>
              </w:r>
            </w:ins>
          </w:p>
        </w:tc>
        <w:tc>
          <w:tcPr>
            <w:tcW w:w="1701" w:type="dxa"/>
            <w:tcBorders>
              <w:top w:val="single" w:sz="4" w:space="0" w:color="auto"/>
              <w:left w:val="single" w:sz="4" w:space="0" w:color="auto"/>
              <w:bottom w:val="single" w:sz="4" w:space="0" w:color="auto"/>
              <w:right w:val="single" w:sz="4" w:space="0" w:color="auto"/>
            </w:tcBorders>
          </w:tcPr>
          <w:p w14:paraId="3DA9492B" w14:textId="5EC6FB0F" w:rsidR="008C7D98" w:rsidRPr="003C31E0" w:rsidRDefault="008C7D98" w:rsidP="008C7D98">
            <w:pPr>
              <w:pStyle w:val="TAH"/>
              <w:rPr>
                <w:ins w:id="1521" w:author="Xu, Steven 1. (NSB - CN/Beijing)" w:date="2020-06-10T11:56: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2268C2E6" w14:textId="7AF735CA" w:rsidR="008C7D98" w:rsidRPr="003C31E0" w:rsidRDefault="008C7D98" w:rsidP="008C7D98">
            <w:pPr>
              <w:pStyle w:val="TAH"/>
              <w:rPr>
                <w:ins w:id="1522" w:author="Xu, Steven 1. (NSB - CN/Beijing)" w:date="2020-06-10T11:56:00Z"/>
                <w:rFonts w:ascii="Times New Roman" w:hAnsi="Times New Roman"/>
                <w:b w:val="0"/>
              </w:rPr>
            </w:pPr>
            <w:ins w:id="1523" w:author="Xu, Steven 1. (NSB - CN/Beijing)" w:date="2020-06-10T11:56:00Z">
              <w:r w:rsidRPr="003C31E0">
                <w:rPr>
                  <w:rFonts w:ascii="Times New Roman" w:hAnsi="Times New Roman"/>
                  <w:b w:val="0"/>
                </w:rPr>
                <w:t>9.3.1.v</w:t>
              </w:r>
            </w:ins>
          </w:p>
        </w:tc>
        <w:tc>
          <w:tcPr>
            <w:tcW w:w="2410" w:type="dxa"/>
            <w:tcBorders>
              <w:top w:val="single" w:sz="4" w:space="0" w:color="auto"/>
              <w:left w:val="single" w:sz="4" w:space="0" w:color="auto"/>
              <w:bottom w:val="single" w:sz="4" w:space="0" w:color="auto"/>
              <w:right w:val="single" w:sz="4" w:space="0" w:color="auto"/>
            </w:tcBorders>
          </w:tcPr>
          <w:p w14:paraId="2809C7F3" w14:textId="77777777" w:rsidR="008C7D98" w:rsidRPr="003C31E0" w:rsidRDefault="008C7D98" w:rsidP="008C7D98">
            <w:pPr>
              <w:pStyle w:val="TAH"/>
              <w:jc w:val="left"/>
              <w:rPr>
                <w:ins w:id="1524" w:author="Xu, Steven 1. (NSB - CN/Beijing)" w:date="2020-06-10T11:56:00Z"/>
                <w:rFonts w:ascii="Times New Roman" w:hAnsi="Times New Roman"/>
                <w:b w:val="0"/>
              </w:rPr>
            </w:pPr>
          </w:p>
        </w:tc>
      </w:tr>
      <w:tr w:rsidR="008C7D98" w14:paraId="0B30F53C" w14:textId="77777777" w:rsidTr="00417C5B">
        <w:trPr>
          <w:jc w:val="center"/>
          <w:ins w:id="1525" w:author="Xu, Steven 1. (NSB - CN/Beijing)" w:date="2020-06-10T11:56:00Z"/>
        </w:trPr>
        <w:tc>
          <w:tcPr>
            <w:tcW w:w="2552" w:type="dxa"/>
            <w:tcBorders>
              <w:top w:val="single" w:sz="4" w:space="0" w:color="auto"/>
              <w:left w:val="single" w:sz="4" w:space="0" w:color="auto"/>
              <w:bottom w:val="single" w:sz="4" w:space="0" w:color="auto"/>
              <w:right w:val="single" w:sz="4" w:space="0" w:color="auto"/>
            </w:tcBorders>
          </w:tcPr>
          <w:p w14:paraId="6962C934" w14:textId="6AB6F57B" w:rsidR="008C7D98" w:rsidRPr="00330867" w:rsidRDefault="008C7D98">
            <w:pPr>
              <w:keepNext/>
              <w:keepLines/>
              <w:spacing w:after="0" w:line="240" w:lineRule="auto"/>
              <w:ind w:left="72"/>
              <w:rPr>
                <w:ins w:id="1526" w:author="Xu, Steven 1. (NSB - CN/Beijing)" w:date="2020-06-10T11:56:00Z"/>
                <w:rFonts w:eastAsia="Times New Roman"/>
                <w:rPrChange w:id="1527" w:author="Xu, Steven 1. (NSB - CN/Beijing)" w:date="2020-06-10T14:30:00Z">
                  <w:rPr>
                    <w:ins w:id="1528" w:author="Xu, Steven 1. (NSB - CN/Beijing)" w:date="2020-06-10T11:56:00Z"/>
                    <w:rFonts w:ascii="Times New Roman" w:eastAsia="Times New Roman" w:hAnsi="Times New Roman"/>
                  </w:rPr>
                </w:rPrChange>
              </w:rPr>
              <w:pPrChange w:id="1529" w:author="Xu, Steven 1. (NSB - CN/Beijing)" w:date="2020-06-10T14:30:00Z">
                <w:pPr>
                  <w:pStyle w:val="TAL"/>
                  <w:ind w:left="227"/>
                </w:pPr>
              </w:pPrChange>
            </w:pPr>
            <w:ins w:id="1530" w:author="Xu, Steven 1. (NSB - CN/Beijing)" w:date="2020-06-10T11:56:00Z">
              <w:r w:rsidRPr="00330867">
                <w:rPr>
                  <w:rFonts w:eastAsia="Times New Roman"/>
                  <w:sz w:val="18"/>
                  <w:rPrChange w:id="1531" w:author="Xu, Steven 1. (NSB - CN/Beijing)" w:date="2020-06-10T14:30:00Z">
                    <w:rPr>
                      <w:rFonts w:ascii="Times New Roman" w:eastAsia="Times New Roman" w:hAnsi="Times New Roman"/>
                    </w:rPr>
                  </w:rPrChange>
                </w:rPr>
                <w:t xml:space="preserve">&gt;Egress BH RLC CH ID </w:t>
              </w:r>
            </w:ins>
          </w:p>
        </w:tc>
        <w:tc>
          <w:tcPr>
            <w:tcW w:w="1134" w:type="dxa"/>
            <w:tcBorders>
              <w:top w:val="single" w:sz="4" w:space="0" w:color="auto"/>
              <w:left w:val="single" w:sz="4" w:space="0" w:color="auto"/>
              <w:bottom w:val="single" w:sz="4" w:space="0" w:color="auto"/>
              <w:right w:val="single" w:sz="4" w:space="0" w:color="auto"/>
            </w:tcBorders>
          </w:tcPr>
          <w:p w14:paraId="0DCDB340" w14:textId="77777777" w:rsidR="008C7D98" w:rsidRPr="003C31E0" w:rsidRDefault="008C7D98" w:rsidP="008C7D98">
            <w:pPr>
              <w:pStyle w:val="TAH"/>
              <w:rPr>
                <w:ins w:id="1532" w:author="Xu, Steven 1. (NSB - CN/Beijing)" w:date="2020-06-10T11:56:00Z"/>
                <w:rFonts w:ascii="Times New Roman" w:hAnsi="Times New Roman"/>
                <w:b w:val="0"/>
              </w:rPr>
            </w:pPr>
            <w:ins w:id="1533" w:author="Xu, Steven 1. (NSB - CN/Beijing)" w:date="2020-06-10T11:56:00Z">
              <w:r w:rsidRPr="003C31E0">
                <w:rPr>
                  <w:rFonts w:ascii="Times New Roman" w:hAnsi="Times New Roman"/>
                  <w:b w:val="0"/>
                </w:rPr>
                <w:t>O</w:t>
              </w:r>
            </w:ins>
          </w:p>
        </w:tc>
        <w:tc>
          <w:tcPr>
            <w:tcW w:w="1701" w:type="dxa"/>
            <w:tcBorders>
              <w:top w:val="single" w:sz="4" w:space="0" w:color="auto"/>
              <w:left w:val="single" w:sz="4" w:space="0" w:color="auto"/>
              <w:bottom w:val="single" w:sz="4" w:space="0" w:color="auto"/>
              <w:right w:val="single" w:sz="4" w:space="0" w:color="auto"/>
            </w:tcBorders>
          </w:tcPr>
          <w:p w14:paraId="27624C2F" w14:textId="129A5E65" w:rsidR="008C7D98" w:rsidRPr="003C31E0" w:rsidRDefault="008C7D98" w:rsidP="008C7D98">
            <w:pPr>
              <w:pStyle w:val="TAH"/>
              <w:rPr>
                <w:ins w:id="1534" w:author="Xu, Steven 1. (NSB - CN/Beijing)" w:date="2020-06-10T11:56:00Z"/>
                <w:rFonts w:ascii="Times New Roman" w:hAnsi="Times New Roman"/>
                <w:b w:val="0"/>
              </w:rPr>
            </w:pPr>
          </w:p>
        </w:tc>
        <w:tc>
          <w:tcPr>
            <w:tcW w:w="1559" w:type="dxa"/>
            <w:tcBorders>
              <w:top w:val="single" w:sz="4" w:space="0" w:color="auto"/>
              <w:left w:val="single" w:sz="4" w:space="0" w:color="auto"/>
              <w:bottom w:val="single" w:sz="4" w:space="0" w:color="auto"/>
              <w:right w:val="single" w:sz="4" w:space="0" w:color="auto"/>
            </w:tcBorders>
          </w:tcPr>
          <w:p w14:paraId="011167D1" w14:textId="78D77952" w:rsidR="008C7D98" w:rsidRPr="003C31E0" w:rsidRDefault="008C7D98" w:rsidP="008C7D98">
            <w:pPr>
              <w:pStyle w:val="TAH"/>
              <w:rPr>
                <w:ins w:id="1535" w:author="Xu, Steven 1. (NSB - CN/Beijing)" w:date="2020-06-10T11:56:00Z"/>
                <w:rFonts w:ascii="Times New Roman" w:hAnsi="Times New Roman"/>
                <w:b w:val="0"/>
              </w:rPr>
            </w:pPr>
            <w:ins w:id="1536" w:author="Xu, Steven 1. (NSB - CN/Beijing)" w:date="2020-06-10T11:56:00Z">
              <w:r w:rsidRPr="003C31E0">
                <w:rPr>
                  <w:rFonts w:ascii="Times New Roman" w:hAnsi="Times New Roman"/>
                  <w:b w:val="0"/>
                </w:rPr>
                <w:t>9.3.1.x</w:t>
              </w:r>
            </w:ins>
          </w:p>
        </w:tc>
        <w:tc>
          <w:tcPr>
            <w:tcW w:w="2410" w:type="dxa"/>
            <w:tcBorders>
              <w:top w:val="single" w:sz="4" w:space="0" w:color="auto"/>
              <w:left w:val="single" w:sz="4" w:space="0" w:color="auto"/>
              <w:bottom w:val="single" w:sz="4" w:space="0" w:color="auto"/>
              <w:right w:val="single" w:sz="4" w:space="0" w:color="auto"/>
            </w:tcBorders>
          </w:tcPr>
          <w:p w14:paraId="13C86E02" w14:textId="77777777" w:rsidR="008C7D98" w:rsidRPr="003C31E0" w:rsidRDefault="008C7D98" w:rsidP="008C7D98">
            <w:pPr>
              <w:pStyle w:val="TAH"/>
              <w:jc w:val="left"/>
              <w:rPr>
                <w:ins w:id="1537" w:author="Xu, Steven 1. (NSB - CN/Beijing)" w:date="2020-06-10T11:56:00Z"/>
                <w:rFonts w:ascii="Times New Roman" w:hAnsi="Times New Roman"/>
                <w:b w:val="0"/>
              </w:rPr>
            </w:pPr>
          </w:p>
        </w:tc>
      </w:tr>
    </w:tbl>
    <w:p w14:paraId="703CA7BE" w14:textId="77777777" w:rsidR="007B1AB5" w:rsidRPr="00E214C8" w:rsidRDefault="007B1AB5" w:rsidP="007B1AB5">
      <w:pPr>
        <w:rPr>
          <w:ins w:id="1538" w:author="Xu, Steven 1. (NSB - CN/Beijing)" w:date="2020-06-10T11:56:00Z"/>
          <w:rFonts w:ascii="Times New Roman" w:hAnsi="Times New Roman"/>
          <w:i/>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B1AB5" w14:paraId="1AF4D26B" w14:textId="77777777" w:rsidTr="00417C5B">
        <w:trPr>
          <w:jc w:val="center"/>
          <w:ins w:id="1539" w:author="Xu, Steven 1. (NSB - CN/Beijing)" w:date="2020-06-10T11:56:00Z"/>
        </w:trPr>
        <w:tc>
          <w:tcPr>
            <w:tcW w:w="3686" w:type="dxa"/>
            <w:tcBorders>
              <w:top w:val="single" w:sz="4" w:space="0" w:color="auto"/>
              <w:left w:val="single" w:sz="4" w:space="0" w:color="auto"/>
              <w:bottom w:val="single" w:sz="4" w:space="0" w:color="auto"/>
              <w:right w:val="single" w:sz="4" w:space="0" w:color="auto"/>
            </w:tcBorders>
          </w:tcPr>
          <w:p w14:paraId="61FC1B45" w14:textId="77777777" w:rsidR="007B1AB5" w:rsidRPr="003C31E0" w:rsidRDefault="007B1AB5" w:rsidP="00417C5B">
            <w:pPr>
              <w:keepNext/>
              <w:keepLines/>
              <w:spacing w:after="0"/>
              <w:jc w:val="center"/>
              <w:rPr>
                <w:ins w:id="1540" w:author="Xu, Steven 1. (NSB - CN/Beijing)" w:date="2020-06-10T11:56:00Z"/>
                <w:rFonts w:ascii="Times New Roman" w:hAnsi="Times New Roman"/>
                <w:b/>
                <w:sz w:val="18"/>
              </w:rPr>
            </w:pPr>
            <w:ins w:id="1541" w:author="Xu, Steven 1. (NSB - CN/Beijing)" w:date="2020-06-10T11:56:00Z">
              <w:r w:rsidRPr="003C31E0">
                <w:rPr>
                  <w:rFonts w:ascii="Times New Roman" w:hAnsi="Times New Roman"/>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1FAF163D" w14:textId="77777777" w:rsidR="007B1AB5" w:rsidRPr="003C31E0" w:rsidRDefault="007B1AB5" w:rsidP="00417C5B">
            <w:pPr>
              <w:keepNext/>
              <w:keepLines/>
              <w:spacing w:after="0"/>
              <w:jc w:val="center"/>
              <w:rPr>
                <w:ins w:id="1542" w:author="Xu, Steven 1. (NSB - CN/Beijing)" w:date="2020-06-10T11:56:00Z"/>
                <w:rFonts w:ascii="Times New Roman" w:hAnsi="Times New Roman"/>
                <w:b/>
                <w:sz w:val="18"/>
              </w:rPr>
            </w:pPr>
            <w:ins w:id="1543" w:author="Xu, Steven 1. (NSB - CN/Beijing)" w:date="2020-06-10T11:56:00Z">
              <w:r w:rsidRPr="003C31E0">
                <w:rPr>
                  <w:rFonts w:ascii="Times New Roman" w:hAnsi="Times New Roman"/>
                  <w:b/>
                  <w:sz w:val="18"/>
                </w:rPr>
                <w:t>Explanation</w:t>
              </w:r>
            </w:ins>
          </w:p>
        </w:tc>
      </w:tr>
      <w:tr w:rsidR="007B1AB5" w14:paraId="4F644710" w14:textId="77777777" w:rsidTr="00417C5B">
        <w:trPr>
          <w:jc w:val="center"/>
          <w:ins w:id="1544" w:author="Xu, Steven 1. (NSB - CN/Beijing)" w:date="2020-06-10T11:56:00Z"/>
        </w:trPr>
        <w:tc>
          <w:tcPr>
            <w:tcW w:w="3686" w:type="dxa"/>
            <w:tcBorders>
              <w:top w:val="single" w:sz="4" w:space="0" w:color="auto"/>
              <w:left w:val="single" w:sz="4" w:space="0" w:color="auto"/>
              <w:bottom w:val="single" w:sz="4" w:space="0" w:color="auto"/>
              <w:right w:val="single" w:sz="4" w:space="0" w:color="auto"/>
            </w:tcBorders>
          </w:tcPr>
          <w:p w14:paraId="3D390573" w14:textId="77777777" w:rsidR="007B1AB5" w:rsidRDefault="007B1AB5" w:rsidP="00417C5B">
            <w:pPr>
              <w:pStyle w:val="TAL"/>
              <w:rPr>
                <w:ins w:id="1545" w:author="Xu, Steven 1. (NSB - CN/Beijing)" w:date="2020-06-10T11:56:00Z"/>
                <w:rFonts w:ascii="Times New Roman" w:hAnsi="Times New Roman"/>
                <w:lang w:eastAsia="zh-CN"/>
              </w:rPr>
            </w:pPr>
            <w:ins w:id="1546" w:author="Xu, Steven 1. (NSB - CN/Beijing)" w:date="2020-06-10T11:56:00Z">
              <w:r>
                <w:rPr>
                  <w:rFonts w:ascii="Times New Roman" w:hAnsi="Times New Roman"/>
                  <w:i/>
                </w:rPr>
                <w:t>maxnoofMappingEntries</w:t>
              </w:r>
            </w:ins>
          </w:p>
        </w:tc>
        <w:tc>
          <w:tcPr>
            <w:tcW w:w="5670" w:type="dxa"/>
            <w:tcBorders>
              <w:top w:val="single" w:sz="4" w:space="0" w:color="auto"/>
              <w:left w:val="single" w:sz="4" w:space="0" w:color="auto"/>
              <w:bottom w:val="single" w:sz="4" w:space="0" w:color="auto"/>
              <w:right w:val="single" w:sz="4" w:space="0" w:color="auto"/>
            </w:tcBorders>
          </w:tcPr>
          <w:p w14:paraId="4F92D78E" w14:textId="77777777" w:rsidR="007B1AB5" w:rsidRDefault="007B1AB5" w:rsidP="00417C5B">
            <w:pPr>
              <w:pStyle w:val="TAL"/>
              <w:rPr>
                <w:ins w:id="1547" w:author="Xu, Steven 1. (NSB - CN/Beijing)" w:date="2020-06-10T11:56:00Z"/>
                <w:rFonts w:ascii="Times New Roman" w:hAnsi="Times New Roman"/>
                <w:lang w:eastAsia="zh-CN"/>
              </w:rPr>
            </w:pPr>
            <w:ins w:id="1548" w:author="Xu, Steven 1. (NSB - CN/Beijing)" w:date="2020-06-10T11:56:00Z">
              <w:r>
                <w:rPr>
                  <w:rFonts w:ascii="Times New Roman" w:hAnsi="Times New Roman"/>
                  <w:lang w:eastAsia="zh-CN"/>
                </w:rPr>
                <w:t>Maximum no. of mapping entries, the maximum value is 67108864 (i.e. 2^26).</w:t>
              </w:r>
            </w:ins>
          </w:p>
        </w:tc>
      </w:tr>
    </w:tbl>
    <w:p w14:paraId="550720E7" w14:textId="77777777" w:rsidR="007B1AB5" w:rsidRPr="00E214C8" w:rsidRDefault="007B1AB5" w:rsidP="007B1AB5">
      <w:pPr>
        <w:rPr>
          <w:ins w:id="1549" w:author="Xu, Steven 1. (NSB - CN/Beijing)" w:date="2020-06-10T11:56:00Z"/>
          <w:rFonts w:ascii="Times New Roman" w:hAnsi="Times New Roman"/>
        </w:rPr>
      </w:pPr>
    </w:p>
    <w:p w14:paraId="0D8633EF" w14:textId="77777777" w:rsidR="007B1AB5" w:rsidRPr="00E214C8" w:rsidRDefault="007B1AB5" w:rsidP="007B1AB5">
      <w:pPr>
        <w:rPr>
          <w:ins w:id="1550" w:author="Xu, Steven 1. (NSB - CN/Beijing)" w:date="2020-06-10T11:56:00Z"/>
        </w:rPr>
      </w:pPr>
    </w:p>
    <w:p w14:paraId="0A279995" w14:textId="72A03057" w:rsidR="00A80208" w:rsidRDefault="00A80208" w:rsidP="00A80208">
      <w:pPr>
        <w:pStyle w:val="Heading4"/>
        <w:numPr>
          <w:ilvl w:val="0"/>
          <w:numId w:val="0"/>
        </w:numPr>
        <w:ind w:left="864" w:hanging="864"/>
        <w:rPr>
          <w:ins w:id="1551" w:author="Xu, Steven 1. (NSB - CN/Beijing)" w:date="2020-06-09T17:42:00Z"/>
        </w:rPr>
      </w:pPr>
      <w:ins w:id="1552" w:author="Xu, Steven 1. (NSB - CN/Beijing)" w:date="2020-06-09T17:42:00Z">
        <w:r>
          <w:t>9.3.1.b3</w:t>
        </w:r>
        <w:r>
          <w:tab/>
          <w:t>Mapping Information to Remove</w:t>
        </w:r>
      </w:ins>
    </w:p>
    <w:p w14:paraId="2C3BA97E" w14:textId="5FA4572F" w:rsidR="00A80208" w:rsidRPr="00623772" w:rsidRDefault="00A80208" w:rsidP="00A80208">
      <w:pPr>
        <w:rPr>
          <w:ins w:id="1553" w:author="Xu, Steven 1. (NSB - CN/Beijing)" w:date="2020-06-09T17:42:00Z"/>
          <w:rFonts w:ascii="Times New Roman" w:hAnsi="Times New Roman"/>
          <w:rPrChange w:id="1554" w:author="Xu, Steven 1. (NSB - CN/Beijing)" w:date="2020-06-09T17:45:00Z">
            <w:rPr>
              <w:ins w:id="1555" w:author="Xu, Steven 1. (NSB - CN/Beijing)" w:date="2020-06-09T17:42:00Z"/>
            </w:rPr>
          </w:rPrChange>
        </w:rPr>
      </w:pPr>
      <w:ins w:id="1556" w:author="Xu, Steven 1. (NSB - CN/Beijing)" w:date="2020-06-09T17:42:00Z">
        <w:r w:rsidRPr="00623772">
          <w:rPr>
            <w:rFonts w:ascii="Times New Roman" w:hAnsi="Times New Roman"/>
            <w:rPrChange w:id="1557" w:author="Xu, Steven 1. (NSB - CN/Beijing)" w:date="2020-06-09T17:45:00Z">
              <w:rPr/>
            </w:rPrChange>
          </w:rPr>
          <w:t xml:space="preserve">This IE includes a list of mapping information index corresponding to the mapping configuration which </w:t>
        </w:r>
      </w:ins>
      <w:ins w:id="1558" w:author="Xu, Steven 1. (NSB - CN/Beijing)" w:date="2020-06-09T17:50:00Z">
        <w:r w:rsidR="005451C4">
          <w:rPr>
            <w:rFonts w:ascii="Times New Roman" w:hAnsi="Times New Roman"/>
          </w:rPr>
          <w:t>is</w:t>
        </w:r>
      </w:ins>
      <w:ins w:id="1559" w:author="Xu, Steven 1. (NSB - CN/Beijing)" w:date="2020-06-09T17:42:00Z">
        <w:r w:rsidRPr="00623772">
          <w:rPr>
            <w:rFonts w:ascii="Times New Roman" w:hAnsi="Times New Roman"/>
            <w:rPrChange w:id="1560" w:author="Xu, Steven 1. (NSB - CN/Beijing)" w:date="2020-06-09T17:45:00Z">
              <w:rPr/>
            </w:rPrChange>
          </w:rPr>
          <w:t xml:space="preserve"> to be removed.</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6"/>
        <w:gridCol w:w="1985"/>
        <w:gridCol w:w="1417"/>
        <w:gridCol w:w="2055"/>
      </w:tblGrid>
      <w:tr w:rsidR="00A80208" w:rsidRPr="001B3E56" w14:paraId="7F5B5DF2" w14:textId="77777777" w:rsidTr="00417C5B">
        <w:trPr>
          <w:jc w:val="center"/>
          <w:ins w:id="1561" w:author="Xu, Steven 1. (NSB - CN/Beijing)" w:date="2020-06-09T17:42:00Z"/>
        </w:trPr>
        <w:tc>
          <w:tcPr>
            <w:tcW w:w="2765" w:type="dxa"/>
            <w:tcBorders>
              <w:top w:val="single" w:sz="4" w:space="0" w:color="auto"/>
              <w:left w:val="single" w:sz="4" w:space="0" w:color="auto"/>
              <w:bottom w:val="single" w:sz="4" w:space="0" w:color="auto"/>
              <w:right w:val="single" w:sz="4" w:space="0" w:color="auto"/>
            </w:tcBorders>
            <w:hideMark/>
          </w:tcPr>
          <w:p w14:paraId="07E221BD" w14:textId="77777777" w:rsidR="00A80208" w:rsidRPr="001B3E56" w:rsidRDefault="00A80208" w:rsidP="00417C5B">
            <w:pPr>
              <w:pStyle w:val="TAH"/>
              <w:rPr>
                <w:ins w:id="1562" w:author="Xu, Steven 1. (NSB - CN/Beijing)" w:date="2020-06-09T17:42:00Z"/>
              </w:rPr>
            </w:pPr>
            <w:ins w:id="1563" w:author="Xu, Steven 1. (NSB - CN/Beijing)" w:date="2020-06-09T17:42:00Z">
              <w:r w:rsidRPr="001B3E56">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093516C5" w14:textId="77777777" w:rsidR="00A80208" w:rsidRPr="001B3E56" w:rsidRDefault="00A80208" w:rsidP="00417C5B">
            <w:pPr>
              <w:pStyle w:val="TAH"/>
              <w:rPr>
                <w:ins w:id="1564" w:author="Xu, Steven 1. (NSB - CN/Beijing)" w:date="2020-06-09T17:42:00Z"/>
              </w:rPr>
            </w:pPr>
            <w:ins w:id="1565" w:author="Xu, Steven 1. (NSB - CN/Beijing)" w:date="2020-06-09T17:42:00Z">
              <w:r w:rsidRPr="001B3E56">
                <w:t>Presence</w:t>
              </w:r>
            </w:ins>
          </w:p>
        </w:tc>
        <w:tc>
          <w:tcPr>
            <w:tcW w:w="1985" w:type="dxa"/>
            <w:tcBorders>
              <w:top w:val="single" w:sz="4" w:space="0" w:color="auto"/>
              <w:left w:val="single" w:sz="4" w:space="0" w:color="auto"/>
              <w:bottom w:val="single" w:sz="4" w:space="0" w:color="auto"/>
              <w:right w:val="single" w:sz="4" w:space="0" w:color="auto"/>
            </w:tcBorders>
            <w:hideMark/>
          </w:tcPr>
          <w:p w14:paraId="54B74581" w14:textId="77777777" w:rsidR="00A80208" w:rsidRPr="001B3E56" w:rsidRDefault="00A80208" w:rsidP="00417C5B">
            <w:pPr>
              <w:pStyle w:val="TAH"/>
              <w:rPr>
                <w:ins w:id="1566" w:author="Xu, Steven 1. (NSB - CN/Beijing)" w:date="2020-06-09T17:42:00Z"/>
              </w:rPr>
            </w:pPr>
            <w:ins w:id="1567" w:author="Xu, Steven 1. (NSB - CN/Beijing)" w:date="2020-06-09T17:42:00Z">
              <w:r w:rsidRPr="001B3E56">
                <w:t>Range</w:t>
              </w:r>
            </w:ins>
          </w:p>
        </w:tc>
        <w:tc>
          <w:tcPr>
            <w:tcW w:w="1417" w:type="dxa"/>
            <w:tcBorders>
              <w:top w:val="single" w:sz="4" w:space="0" w:color="auto"/>
              <w:left w:val="single" w:sz="4" w:space="0" w:color="auto"/>
              <w:bottom w:val="single" w:sz="4" w:space="0" w:color="auto"/>
              <w:right w:val="single" w:sz="4" w:space="0" w:color="auto"/>
            </w:tcBorders>
            <w:hideMark/>
          </w:tcPr>
          <w:p w14:paraId="15F239B6" w14:textId="77777777" w:rsidR="00A80208" w:rsidRPr="001B3E56" w:rsidRDefault="00A80208" w:rsidP="00417C5B">
            <w:pPr>
              <w:pStyle w:val="TAH"/>
              <w:rPr>
                <w:ins w:id="1568" w:author="Xu, Steven 1. (NSB - CN/Beijing)" w:date="2020-06-09T17:42:00Z"/>
              </w:rPr>
            </w:pPr>
            <w:ins w:id="1569" w:author="Xu, Steven 1. (NSB - CN/Beijing)" w:date="2020-06-09T17:42:00Z">
              <w:r w:rsidRPr="001B3E56">
                <w:t>IE type and reference</w:t>
              </w:r>
            </w:ins>
          </w:p>
        </w:tc>
        <w:tc>
          <w:tcPr>
            <w:tcW w:w="2055" w:type="dxa"/>
            <w:tcBorders>
              <w:top w:val="single" w:sz="4" w:space="0" w:color="auto"/>
              <w:left w:val="single" w:sz="4" w:space="0" w:color="auto"/>
              <w:bottom w:val="single" w:sz="4" w:space="0" w:color="auto"/>
              <w:right w:val="single" w:sz="4" w:space="0" w:color="auto"/>
            </w:tcBorders>
            <w:hideMark/>
          </w:tcPr>
          <w:p w14:paraId="089CB86A" w14:textId="77777777" w:rsidR="00A80208" w:rsidRPr="001B3E56" w:rsidRDefault="00A80208" w:rsidP="00417C5B">
            <w:pPr>
              <w:pStyle w:val="TAH"/>
              <w:rPr>
                <w:ins w:id="1570" w:author="Xu, Steven 1. (NSB - CN/Beijing)" w:date="2020-06-09T17:42:00Z"/>
              </w:rPr>
            </w:pPr>
            <w:ins w:id="1571" w:author="Xu, Steven 1. (NSB - CN/Beijing)" w:date="2020-06-09T17:42:00Z">
              <w:r w:rsidRPr="001B3E56">
                <w:t>Semantics description</w:t>
              </w:r>
            </w:ins>
          </w:p>
        </w:tc>
      </w:tr>
      <w:tr w:rsidR="009B69A7" w:rsidRPr="001B3E56" w14:paraId="00CFA33C" w14:textId="77777777" w:rsidTr="00417C5B">
        <w:trPr>
          <w:jc w:val="center"/>
          <w:ins w:id="1572" w:author="Xu, Steven 1. (NSB - CN/Beijing)" w:date="2020-06-09T17:42:00Z"/>
        </w:trPr>
        <w:tc>
          <w:tcPr>
            <w:tcW w:w="2765" w:type="dxa"/>
            <w:tcBorders>
              <w:top w:val="single" w:sz="4" w:space="0" w:color="auto"/>
              <w:left w:val="single" w:sz="4" w:space="0" w:color="auto"/>
              <w:bottom w:val="single" w:sz="4" w:space="0" w:color="auto"/>
              <w:right w:val="single" w:sz="4" w:space="0" w:color="auto"/>
            </w:tcBorders>
          </w:tcPr>
          <w:p w14:paraId="017414B0" w14:textId="31EB78FA" w:rsidR="009B69A7" w:rsidRPr="003C3D64" w:rsidRDefault="009B69A7">
            <w:pPr>
              <w:pStyle w:val="TAH"/>
              <w:jc w:val="left"/>
              <w:rPr>
                <w:ins w:id="1573" w:author="Xu, Steven 1. (NSB - CN/Beijing)" w:date="2020-06-09T17:42:00Z"/>
                <w:b w:val="0"/>
                <w:lang w:eastAsia="zh-CN"/>
              </w:rPr>
              <w:pPrChange w:id="1574" w:author="Xu, Steven 1. (NSB - CN/Beijing)" w:date="2020-06-10T14:36:00Z">
                <w:pPr>
                  <w:pStyle w:val="TAH"/>
                  <w:ind w:leftChars="50" w:left="100"/>
                  <w:jc w:val="left"/>
                </w:pPr>
              </w:pPrChange>
            </w:pPr>
            <w:ins w:id="1575" w:author="Xu, Steven 1. (NSB - CN/Beijing)" w:date="2020-06-09T17:42:00Z">
              <w:r w:rsidRPr="00BB0E09">
                <w:rPr>
                  <w:lang w:eastAsia="zh-CN"/>
                </w:rPr>
                <w:t>Mapping Information to Remove List Item</w:t>
              </w:r>
            </w:ins>
          </w:p>
        </w:tc>
        <w:tc>
          <w:tcPr>
            <w:tcW w:w="1276" w:type="dxa"/>
            <w:tcBorders>
              <w:top w:val="single" w:sz="4" w:space="0" w:color="auto"/>
              <w:left w:val="single" w:sz="4" w:space="0" w:color="auto"/>
              <w:bottom w:val="single" w:sz="4" w:space="0" w:color="auto"/>
              <w:right w:val="single" w:sz="4" w:space="0" w:color="auto"/>
            </w:tcBorders>
          </w:tcPr>
          <w:p w14:paraId="5D4A5A8F" w14:textId="77777777" w:rsidR="009B69A7" w:rsidRDefault="009B69A7" w:rsidP="009B69A7">
            <w:pPr>
              <w:pStyle w:val="TAH"/>
              <w:rPr>
                <w:ins w:id="1576" w:author="Xu, Steven 1. (NSB - CN/Beijing)" w:date="2020-06-09T17:42:00Z"/>
                <w:b w:val="0"/>
              </w:rPr>
            </w:pPr>
          </w:p>
        </w:tc>
        <w:tc>
          <w:tcPr>
            <w:tcW w:w="1985" w:type="dxa"/>
            <w:tcBorders>
              <w:top w:val="single" w:sz="4" w:space="0" w:color="auto"/>
              <w:left w:val="single" w:sz="4" w:space="0" w:color="auto"/>
              <w:bottom w:val="single" w:sz="4" w:space="0" w:color="auto"/>
              <w:right w:val="single" w:sz="4" w:space="0" w:color="auto"/>
            </w:tcBorders>
          </w:tcPr>
          <w:p w14:paraId="595FDBF9" w14:textId="7BC2D7F5" w:rsidR="009B69A7" w:rsidRPr="003C3D64" w:rsidRDefault="009B69A7" w:rsidP="009B69A7">
            <w:pPr>
              <w:pStyle w:val="TAH"/>
              <w:jc w:val="left"/>
              <w:rPr>
                <w:ins w:id="1577" w:author="Xu, Steven 1. (NSB - CN/Beijing)" w:date="2020-06-09T17:42:00Z"/>
                <w:b w:val="0"/>
                <w:i/>
                <w:lang w:eastAsia="zh-CN"/>
              </w:rPr>
            </w:pPr>
            <w:ins w:id="1578" w:author="Xu, Steven 1. (NSB - CN/Beijing)" w:date="2020-06-09T17:46:00Z">
              <w:r>
                <w:rPr>
                  <w:rFonts w:ascii="Times New Roman" w:hAnsi="Times New Roman"/>
                  <w:b w:val="0"/>
                </w:rPr>
                <w:t>1</w:t>
              </w:r>
              <w:r w:rsidRPr="003C31E0">
                <w:rPr>
                  <w:rFonts w:ascii="Times New Roman" w:hAnsi="Times New Roman"/>
                  <w:b w:val="0"/>
                </w:rPr>
                <w:t>.. &lt;</w:t>
              </w:r>
              <w:r w:rsidRPr="003C31E0">
                <w:rPr>
                  <w:rFonts w:ascii="Times New Roman" w:hAnsi="Times New Roman"/>
                  <w:b w:val="0"/>
                  <w:bCs/>
                  <w:i/>
                </w:rPr>
                <w:t>maxnoofMappingEntries</w:t>
              </w:r>
              <w:r w:rsidRPr="003C31E0">
                <w:rPr>
                  <w:rFonts w:ascii="Times New Roman" w:hAnsi="Times New Roman"/>
                  <w:b w:val="0"/>
                </w:rPr>
                <w:t>&gt;</w:t>
              </w:r>
            </w:ins>
          </w:p>
        </w:tc>
        <w:tc>
          <w:tcPr>
            <w:tcW w:w="1417" w:type="dxa"/>
            <w:tcBorders>
              <w:top w:val="single" w:sz="4" w:space="0" w:color="auto"/>
              <w:left w:val="single" w:sz="4" w:space="0" w:color="auto"/>
              <w:bottom w:val="single" w:sz="4" w:space="0" w:color="auto"/>
              <w:right w:val="single" w:sz="4" w:space="0" w:color="auto"/>
            </w:tcBorders>
          </w:tcPr>
          <w:p w14:paraId="4D86B566" w14:textId="77777777" w:rsidR="009B69A7" w:rsidRDefault="009B69A7" w:rsidP="009B69A7">
            <w:pPr>
              <w:pStyle w:val="TAH"/>
              <w:rPr>
                <w:ins w:id="1579" w:author="Xu, Steven 1. (NSB - CN/Beijing)" w:date="2020-06-09T17:42:00Z"/>
                <w:b w:val="0"/>
              </w:rPr>
            </w:pPr>
          </w:p>
        </w:tc>
        <w:tc>
          <w:tcPr>
            <w:tcW w:w="2055" w:type="dxa"/>
            <w:tcBorders>
              <w:top w:val="single" w:sz="4" w:space="0" w:color="auto"/>
              <w:left w:val="single" w:sz="4" w:space="0" w:color="auto"/>
              <w:bottom w:val="single" w:sz="4" w:space="0" w:color="auto"/>
              <w:right w:val="single" w:sz="4" w:space="0" w:color="auto"/>
            </w:tcBorders>
          </w:tcPr>
          <w:p w14:paraId="43E9F102" w14:textId="77777777" w:rsidR="009B69A7" w:rsidRPr="00E0759A" w:rsidRDefault="009B69A7" w:rsidP="009B69A7">
            <w:pPr>
              <w:pStyle w:val="TAL"/>
              <w:rPr>
                <w:ins w:id="1580" w:author="Xu, Steven 1. (NSB - CN/Beijing)" w:date="2020-06-09T17:42:00Z"/>
              </w:rPr>
            </w:pPr>
          </w:p>
        </w:tc>
      </w:tr>
      <w:tr w:rsidR="00DD3B47" w:rsidRPr="001B3E56" w14:paraId="0146AEC3" w14:textId="77777777" w:rsidTr="00417C5B">
        <w:trPr>
          <w:jc w:val="center"/>
          <w:ins w:id="1581" w:author="Xu, Steven 1. (NSB - CN/Beijing)" w:date="2020-06-09T17:42:00Z"/>
        </w:trPr>
        <w:tc>
          <w:tcPr>
            <w:tcW w:w="2765" w:type="dxa"/>
            <w:tcBorders>
              <w:top w:val="single" w:sz="4" w:space="0" w:color="auto"/>
              <w:left w:val="single" w:sz="4" w:space="0" w:color="auto"/>
              <w:bottom w:val="single" w:sz="4" w:space="0" w:color="auto"/>
              <w:right w:val="single" w:sz="4" w:space="0" w:color="auto"/>
            </w:tcBorders>
            <w:hideMark/>
          </w:tcPr>
          <w:p w14:paraId="38B5EF8B" w14:textId="07746767" w:rsidR="00DD3B47" w:rsidRPr="00DD3B47" w:rsidRDefault="00DD3B47" w:rsidP="00DD3B47">
            <w:pPr>
              <w:pStyle w:val="TAH"/>
              <w:ind w:firstLineChars="100" w:firstLine="180"/>
              <w:jc w:val="left"/>
              <w:rPr>
                <w:ins w:id="1582" w:author="Xu, Steven 1. (NSB - CN/Beijing)" w:date="2020-06-09T17:42:00Z"/>
                <w:b w:val="0"/>
                <w:bCs/>
                <w:rPrChange w:id="1583" w:author="Xu, Steven 1. (NSB - CN/Beijing)" w:date="2020-06-10T14:36:00Z">
                  <w:rPr>
                    <w:ins w:id="1584" w:author="Xu, Steven 1. (NSB - CN/Beijing)" w:date="2020-06-09T17:42:00Z"/>
                    <w:b w:val="0"/>
                  </w:rPr>
                </w:rPrChange>
              </w:rPr>
            </w:pPr>
            <w:ins w:id="1585" w:author="Xu, Steven 1. (NSB - CN/Beijing)" w:date="2020-06-10T14:36:00Z">
              <w:r w:rsidRPr="00DD3B47">
                <w:rPr>
                  <w:rFonts w:eastAsia="Times New Roman"/>
                  <w:b w:val="0"/>
                  <w:bCs/>
                  <w:lang w:eastAsia="zh-CN"/>
                  <w:rPrChange w:id="1586" w:author="Xu, Steven 1. (NSB - CN/Beijing)" w:date="2020-06-10T14:36:00Z">
                    <w:rPr>
                      <w:rFonts w:eastAsia="Times New Roman"/>
                      <w:lang w:eastAsia="zh-CN"/>
                    </w:rPr>
                  </w:rPrChange>
                </w:rPr>
                <w:t>&gt;Mapping Information Index</w:t>
              </w:r>
            </w:ins>
          </w:p>
        </w:tc>
        <w:tc>
          <w:tcPr>
            <w:tcW w:w="1276" w:type="dxa"/>
            <w:tcBorders>
              <w:top w:val="single" w:sz="4" w:space="0" w:color="auto"/>
              <w:left w:val="single" w:sz="4" w:space="0" w:color="auto"/>
              <w:bottom w:val="single" w:sz="4" w:space="0" w:color="auto"/>
              <w:right w:val="single" w:sz="4" w:space="0" w:color="auto"/>
            </w:tcBorders>
            <w:hideMark/>
          </w:tcPr>
          <w:p w14:paraId="36B36A8F" w14:textId="77777777" w:rsidR="00DD3B47" w:rsidRPr="00AE3A44" w:rsidRDefault="00DD3B47" w:rsidP="00DD3B47">
            <w:pPr>
              <w:pStyle w:val="TAH"/>
              <w:rPr>
                <w:ins w:id="1587" w:author="Xu, Steven 1. (NSB - CN/Beijing)" w:date="2020-06-09T17:42:00Z"/>
                <w:b w:val="0"/>
              </w:rPr>
            </w:pPr>
            <w:ins w:id="1588" w:author="Xu, Steven 1. (NSB - CN/Beijing)" w:date="2020-06-09T17:42:00Z">
              <w:r w:rsidRPr="00AE3A44">
                <w:rPr>
                  <w:b w:val="0"/>
                </w:rPr>
                <w:t>M</w:t>
              </w:r>
            </w:ins>
          </w:p>
        </w:tc>
        <w:tc>
          <w:tcPr>
            <w:tcW w:w="1985" w:type="dxa"/>
            <w:tcBorders>
              <w:top w:val="single" w:sz="4" w:space="0" w:color="auto"/>
              <w:left w:val="single" w:sz="4" w:space="0" w:color="auto"/>
              <w:bottom w:val="single" w:sz="4" w:space="0" w:color="auto"/>
              <w:right w:val="single" w:sz="4" w:space="0" w:color="auto"/>
            </w:tcBorders>
            <w:hideMark/>
          </w:tcPr>
          <w:p w14:paraId="1C0BC4B2" w14:textId="77777777" w:rsidR="00DD3B47" w:rsidRPr="00AE3A44" w:rsidRDefault="00DD3B47" w:rsidP="00DD3B47">
            <w:pPr>
              <w:pStyle w:val="TAH"/>
              <w:rPr>
                <w:ins w:id="1589" w:author="Xu, Steven 1. (NSB - CN/Beijing)" w:date="2020-06-09T17:42:00Z"/>
                <w:b w:val="0"/>
              </w:rPr>
            </w:pPr>
          </w:p>
        </w:tc>
        <w:tc>
          <w:tcPr>
            <w:tcW w:w="1417" w:type="dxa"/>
            <w:tcBorders>
              <w:top w:val="single" w:sz="4" w:space="0" w:color="auto"/>
              <w:left w:val="single" w:sz="4" w:space="0" w:color="auto"/>
              <w:bottom w:val="single" w:sz="4" w:space="0" w:color="auto"/>
              <w:right w:val="single" w:sz="4" w:space="0" w:color="auto"/>
            </w:tcBorders>
            <w:hideMark/>
          </w:tcPr>
          <w:p w14:paraId="0A85A4DA" w14:textId="77777777" w:rsidR="00DD3B47" w:rsidRPr="005614AF" w:rsidRDefault="00DD3B47" w:rsidP="00DD3B47">
            <w:pPr>
              <w:pStyle w:val="TAH"/>
              <w:rPr>
                <w:ins w:id="1590" w:author="Xu, Steven 1. (NSB - CN/Beijing)" w:date="2020-06-09T17:42:00Z"/>
                <w:b w:val="0"/>
                <w:bCs/>
              </w:rPr>
            </w:pPr>
            <w:ins w:id="1591" w:author="Xu, Steven 1. (NSB - CN/Beijing)" w:date="2020-06-09T17:42:00Z">
              <w:r>
                <w:rPr>
                  <w:rFonts w:hint="eastAsia"/>
                  <w:b w:val="0"/>
                  <w:lang w:eastAsia="zh-CN"/>
                </w:rPr>
                <w:t>9</w:t>
              </w:r>
              <w:r>
                <w:rPr>
                  <w:b w:val="0"/>
                  <w:lang w:eastAsia="zh-CN"/>
                </w:rPr>
                <w:t>.3.1.b4</w:t>
              </w:r>
            </w:ins>
          </w:p>
        </w:tc>
        <w:tc>
          <w:tcPr>
            <w:tcW w:w="2055" w:type="dxa"/>
            <w:tcBorders>
              <w:top w:val="single" w:sz="4" w:space="0" w:color="auto"/>
              <w:left w:val="single" w:sz="4" w:space="0" w:color="auto"/>
              <w:bottom w:val="single" w:sz="4" w:space="0" w:color="auto"/>
              <w:right w:val="single" w:sz="4" w:space="0" w:color="auto"/>
            </w:tcBorders>
            <w:hideMark/>
          </w:tcPr>
          <w:p w14:paraId="4411FDE9" w14:textId="77777777" w:rsidR="00DD3B47" w:rsidRPr="001B3E56" w:rsidRDefault="00DD3B47" w:rsidP="00DD3B47">
            <w:pPr>
              <w:pStyle w:val="TAL"/>
              <w:rPr>
                <w:ins w:id="1592" w:author="Xu, Steven 1. (NSB - CN/Beijing)" w:date="2020-06-09T17:42:00Z"/>
              </w:rPr>
            </w:pPr>
          </w:p>
        </w:tc>
      </w:tr>
    </w:tbl>
    <w:p w14:paraId="58CC6ECB" w14:textId="05BFD71D" w:rsidR="00854DF8" w:rsidRDefault="00854DF8" w:rsidP="00A80208">
      <w:pPr>
        <w:rPr>
          <w:ins w:id="1593" w:author="Xu, Steven 1. (NSB - CN/Beijing)" w:date="2020-06-09T17:46: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DF8" w14:paraId="4E7E4B1C" w14:textId="77777777" w:rsidTr="00417C5B">
        <w:trPr>
          <w:jc w:val="center"/>
          <w:ins w:id="1594" w:author="Xu, Steven 1. (NSB - CN/Beijing)" w:date="2020-06-09T17:46:00Z"/>
        </w:trPr>
        <w:tc>
          <w:tcPr>
            <w:tcW w:w="3686" w:type="dxa"/>
            <w:tcBorders>
              <w:top w:val="single" w:sz="4" w:space="0" w:color="auto"/>
              <w:left w:val="single" w:sz="4" w:space="0" w:color="auto"/>
              <w:bottom w:val="single" w:sz="4" w:space="0" w:color="auto"/>
              <w:right w:val="single" w:sz="4" w:space="0" w:color="auto"/>
            </w:tcBorders>
          </w:tcPr>
          <w:p w14:paraId="575C0E9A" w14:textId="77777777" w:rsidR="00854DF8" w:rsidRPr="00B655BE" w:rsidRDefault="00854DF8" w:rsidP="00417C5B">
            <w:pPr>
              <w:keepNext/>
              <w:keepLines/>
              <w:spacing w:after="0"/>
              <w:jc w:val="center"/>
              <w:rPr>
                <w:ins w:id="1595" w:author="Xu, Steven 1. (NSB - CN/Beijing)" w:date="2020-06-09T17:46:00Z"/>
                <w:rFonts w:ascii="Times New Roman" w:hAnsi="Times New Roman"/>
                <w:b/>
                <w:sz w:val="18"/>
              </w:rPr>
            </w:pPr>
            <w:ins w:id="1596" w:author="Xu, Steven 1. (NSB - CN/Beijing)" w:date="2020-06-09T17:46:00Z">
              <w:r w:rsidRPr="00B655BE">
                <w:rPr>
                  <w:rFonts w:ascii="Times New Roman" w:hAnsi="Times New Roman"/>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01A91459" w14:textId="77777777" w:rsidR="00854DF8" w:rsidRPr="00B655BE" w:rsidRDefault="00854DF8" w:rsidP="00417C5B">
            <w:pPr>
              <w:keepNext/>
              <w:keepLines/>
              <w:spacing w:after="0"/>
              <w:jc w:val="center"/>
              <w:rPr>
                <w:ins w:id="1597" w:author="Xu, Steven 1. (NSB - CN/Beijing)" w:date="2020-06-09T17:46:00Z"/>
                <w:rFonts w:ascii="Times New Roman" w:hAnsi="Times New Roman"/>
                <w:b/>
                <w:sz w:val="18"/>
              </w:rPr>
            </w:pPr>
            <w:ins w:id="1598" w:author="Xu, Steven 1. (NSB - CN/Beijing)" w:date="2020-06-09T17:46:00Z">
              <w:r w:rsidRPr="00B655BE">
                <w:rPr>
                  <w:rFonts w:ascii="Times New Roman" w:hAnsi="Times New Roman"/>
                  <w:b/>
                  <w:sz w:val="18"/>
                </w:rPr>
                <w:t>Explanation</w:t>
              </w:r>
            </w:ins>
          </w:p>
        </w:tc>
      </w:tr>
      <w:tr w:rsidR="00854DF8" w14:paraId="6C07FD8E" w14:textId="77777777" w:rsidTr="00417C5B">
        <w:trPr>
          <w:jc w:val="center"/>
          <w:ins w:id="1599" w:author="Xu, Steven 1. (NSB - CN/Beijing)" w:date="2020-06-09T17:46:00Z"/>
        </w:trPr>
        <w:tc>
          <w:tcPr>
            <w:tcW w:w="3686" w:type="dxa"/>
            <w:tcBorders>
              <w:top w:val="single" w:sz="4" w:space="0" w:color="auto"/>
              <w:left w:val="single" w:sz="4" w:space="0" w:color="auto"/>
              <w:bottom w:val="single" w:sz="4" w:space="0" w:color="auto"/>
              <w:right w:val="single" w:sz="4" w:space="0" w:color="auto"/>
            </w:tcBorders>
          </w:tcPr>
          <w:p w14:paraId="5E145487" w14:textId="77777777" w:rsidR="00854DF8" w:rsidRPr="00B655BE" w:rsidRDefault="00854DF8" w:rsidP="00417C5B">
            <w:pPr>
              <w:pStyle w:val="TAL"/>
              <w:rPr>
                <w:ins w:id="1600" w:author="Xu, Steven 1. (NSB - CN/Beijing)" w:date="2020-06-09T17:46:00Z"/>
                <w:rFonts w:ascii="Times New Roman" w:hAnsi="Times New Roman"/>
                <w:iCs/>
                <w:lang w:eastAsia="zh-CN"/>
              </w:rPr>
            </w:pPr>
            <w:ins w:id="1601" w:author="Xu, Steven 1. (NSB - CN/Beijing)" w:date="2020-06-09T17:46:00Z">
              <w:r w:rsidRPr="00B655BE">
                <w:rPr>
                  <w:rFonts w:ascii="Times New Roman" w:hAnsi="Times New Roman"/>
                  <w:iCs/>
                </w:rPr>
                <w:t>maxnoofMappingEntries</w:t>
              </w:r>
            </w:ins>
          </w:p>
        </w:tc>
        <w:tc>
          <w:tcPr>
            <w:tcW w:w="5670" w:type="dxa"/>
            <w:tcBorders>
              <w:top w:val="single" w:sz="4" w:space="0" w:color="auto"/>
              <w:left w:val="single" w:sz="4" w:space="0" w:color="auto"/>
              <w:bottom w:val="single" w:sz="4" w:space="0" w:color="auto"/>
              <w:right w:val="single" w:sz="4" w:space="0" w:color="auto"/>
            </w:tcBorders>
          </w:tcPr>
          <w:p w14:paraId="4CFB9ECD" w14:textId="77777777" w:rsidR="00854DF8" w:rsidRPr="00B655BE" w:rsidRDefault="00854DF8" w:rsidP="00417C5B">
            <w:pPr>
              <w:pStyle w:val="TAL"/>
              <w:rPr>
                <w:ins w:id="1602" w:author="Xu, Steven 1. (NSB - CN/Beijing)" w:date="2020-06-09T17:46:00Z"/>
                <w:rFonts w:ascii="Times New Roman" w:hAnsi="Times New Roman"/>
                <w:lang w:eastAsia="zh-CN"/>
              </w:rPr>
            </w:pPr>
            <w:ins w:id="1603" w:author="Xu, Steven 1. (NSB - CN/Beijing)" w:date="2020-06-09T17:46:00Z">
              <w:r w:rsidRPr="00B655BE">
                <w:rPr>
                  <w:rFonts w:ascii="Times New Roman" w:hAnsi="Times New Roman"/>
                  <w:lang w:eastAsia="zh-CN"/>
                </w:rPr>
                <w:t xml:space="preserve">Maximum no. of </w:t>
              </w:r>
              <w:r>
                <w:rPr>
                  <w:rFonts w:ascii="Times New Roman" w:hAnsi="Times New Roman"/>
                  <w:lang w:eastAsia="zh-CN"/>
                </w:rPr>
                <w:t>mapping entries</w:t>
              </w:r>
              <w:r w:rsidRPr="00B655BE">
                <w:rPr>
                  <w:rFonts w:ascii="Times New Roman" w:hAnsi="Times New Roman"/>
                  <w:lang w:eastAsia="zh-CN"/>
                </w:rPr>
                <w:t xml:space="preserve">, the maximum value is </w:t>
              </w:r>
              <w:r>
                <w:rPr>
                  <w:rFonts w:ascii="Times New Roman" w:hAnsi="Times New Roman"/>
                  <w:lang w:eastAsia="zh-CN"/>
                </w:rPr>
                <w:t>67108864 (i.e. 2^26)</w:t>
              </w:r>
              <w:r w:rsidRPr="00B655BE">
                <w:rPr>
                  <w:rFonts w:ascii="Times New Roman" w:hAnsi="Times New Roman"/>
                  <w:lang w:eastAsia="zh-CN"/>
                </w:rPr>
                <w:t>.</w:t>
              </w:r>
            </w:ins>
          </w:p>
        </w:tc>
      </w:tr>
    </w:tbl>
    <w:p w14:paraId="2F53E56F" w14:textId="77777777" w:rsidR="00854DF8" w:rsidRPr="00D20BEB" w:rsidRDefault="00854DF8" w:rsidP="00A80208">
      <w:pPr>
        <w:rPr>
          <w:ins w:id="1604" w:author="Xu, Steven 1. (NSB - CN/Beijing)" w:date="2020-06-09T17:42:00Z"/>
        </w:rPr>
      </w:pPr>
    </w:p>
    <w:p w14:paraId="7099E6F1" w14:textId="77777777" w:rsidR="00A80208" w:rsidRDefault="00A80208" w:rsidP="00A80208">
      <w:pPr>
        <w:pStyle w:val="Heading4"/>
        <w:numPr>
          <w:ilvl w:val="0"/>
          <w:numId w:val="0"/>
        </w:numPr>
        <w:ind w:left="864" w:hanging="864"/>
        <w:rPr>
          <w:ins w:id="1605" w:author="Xu, Steven 1. (NSB - CN/Beijing)" w:date="2020-06-09T17:42:00Z"/>
        </w:rPr>
      </w:pPr>
      <w:ins w:id="1606" w:author="Xu, Steven 1. (NSB - CN/Beijing)" w:date="2020-06-09T17:42:00Z">
        <w:r>
          <w:t>9.3.1.b4</w:t>
        </w:r>
        <w:r>
          <w:tab/>
          <w:t>Mapping Information Index</w:t>
        </w:r>
      </w:ins>
    </w:p>
    <w:p w14:paraId="5B3DAA41" w14:textId="7AD24CA9" w:rsidR="00A80208" w:rsidRPr="00DF03D5" w:rsidRDefault="00A80208" w:rsidP="00A80208">
      <w:pPr>
        <w:rPr>
          <w:ins w:id="1607" w:author="Xu, Steven 1. (NSB - CN/Beijing)" w:date="2020-06-09T17:42:00Z"/>
          <w:rFonts w:ascii="Times New Roman" w:hAnsi="Times New Roman"/>
          <w:rPrChange w:id="1608" w:author="Xu, Steven 1. (NSB - CN/Beijing)" w:date="2020-06-10T12:39:00Z">
            <w:rPr>
              <w:ins w:id="1609" w:author="Xu, Steven 1. (NSB - CN/Beijing)" w:date="2020-06-09T17:42:00Z"/>
            </w:rPr>
          </w:rPrChange>
        </w:rPr>
      </w:pPr>
      <w:ins w:id="1610" w:author="Xu, Steven 1. (NSB - CN/Beijing)" w:date="2020-06-09T17:42:00Z">
        <w:r w:rsidRPr="00DF03D5">
          <w:rPr>
            <w:rFonts w:ascii="Times New Roman" w:hAnsi="Times New Roman"/>
            <w:rPrChange w:id="1611" w:author="Xu, Steven 1. (NSB - CN/Beijing)" w:date="2020-06-10T12:39:00Z">
              <w:rPr/>
            </w:rPrChange>
          </w:rPr>
          <w:t>This IE includes an index of one mapping information at either IAB</w:t>
        </w:r>
      </w:ins>
      <w:ins w:id="1612" w:author="Xu, Steven 1. (NSB - CN/Beijing)" w:date="2020-06-09T17:47:00Z">
        <w:r w:rsidR="009F1CA0" w:rsidRPr="00DF03D5">
          <w:rPr>
            <w:rFonts w:ascii="Times New Roman" w:hAnsi="Times New Roman"/>
            <w:rPrChange w:id="1613" w:author="Xu, Steven 1. (NSB - CN/Beijing)" w:date="2020-06-10T12:39:00Z">
              <w:rPr/>
            </w:rPrChange>
          </w:rPr>
          <w:t>-</w:t>
        </w:r>
      </w:ins>
      <w:ins w:id="1614" w:author="Xu, Steven 1. (NSB - CN/Beijing)" w:date="2020-06-09T17:42:00Z">
        <w:r w:rsidRPr="00DF03D5">
          <w:rPr>
            <w:rFonts w:ascii="Times New Roman" w:hAnsi="Times New Roman"/>
            <w:rPrChange w:id="1615" w:author="Xu, Steven 1. (NSB - CN/Beijing)" w:date="2020-06-10T12:39:00Z">
              <w:rPr/>
            </w:rPrChange>
          </w:rPr>
          <w:t>donor</w:t>
        </w:r>
      </w:ins>
      <w:ins w:id="1616" w:author="Xu, Steven 1. (NSB - CN/Beijing)" w:date="2020-06-09T17:47:00Z">
        <w:r w:rsidR="009F1CA0" w:rsidRPr="00DF03D5">
          <w:rPr>
            <w:rFonts w:ascii="Times New Roman" w:hAnsi="Times New Roman"/>
            <w:rPrChange w:id="1617" w:author="Xu, Steven 1. (NSB - CN/Beijing)" w:date="2020-06-10T12:39:00Z">
              <w:rPr/>
            </w:rPrChange>
          </w:rPr>
          <w:t>-</w:t>
        </w:r>
      </w:ins>
      <w:ins w:id="1618" w:author="Xu, Steven 1. (NSB - CN/Beijing)" w:date="2020-06-09T17:42:00Z">
        <w:r w:rsidRPr="00DF03D5">
          <w:rPr>
            <w:rFonts w:ascii="Times New Roman" w:hAnsi="Times New Roman"/>
            <w:rPrChange w:id="1619" w:author="Xu, Steven 1. (NSB - CN/Beijing)" w:date="2020-06-10T12:39:00Z">
              <w:rPr/>
            </w:rPrChange>
          </w:rPr>
          <w:t>DU or intermediate IAB node.</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6"/>
        <w:gridCol w:w="1985"/>
        <w:gridCol w:w="1417"/>
        <w:gridCol w:w="2055"/>
      </w:tblGrid>
      <w:tr w:rsidR="00A80208" w:rsidRPr="001B3E56" w14:paraId="6271DDE9" w14:textId="77777777" w:rsidTr="00417C5B">
        <w:trPr>
          <w:jc w:val="center"/>
          <w:ins w:id="1620" w:author="Xu, Steven 1. (NSB - CN/Beijing)" w:date="2020-06-09T17:42:00Z"/>
        </w:trPr>
        <w:tc>
          <w:tcPr>
            <w:tcW w:w="2765" w:type="dxa"/>
            <w:tcBorders>
              <w:top w:val="single" w:sz="4" w:space="0" w:color="auto"/>
              <w:left w:val="single" w:sz="4" w:space="0" w:color="auto"/>
              <w:bottom w:val="single" w:sz="4" w:space="0" w:color="auto"/>
              <w:right w:val="single" w:sz="4" w:space="0" w:color="auto"/>
            </w:tcBorders>
            <w:hideMark/>
          </w:tcPr>
          <w:p w14:paraId="67B95F72" w14:textId="77777777" w:rsidR="00A80208" w:rsidRPr="001B3E56" w:rsidRDefault="00A80208" w:rsidP="00417C5B">
            <w:pPr>
              <w:pStyle w:val="TAH"/>
              <w:rPr>
                <w:ins w:id="1621" w:author="Xu, Steven 1. (NSB - CN/Beijing)" w:date="2020-06-09T17:42:00Z"/>
              </w:rPr>
            </w:pPr>
            <w:ins w:id="1622" w:author="Xu, Steven 1. (NSB - CN/Beijing)" w:date="2020-06-09T17:42:00Z">
              <w:r w:rsidRPr="001B3E56">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4D8F7E77" w14:textId="77777777" w:rsidR="00A80208" w:rsidRPr="001B3E56" w:rsidRDefault="00A80208" w:rsidP="00417C5B">
            <w:pPr>
              <w:pStyle w:val="TAH"/>
              <w:rPr>
                <w:ins w:id="1623" w:author="Xu, Steven 1. (NSB - CN/Beijing)" w:date="2020-06-09T17:42:00Z"/>
              </w:rPr>
            </w:pPr>
            <w:ins w:id="1624" w:author="Xu, Steven 1. (NSB - CN/Beijing)" w:date="2020-06-09T17:42:00Z">
              <w:r w:rsidRPr="001B3E56">
                <w:t>Presence</w:t>
              </w:r>
            </w:ins>
          </w:p>
        </w:tc>
        <w:tc>
          <w:tcPr>
            <w:tcW w:w="1985" w:type="dxa"/>
            <w:tcBorders>
              <w:top w:val="single" w:sz="4" w:space="0" w:color="auto"/>
              <w:left w:val="single" w:sz="4" w:space="0" w:color="auto"/>
              <w:bottom w:val="single" w:sz="4" w:space="0" w:color="auto"/>
              <w:right w:val="single" w:sz="4" w:space="0" w:color="auto"/>
            </w:tcBorders>
            <w:hideMark/>
          </w:tcPr>
          <w:p w14:paraId="14F38435" w14:textId="77777777" w:rsidR="00A80208" w:rsidRPr="001B3E56" w:rsidRDefault="00A80208" w:rsidP="00417C5B">
            <w:pPr>
              <w:pStyle w:val="TAH"/>
              <w:rPr>
                <w:ins w:id="1625" w:author="Xu, Steven 1. (NSB - CN/Beijing)" w:date="2020-06-09T17:42:00Z"/>
              </w:rPr>
            </w:pPr>
            <w:ins w:id="1626" w:author="Xu, Steven 1. (NSB - CN/Beijing)" w:date="2020-06-09T17:42:00Z">
              <w:r w:rsidRPr="001B3E56">
                <w:t>Range</w:t>
              </w:r>
            </w:ins>
          </w:p>
        </w:tc>
        <w:tc>
          <w:tcPr>
            <w:tcW w:w="1417" w:type="dxa"/>
            <w:tcBorders>
              <w:top w:val="single" w:sz="4" w:space="0" w:color="auto"/>
              <w:left w:val="single" w:sz="4" w:space="0" w:color="auto"/>
              <w:bottom w:val="single" w:sz="4" w:space="0" w:color="auto"/>
              <w:right w:val="single" w:sz="4" w:space="0" w:color="auto"/>
            </w:tcBorders>
            <w:hideMark/>
          </w:tcPr>
          <w:p w14:paraId="5D23AB16" w14:textId="77777777" w:rsidR="00A80208" w:rsidRPr="001B3E56" w:rsidRDefault="00A80208" w:rsidP="00417C5B">
            <w:pPr>
              <w:pStyle w:val="TAH"/>
              <w:rPr>
                <w:ins w:id="1627" w:author="Xu, Steven 1. (NSB - CN/Beijing)" w:date="2020-06-09T17:42:00Z"/>
              </w:rPr>
            </w:pPr>
            <w:ins w:id="1628" w:author="Xu, Steven 1. (NSB - CN/Beijing)" w:date="2020-06-09T17:42:00Z">
              <w:r w:rsidRPr="001B3E56">
                <w:t>IE type and reference</w:t>
              </w:r>
            </w:ins>
          </w:p>
        </w:tc>
        <w:tc>
          <w:tcPr>
            <w:tcW w:w="2055" w:type="dxa"/>
            <w:tcBorders>
              <w:top w:val="single" w:sz="4" w:space="0" w:color="auto"/>
              <w:left w:val="single" w:sz="4" w:space="0" w:color="auto"/>
              <w:bottom w:val="single" w:sz="4" w:space="0" w:color="auto"/>
              <w:right w:val="single" w:sz="4" w:space="0" w:color="auto"/>
            </w:tcBorders>
            <w:hideMark/>
          </w:tcPr>
          <w:p w14:paraId="3C674FEC" w14:textId="77777777" w:rsidR="00A80208" w:rsidRPr="001B3E56" w:rsidRDefault="00A80208" w:rsidP="00417C5B">
            <w:pPr>
              <w:pStyle w:val="TAH"/>
              <w:rPr>
                <w:ins w:id="1629" w:author="Xu, Steven 1. (NSB - CN/Beijing)" w:date="2020-06-09T17:42:00Z"/>
              </w:rPr>
            </w:pPr>
            <w:ins w:id="1630" w:author="Xu, Steven 1. (NSB - CN/Beijing)" w:date="2020-06-09T17:42:00Z">
              <w:r w:rsidRPr="001B3E56">
                <w:t>Semantics description</w:t>
              </w:r>
            </w:ins>
          </w:p>
        </w:tc>
      </w:tr>
      <w:tr w:rsidR="00A80208" w:rsidRPr="00A80208" w14:paraId="19368680" w14:textId="77777777" w:rsidTr="00417C5B">
        <w:trPr>
          <w:jc w:val="center"/>
          <w:ins w:id="1631" w:author="Xu, Steven 1. (NSB - CN/Beijing)" w:date="2020-06-09T17:42:00Z"/>
        </w:trPr>
        <w:tc>
          <w:tcPr>
            <w:tcW w:w="2765" w:type="dxa"/>
            <w:tcBorders>
              <w:top w:val="single" w:sz="4" w:space="0" w:color="auto"/>
              <w:left w:val="single" w:sz="4" w:space="0" w:color="auto"/>
              <w:bottom w:val="single" w:sz="4" w:space="0" w:color="auto"/>
              <w:right w:val="single" w:sz="4" w:space="0" w:color="auto"/>
            </w:tcBorders>
          </w:tcPr>
          <w:p w14:paraId="455B10EE" w14:textId="77777777" w:rsidR="00A80208" w:rsidRPr="004E6C5B" w:rsidRDefault="00A80208" w:rsidP="00417C5B">
            <w:pPr>
              <w:pStyle w:val="TAH"/>
              <w:jc w:val="left"/>
              <w:rPr>
                <w:ins w:id="1632" w:author="Xu, Steven 1. (NSB - CN/Beijing)" w:date="2020-06-09T17:42:00Z"/>
                <w:b w:val="0"/>
                <w:lang w:eastAsia="zh-CN"/>
              </w:rPr>
            </w:pPr>
            <w:ins w:id="1633" w:author="Xu, Steven 1. (NSB - CN/Beijing)" w:date="2020-06-09T17:42:00Z">
              <w:r w:rsidRPr="0089059F">
                <w:rPr>
                  <w:b w:val="0"/>
                  <w:lang w:eastAsia="zh-CN"/>
                </w:rPr>
                <w:t>Mappin</w:t>
              </w:r>
              <w:r w:rsidRPr="004E6C5B">
                <w:rPr>
                  <w:b w:val="0"/>
                  <w:lang w:eastAsia="zh-CN"/>
                </w:rPr>
                <w:t xml:space="preserve">g Information Index </w:t>
              </w:r>
            </w:ins>
          </w:p>
        </w:tc>
        <w:tc>
          <w:tcPr>
            <w:tcW w:w="1276" w:type="dxa"/>
            <w:tcBorders>
              <w:top w:val="single" w:sz="4" w:space="0" w:color="auto"/>
              <w:left w:val="single" w:sz="4" w:space="0" w:color="auto"/>
              <w:bottom w:val="single" w:sz="4" w:space="0" w:color="auto"/>
              <w:right w:val="single" w:sz="4" w:space="0" w:color="auto"/>
            </w:tcBorders>
          </w:tcPr>
          <w:p w14:paraId="51A559C5" w14:textId="77777777" w:rsidR="00A80208" w:rsidRPr="00DB4CD8" w:rsidRDefault="00A80208" w:rsidP="00417C5B">
            <w:pPr>
              <w:pStyle w:val="TAH"/>
              <w:rPr>
                <w:ins w:id="1634" w:author="Xu, Steven 1. (NSB - CN/Beijing)" w:date="2020-06-09T17:42:00Z"/>
                <w:b w:val="0"/>
                <w:lang w:eastAsia="zh-CN"/>
              </w:rPr>
            </w:pPr>
            <w:ins w:id="1635" w:author="Xu, Steven 1. (NSB - CN/Beijing)" w:date="2020-06-09T17:42:00Z">
              <w:r w:rsidRPr="00DB4CD8">
                <w:rPr>
                  <w:rFonts w:hint="eastAsia"/>
                  <w:b w:val="0"/>
                  <w:lang w:eastAsia="zh-CN"/>
                </w:rPr>
                <w:t>M</w:t>
              </w:r>
            </w:ins>
          </w:p>
        </w:tc>
        <w:tc>
          <w:tcPr>
            <w:tcW w:w="1985" w:type="dxa"/>
            <w:tcBorders>
              <w:top w:val="single" w:sz="4" w:space="0" w:color="auto"/>
              <w:left w:val="single" w:sz="4" w:space="0" w:color="auto"/>
              <w:bottom w:val="single" w:sz="4" w:space="0" w:color="auto"/>
              <w:right w:val="single" w:sz="4" w:space="0" w:color="auto"/>
            </w:tcBorders>
          </w:tcPr>
          <w:p w14:paraId="4F71B634" w14:textId="77777777" w:rsidR="00A80208" w:rsidRPr="00A2268B" w:rsidRDefault="00A80208" w:rsidP="00417C5B">
            <w:pPr>
              <w:pStyle w:val="TAH"/>
              <w:jc w:val="left"/>
              <w:rPr>
                <w:ins w:id="1636" w:author="Xu, Steven 1. (NSB - CN/Beijing)" w:date="2020-06-09T17:42:00Z"/>
                <w:b w:val="0"/>
                <w:i/>
                <w:lang w:eastAsia="zh-CN"/>
              </w:rPr>
            </w:pPr>
          </w:p>
        </w:tc>
        <w:tc>
          <w:tcPr>
            <w:tcW w:w="1417" w:type="dxa"/>
            <w:tcBorders>
              <w:top w:val="single" w:sz="4" w:space="0" w:color="auto"/>
              <w:left w:val="single" w:sz="4" w:space="0" w:color="auto"/>
              <w:bottom w:val="single" w:sz="4" w:space="0" w:color="auto"/>
              <w:right w:val="single" w:sz="4" w:space="0" w:color="auto"/>
            </w:tcBorders>
          </w:tcPr>
          <w:p w14:paraId="5867C859" w14:textId="0AEF9ABD" w:rsidR="00A80208" w:rsidRPr="004A7D46" w:rsidRDefault="00A80208" w:rsidP="00417C5B">
            <w:pPr>
              <w:pStyle w:val="TAH"/>
              <w:rPr>
                <w:ins w:id="1637" w:author="Xu, Steven 1. (NSB - CN/Beijing)" w:date="2020-06-09T17:42:00Z"/>
                <w:b w:val="0"/>
              </w:rPr>
            </w:pPr>
            <w:ins w:id="1638" w:author="Xu, Steven 1. (NSB - CN/Beijing)" w:date="2020-06-09T17:42:00Z">
              <w:r>
                <w:rPr>
                  <w:b w:val="0"/>
                </w:rPr>
                <w:t>BIT STRING (SIZE(2</w:t>
              </w:r>
            </w:ins>
            <w:ins w:id="1639" w:author="Xu, Steven 1. (NSB - CN/Beijing)" w:date="2020-06-09T17:46:00Z">
              <w:r w:rsidR="009F1CA0">
                <w:rPr>
                  <w:b w:val="0"/>
                </w:rPr>
                <w:t>6</w:t>
              </w:r>
            </w:ins>
            <w:ins w:id="1640" w:author="Xu, Steven 1. (NSB - CN/Beijing)" w:date="2020-06-09T17:42:00Z">
              <w:r w:rsidRPr="004A7D46">
                <w:rPr>
                  <w:b w:val="0"/>
                </w:rPr>
                <w:t>))</w:t>
              </w:r>
            </w:ins>
          </w:p>
        </w:tc>
        <w:tc>
          <w:tcPr>
            <w:tcW w:w="2055" w:type="dxa"/>
            <w:tcBorders>
              <w:top w:val="single" w:sz="4" w:space="0" w:color="auto"/>
              <w:left w:val="single" w:sz="4" w:space="0" w:color="auto"/>
              <w:bottom w:val="single" w:sz="4" w:space="0" w:color="auto"/>
              <w:right w:val="single" w:sz="4" w:space="0" w:color="auto"/>
            </w:tcBorders>
          </w:tcPr>
          <w:p w14:paraId="207DE7E9" w14:textId="77777777" w:rsidR="00A80208" w:rsidRPr="0089059F" w:rsidRDefault="00A80208" w:rsidP="00417C5B">
            <w:pPr>
              <w:pStyle w:val="TAL"/>
              <w:rPr>
                <w:ins w:id="1641" w:author="Xu, Steven 1. (NSB - CN/Beijing)" w:date="2020-06-09T17:42:00Z"/>
              </w:rPr>
            </w:pPr>
          </w:p>
        </w:tc>
      </w:tr>
    </w:tbl>
    <w:p w14:paraId="5BD2A075" w14:textId="77777777" w:rsidR="00A80208" w:rsidRDefault="00A80208" w:rsidP="00A80208">
      <w:pPr>
        <w:rPr>
          <w:ins w:id="1642" w:author="Xu, Steven 1. (NSB - CN/Beijing)" w:date="2020-06-09T17:42:00Z"/>
        </w:rPr>
      </w:pPr>
    </w:p>
    <w:p w14:paraId="45662FBB" w14:textId="77777777" w:rsidR="00082061" w:rsidRDefault="001E5BC0">
      <w:pPr>
        <w:overflowPunct/>
        <w:autoSpaceDE/>
        <w:autoSpaceDN/>
        <w:adjustRightInd/>
        <w:spacing w:after="0"/>
        <w:jc w:val="left"/>
        <w:textAlignment w:val="auto"/>
      </w:pPr>
      <w:r>
        <w:br w:type="page"/>
      </w:r>
    </w:p>
    <w:p w14:paraId="5625DE36" w14:textId="77777777" w:rsidR="00082061" w:rsidRDefault="00082061">
      <w:pPr>
        <w:jc w:val="center"/>
        <w:rPr>
          <w:highlight w:val="yellow"/>
        </w:rPr>
        <w:sectPr w:rsidR="0008206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05CAA3C0" w14:textId="2AAD7F54" w:rsidR="00082061" w:rsidRDefault="001E5BC0">
      <w:pPr>
        <w:jc w:val="center"/>
        <w:rPr>
          <w:highlight w:val="yellow"/>
        </w:rPr>
      </w:pPr>
      <w:r>
        <w:rPr>
          <w:highlight w:val="yellow"/>
        </w:rPr>
        <w:t>-------------------------------------------Next Change-------------------------------------------</w:t>
      </w:r>
      <w:bookmarkEnd w:id="5"/>
    </w:p>
    <w:p w14:paraId="49F89FF7" w14:textId="77777777" w:rsidR="00082061" w:rsidRDefault="001E5BC0">
      <w:pPr>
        <w:pStyle w:val="Heading3"/>
        <w:numPr>
          <w:ilvl w:val="0"/>
          <w:numId w:val="0"/>
        </w:numPr>
        <w:ind w:left="720" w:hanging="720"/>
      </w:pPr>
      <w:bookmarkStart w:id="1643" w:name="_Toc29893127"/>
      <w:bookmarkStart w:id="1644" w:name="_Toc20956001"/>
      <w:r>
        <w:t>9.4.3</w:t>
      </w:r>
      <w:r>
        <w:tab/>
        <w:t>Elementary Procedure Definitions</w:t>
      </w:r>
    </w:p>
    <w:p w14:paraId="621DAECE" w14:textId="77777777"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bookmarkEnd w:id="1643"/>
    <w:bookmarkEnd w:id="1644"/>
    <w:p w14:paraId="27C7FA24" w14:textId="77777777" w:rsidR="00082061" w:rsidRDefault="001E5BC0">
      <w:pPr>
        <w:pStyle w:val="PL"/>
        <w:rPr>
          <w:snapToGrid w:val="0"/>
          <w:lang w:val="en-GB"/>
        </w:rPr>
      </w:pPr>
      <w:r>
        <w:rPr>
          <w:snapToGrid w:val="0"/>
          <w:lang w:val="en-GB"/>
        </w:rPr>
        <w:tab/>
        <w:t>DUCURadioInformationTransfer,</w:t>
      </w:r>
    </w:p>
    <w:p w14:paraId="3DD400BC" w14:textId="77777777" w:rsidR="00082061" w:rsidRDefault="001E5BC0">
      <w:pPr>
        <w:pStyle w:val="PL"/>
        <w:rPr>
          <w:snapToGrid w:val="0"/>
          <w:lang w:val="en-GB"/>
        </w:rPr>
      </w:pPr>
      <w:r>
        <w:rPr>
          <w:snapToGrid w:val="0"/>
          <w:lang w:val="en-GB"/>
        </w:rPr>
        <w:tab/>
        <w:t>CUDURadioInformationTransfer</w:t>
      </w:r>
      <w:ins w:id="1645" w:author="Ericsson User" w:date="2019-12-25T07:30:00Z">
        <w:r>
          <w:rPr>
            <w:snapToGrid w:val="0"/>
            <w:lang w:val="en-GB"/>
          </w:rPr>
          <w:t>,</w:t>
        </w:r>
      </w:ins>
    </w:p>
    <w:p w14:paraId="092CF4FB" w14:textId="6AD10551" w:rsidR="00082061" w:rsidRDefault="001E5BC0">
      <w:pPr>
        <w:pStyle w:val="PL"/>
        <w:rPr>
          <w:ins w:id="1646" w:author="Ericsson User" w:date="2019-12-25T07:30:00Z"/>
          <w:snapToGrid w:val="0"/>
          <w:lang w:val="en-GB"/>
        </w:rPr>
      </w:pPr>
      <w:ins w:id="1647" w:author="Ericsson User" w:date="2019-12-25T07:30:00Z">
        <w:r>
          <w:rPr>
            <w:snapToGrid w:val="0"/>
            <w:lang w:val="en-GB"/>
          </w:rPr>
          <w:tab/>
        </w:r>
        <w:del w:id="1648" w:author="Xu, Steven 1. (NSB - CN/Beijing)" w:date="2020-06-10T12:40:00Z">
          <w:r w:rsidDel="001B532F">
            <w:rPr>
              <w:snapToGrid w:val="0"/>
              <w:lang w:val="en-GB"/>
            </w:rPr>
            <w:delText>BHRouting</w:delText>
          </w:r>
        </w:del>
      </w:ins>
      <w:ins w:id="1649" w:author="Xu, Steven 1. (NSB - CN/Beijing)" w:date="2020-06-10T12:40:00Z">
        <w:r w:rsidR="001B532F">
          <w:rPr>
            <w:snapToGrid w:val="0"/>
            <w:lang w:val="en-GB"/>
          </w:rPr>
          <w:t>BAP</w:t>
        </w:r>
      </w:ins>
      <w:ins w:id="1650" w:author="Xu, Steven 1. (NSB - CN/Beijing)" w:date="2020-06-09T09:15:00Z">
        <w:r w:rsidR="00715788">
          <w:rPr>
            <w:snapToGrid w:val="0"/>
            <w:lang w:val="en-GB"/>
          </w:rPr>
          <w:t>Mapping</w:t>
        </w:r>
      </w:ins>
      <w:ins w:id="1651" w:author="Ericsson User" w:date="2019-12-25T07:30:00Z">
        <w:r>
          <w:rPr>
            <w:snapToGrid w:val="0"/>
            <w:lang w:val="en-GB"/>
          </w:rPr>
          <w:t>Configuration,</w:t>
        </w:r>
      </w:ins>
    </w:p>
    <w:p w14:paraId="1CBEFC01" w14:textId="27A28E27" w:rsidR="00082061" w:rsidRDefault="001E5BC0">
      <w:pPr>
        <w:pStyle w:val="PL"/>
        <w:rPr>
          <w:ins w:id="1652" w:author="Ericsson User" w:date="2020-04-02T16:03:00Z"/>
          <w:snapToGrid w:val="0"/>
          <w:lang w:val="en-GB"/>
        </w:rPr>
      </w:pPr>
      <w:ins w:id="1653" w:author="Ericsson User" w:date="2019-12-25T07:30:00Z">
        <w:r>
          <w:rPr>
            <w:snapToGrid w:val="0"/>
            <w:lang w:val="en-GB"/>
          </w:rPr>
          <w:tab/>
        </w:r>
        <w:del w:id="1654" w:author="Xu, Steven 1. (NSB - CN/Beijing)" w:date="2020-06-10T12:40:00Z">
          <w:r w:rsidDel="001B532F">
            <w:rPr>
              <w:snapToGrid w:val="0"/>
              <w:lang w:val="en-GB"/>
            </w:rPr>
            <w:delText>BHRouting</w:delText>
          </w:r>
        </w:del>
      </w:ins>
      <w:ins w:id="1655" w:author="Xu, Steven 1. (NSB - CN/Beijing)" w:date="2020-06-10T12:40:00Z">
        <w:r w:rsidR="001B532F">
          <w:rPr>
            <w:snapToGrid w:val="0"/>
            <w:lang w:val="en-GB"/>
          </w:rPr>
          <w:t>BAP</w:t>
        </w:r>
      </w:ins>
      <w:ins w:id="1656" w:author="Xu, Steven 1. (NSB - CN/Beijing)" w:date="2020-06-09T09:15:00Z">
        <w:r w:rsidR="00715788">
          <w:rPr>
            <w:snapToGrid w:val="0"/>
            <w:lang w:val="en-GB"/>
          </w:rPr>
          <w:t>Mapping</w:t>
        </w:r>
      </w:ins>
      <w:ins w:id="1657" w:author="Ericsson User" w:date="2019-12-25T07:30:00Z">
        <w:r>
          <w:rPr>
            <w:snapToGrid w:val="0"/>
            <w:lang w:val="en-GB"/>
          </w:rPr>
          <w:t>ConfigurationAcknowledge</w:t>
        </w:r>
      </w:ins>
      <w:ins w:id="1658" w:author="Ericsson User" w:date="2020-04-02T16:03:00Z">
        <w:r>
          <w:rPr>
            <w:snapToGrid w:val="0"/>
            <w:lang w:val="en-GB"/>
          </w:rPr>
          <w:t>,</w:t>
        </w:r>
      </w:ins>
    </w:p>
    <w:p w14:paraId="65D67C64" w14:textId="77777777" w:rsidR="00082061" w:rsidRDefault="001E5BC0">
      <w:pPr>
        <w:pStyle w:val="PL"/>
        <w:rPr>
          <w:ins w:id="1659" w:author="Ericsson User" w:date="2020-03-19T12:46:00Z"/>
          <w:snapToGrid w:val="0"/>
          <w:lang w:val="en-GB"/>
        </w:rPr>
      </w:pPr>
      <w:ins w:id="1660" w:author="Ericsson User" w:date="2020-03-19T12:46:00Z">
        <w:r>
          <w:rPr>
            <w:snapToGrid w:val="0"/>
            <w:lang w:val="en-GB"/>
          </w:rPr>
          <w:tab/>
        </w:r>
      </w:ins>
      <w:ins w:id="1661" w:author="Ericsson User" w:date="2020-03-21T11:52:00Z">
        <w:r>
          <w:rPr>
            <w:snapToGrid w:val="0"/>
            <w:lang w:val="en-GB"/>
          </w:rPr>
          <w:t>GNBDU</w:t>
        </w:r>
      </w:ins>
      <w:ins w:id="1662" w:author="Ericsson User" w:date="2020-03-19T12:46:00Z">
        <w:r>
          <w:rPr>
            <w:snapToGrid w:val="0"/>
            <w:lang w:val="en-GB"/>
          </w:rPr>
          <w:t>ResourceConfiguration,</w:t>
        </w:r>
      </w:ins>
    </w:p>
    <w:p w14:paraId="706EF3D9" w14:textId="77777777" w:rsidR="00082061" w:rsidRDefault="001E5BC0">
      <w:pPr>
        <w:pStyle w:val="PL"/>
        <w:rPr>
          <w:ins w:id="1663" w:author="Ericsson User" w:date="2020-05-16T08:15:00Z"/>
          <w:snapToGrid w:val="0"/>
          <w:lang w:val="en-GB"/>
        </w:rPr>
      </w:pPr>
      <w:ins w:id="1664" w:author="Ericsson User" w:date="2020-03-19T12:46:00Z">
        <w:r>
          <w:rPr>
            <w:snapToGrid w:val="0"/>
            <w:lang w:val="en-GB"/>
          </w:rPr>
          <w:tab/>
        </w:r>
      </w:ins>
      <w:ins w:id="1665" w:author="Ericsson User" w:date="2020-03-21T11:52:00Z">
        <w:r>
          <w:rPr>
            <w:snapToGrid w:val="0"/>
            <w:lang w:val="en-GB"/>
          </w:rPr>
          <w:t>GNBDU</w:t>
        </w:r>
      </w:ins>
      <w:ins w:id="1666" w:author="Ericsson User" w:date="2020-03-19T12:46:00Z">
        <w:r>
          <w:rPr>
            <w:snapToGrid w:val="0"/>
            <w:lang w:val="en-GB"/>
          </w:rPr>
          <w:t>ResourceConfigurationAcknowledge</w:t>
        </w:r>
      </w:ins>
      <w:ins w:id="1667" w:author="Ericsson User" w:date="2020-05-16T08:15:00Z">
        <w:r>
          <w:rPr>
            <w:snapToGrid w:val="0"/>
            <w:lang w:val="en-GB"/>
          </w:rPr>
          <w:t>,</w:t>
        </w:r>
      </w:ins>
    </w:p>
    <w:p w14:paraId="6B8DBEC5" w14:textId="77777777" w:rsidR="00082061" w:rsidRDefault="001E5BC0">
      <w:pPr>
        <w:pStyle w:val="PL"/>
        <w:rPr>
          <w:ins w:id="1668" w:author="Ericsson User" w:date="2020-05-16T08:15:00Z"/>
          <w:snapToGrid w:val="0"/>
          <w:lang w:val="en-GB"/>
        </w:rPr>
      </w:pPr>
      <w:ins w:id="1669" w:author="Ericsson User" w:date="2020-05-16T08:15:00Z">
        <w:r>
          <w:rPr>
            <w:snapToGrid w:val="0"/>
            <w:lang w:val="en-GB"/>
          </w:rPr>
          <w:tab/>
          <w:t>IABTNLAddressRequest,</w:t>
        </w:r>
      </w:ins>
    </w:p>
    <w:p w14:paraId="37DC7DFC" w14:textId="77777777" w:rsidR="00082061" w:rsidRDefault="001E5BC0">
      <w:pPr>
        <w:pStyle w:val="PL"/>
        <w:rPr>
          <w:ins w:id="1670" w:author="Ericsson User" w:date="2020-05-16T08:15:00Z"/>
          <w:snapToGrid w:val="0"/>
          <w:lang w:val="en-GB"/>
        </w:rPr>
      </w:pPr>
      <w:ins w:id="1671" w:author="Ericsson User" w:date="2020-05-16T08:15:00Z">
        <w:r>
          <w:rPr>
            <w:snapToGrid w:val="0"/>
            <w:lang w:val="en-GB"/>
          </w:rPr>
          <w:tab/>
          <w:t>IABTNLAddressResponse</w:t>
        </w:r>
      </w:ins>
    </w:p>
    <w:p w14:paraId="20D9EE1D" w14:textId="77777777" w:rsidR="00082061" w:rsidRDefault="00082061">
      <w:pPr>
        <w:pStyle w:val="PL"/>
        <w:rPr>
          <w:snapToGrid w:val="0"/>
          <w:lang w:val="en-GB"/>
        </w:rPr>
      </w:pPr>
    </w:p>
    <w:p w14:paraId="3CC1E4F8" w14:textId="77777777" w:rsidR="00082061" w:rsidRDefault="001E5BC0">
      <w:pPr>
        <w:pStyle w:val="PL"/>
        <w:rPr>
          <w:snapToGrid w:val="0"/>
          <w:lang w:val="en-GB"/>
        </w:rPr>
      </w:pPr>
      <w:r>
        <w:rPr>
          <w:snapToGrid w:val="0"/>
          <w:lang w:val="en-GB"/>
        </w:rPr>
        <w:t>FROM F1AP-PDU-Contents</w:t>
      </w:r>
    </w:p>
    <w:p w14:paraId="7579E5DE" w14:textId="77777777"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60746571" w14:textId="77777777" w:rsidR="00082061" w:rsidRDefault="001E5BC0">
      <w:pPr>
        <w:pStyle w:val="PL"/>
        <w:rPr>
          <w:snapToGrid w:val="0"/>
          <w:lang w:val="en-GB"/>
        </w:rPr>
      </w:pPr>
      <w:r>
        <w:rPr>
          <w:snapToGrid w:val="0"/>
          <w:lang w:val="en-GB"/>
        </w:rPr>
        <w:tab/>
        <w:t>id-CUDURadioInformationTransfer</w:t>
      </w:r>
      <w:ins w:id="1672" w:author="Ericsson User" w:date="2019-12-25T07:30:00Z">
        <w:r>
          <w:rPr>
            <w:snapToGrid w:val="0"/>
            <w:lang w:val="en-GB"/>
          </w:rPr>
          <w:t>,</w:t>
        </w:r>
      </w:ins>
    </w:p>
    <w:p w14:paraId="6C647A30" w14:textId="71D61954" w:rsidR="00082061" w:rsidRDefault="001E5BC0">
      <w:pPr>
        <w:pStyle w:val="PL"/>
        <w:rPr>
          <w:ins w:id="1673" w:author="Ericsson User" w:date="2020-04-02T16:03:00Z"/>
          <w:snapToGrid w:val="0"/>
          <w:lang w:val="en-GB"/>
        </w:rPr>
      </w:pPr>
      <w:ins w:id="1674" w:author="Ericsson User" w:date="2019-12-25T07:30:00Z">
        <w:r>
          <w:rPr>
            <w:snapToGrid w:val="0"/>
            <w:lang w:val="en-GB"/>
          </w:rPr>
          <w:tab/>
          <w:t>id-</w:t>
        </w:r>
        <w:del w:id="1675" w:author="Xu, Steven 1. (NSB - CN/Beijing)" w:date="2020-06-10T12:41:00Z">
          <w:r w:rsidDel="00E67CA2">
            <w:rPr>
              <w:snapToGrid w:val="0"/>
              <w:lang w:val="en-GB"/>
            </w:rPr>
            <w:delText>BHRouting</w:delText>
          </w:r>
        </w:del>
      </w:ins>
      <w:ins w:id="1676" w:author="Xu, Steven 1. (NSB - CN/Beijing)" w:date="2020-06-10T12:41:00Z">
        <w:r w:rsidR="00E67CA2">
          <w:rPr>
            <w:snapToGrid w:val="0"/>
            <w:lang w:val="en-GB"/>
          </w:rPr>
          <w:t>BAP</w:t>
        </w:r>
      </w:ins>
      <w:ins w:id="1677" w:author="Xu, Steven 1. (NSB - CN/Beijing)" w:date="2020-06-09T09:15:00Z">
        <w:r w:rsidR="00715788">
          <w:rPr>
            <w:snapToGrid w:val="0"/>
            <w:lang w:val="en-GB"/>
          </w:rPr>
          <w:t>Mapping</w:t>
        </w:r>
      </w:ins>
      <w:ins w:id="1678" w:author="Ericsson User" w:date="2019-12-25T07:30:00Z">
        <w:r>
          <w:rPr>
            <w:snapToGrid w:val="0"/>
            <w:lang w:val="en-GB"/>
          </w:rPr>
          <w:t>Configuration</w:t>
        </w:r>
      </w:ins>
      <w:ins w:id="1679" w:author="Ericsson User" w:date="2020-04-02T16:03:00Z">
        <w:r>
          <w:rPr>
            <w:snapToGrid w:val="0"/>
            <w:lang w:val="en-GB"/>
          </w:rPr>
          <w:t>,</w:t>
        </w:r>
      </w:ins>
    </w:p>
    <w:p w14:paraId="65B070FB" w14:textId="77777777" w:rsidR="00082061" w:rsidRDefault="001E5BC0">
      <w:pPr>
        <w:pStyle w:val="PL"/>
        <w:rPr>
          <w:ins w:id="1680" w:author="Ericsson User" w:date="2020-05-16T08:15:00Z"/>
          <w:snapToGrid w:val="0"/>
          <w:lang w:val="en-GB"/>
        </w:rPr>
      </w:pPr>
      <w:ins w:id="1681" w:author="R3-201355" w:date="2020-03-11T02:15:00Z">
        <w:r>
          <w:rPr>
            <w:snapToGrid w:val="0"/>
            <w:lang w:val="en-GB"/>
          </w:rPr>
          <w:tab/>
        </w:r>
      </w:ins>
      <w:ins w:id="1682" w:author="Ericsson User" w:date="2020-03-19T12:47:00Z">
        <w:r>
          <w:rPr>
            <w:snapToGrid w:val="0"/>
            <w:lang w:val="en-GB"/>
          </w:rPr>
          <w:t>id-</w:t>
        </w:r>
      </w:ins>
      <w:ins w:id="1683" w:author="Ericsson User" w:date="2020-03-21T11:52:00Z">
        <w:r>
          <w:rPr>
            <w:snapToGrid w:val="0"/>
            <w:lang w:val="en-GB"/>
          </w:rPr>
          <w:t>GNBDU</w:t>
        </w:r>
      </w:ins>
      <w:ins w:id="1684" w:author="Ericsson User" w:date="2020-03-19T12:47:00Z">
        <w:r>
          <w:rPr>
            <w:snapToGrid w:val="0"/>
            <w:lang w:val="en-GB"/>
          </w:rPr>
          <w:t>ResourceConfiguration</w:t>
        </w:r>
      </w:ins>
      <w:ins w:id="1685" w:author="Ericsson User" w:date="2020-05-16T08:15:00Z">
        <w:r>
          <w:rPr>
            <w:snapToGrid w:val="0"/>
            <w:lang w:val="en-GB"/>
          </w:rPr>
          <w:t>,</w:t>
        </w:r>
      </w:ins>
    </w:p>
    <w:p w14:paraId="3CEB3C9A" w14:textId="77777777" w:rsidR="00082061" w:rsidRDefault="001E5BC0">
      <w:pPr>
        <w:pStyle w:val="PL"/>
        <w:rPr>
          <w:ins w:id="1686" w:author="Ericsson User" w:date="2020-05-16T08:15:00Z"/>
          <w:snapToGrid w:val="0"/>
          <w:lang w:val="en-GB"/>
        </w:rPr>
      </w:pPr>
      <w:ins w:id="1687" w:author="Ericsson User" w:date="2020-05-16T08:15:00Z">
        <w:r>
          <w:rPr>
            <w:snapToGrid w:val="0"/>
            <w:lang w:val="en-GB"/>
          </w:rPr>
          <w:tab/>
          <w:t>id-IABTNLAddressAllocation</w:t>
        </w:r>
      </w:ins>
    </w:p>
    <w:p w14:paraId="650DE91D" w14:textId="77777777" w:rsidR="00082061" w:rsidRDefault="00082061">
      <w:pPr>
        <w:pStyle w:val="PL"/>
        <w:rPr>
          <w:snapToGrid w:val="0"/>
          <w:lang w:val="en-GB"/>
        </w:rPr>
      </w:pPr>
    </w:p>
    <w:p w14:paraId="61B4DEDE" w14:textId="77777777"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72D6C29D" w14:textId="77777777" w:rsidR="00082061" w:rsidRDefault="00082061">
      <w:pPr>
        <w:pStyle w:val="PL"/>
        <w:rPr>
          <w:snapToGrid w:val="0"/>
          <w:lang w:val="en-GB"/>
        </w:rPr>
      </w:pPr>
    </w:p>
    <w:p w14:paraId="33F4E451" w14:textId="77777777" w:rsidR="00082061" w:rsidRDefault="001E5BC0">
      <w:pPr>
        <w:pStyle w:val="PL"/>
        <w:rPr>
          <w:snapToGrid w:val="0"/>
          <w:lang w:val="en-GB"/>
        </w:rPr>
      </w:pPr>
      <w:r>
        <w:rPr>
          <w:snapToGrid w:val="0"/>
          <w:lang w:val="en-GB"/>
        </w:rPr>
        <w:t>F1AP-ELEMENTARY-PROCEDURES-CLASS-1 F1AP-ELEMENTARY-PROCEDURE ::= {</w:t>
      </w:r>
    </w:p>
    <w:p w14:paraId="54E7C4D3" w14:textId="77777777" w:rsidR="00082061" w:rsidRDefault="001E5BC0">
      <w:pPr>
        <w:pStyle w:val="PL"/>
        <w:tabs>
          <w:tab w:val="clear" w:pos="2304"/>
          <w:tab w:val="left" w:pos="2305"/>
        </w:tabs>
        <w:rPr>
          <w:snapToGrid w:val="0"/>
          <w:lang w:val="en-GB"/>
        </w:rPr>
      </w:pPr>
      <w:r>
        <w:rPr>
          <w:snapToGrid w:val="0"/>
          <w:lang w:val="en-GB"/>
        </w:rPr>
        <w:tab/>
        <w:t>reset</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t>|</w:t>
      </w:r>
    </w:p>
    <w:p w14:paraId="5A76C4D7" w14:textId="77777777" w:rsidR="00082061" w:rsidRDefault="001E5BC0">
      <w:pPr>
        <w:pStyle w:val="PL"/>
        <w:rPr>
          <w:snapToGrid w:val="0"/>
          <w:lang w:val="en-GB"/>
        </w:rPr>
      </w:pPr>
      <w:r>
        <w:rPr>
          <w:snapToGrid w:val="0"/>
          <w:lang w:val="en-GB"/>
        </w:rPr>
        <w:tab/>
        <w:t>f1Setup</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t>|</w:t>
      </w:r>
    </w:p>
    <w:p w14:paraId="196A656B" w14:textId="77777777" w:rsidR="00082061" w:rsidRDefault="001E5BC0">
      <w:pPr>
        <w:pStyle w:val="PL"/>
        <w:rPr>
          <w:snapToGrid w:val="0"/>
          <w:lang w:val="en-GB"/>
        </w:rPr>
      </w:pPr>
      <w:r>
        <w:rPr>
          <w:snapToGrid w:val="0"/>
          <w:lang w:val="en-GB"/>
        </w:rPr>
        <w:tab/>
        <w:t>gNBDUConfigurationUpdate</w:t>
      </w:r>
      <w:r>
        <w:rPr>
          <w:snapToGrid w:val="0"/>
          <w:lang w:val="en-GB"/>
        </w:rPr>
        <w:tab/>
      </w:r>
      <w:r>
        <w:rPr>
          <w:snapToGrid w:val="0"/>
          <w:lang w:val="en-GB"/>
        </w:rPr>
        <w:tab/>
        <w:t>|</w:t>
      </w:r>
    </w:p>
    <w:p w14:paraId="21C17045" w14:textId="77777777" w:rsidR="00082061" w:rsidRDefault="001E5BC0">
      <w:pPr>
        <w:pStyle w:val="PL"/>
        <w:rPr>
          <w:snapToGrid w:val="0"/>
          <w:lang w:val="en-GB"/>
        </w:rPr>
      </w:pPr>
      <w:r>
        <w:rPr>
          <w:snapToGrid w:val="0"/>
          <w:lang w:val="en-GB"/>
        </w:rPr>
        <w:tab/>
        <w:t>gNBCUConfigurationUpdate</w:t>
      </w:r>
      <w:r>
        <w:rPr>
          <w:snapToGrid w:val="0"/>
          <w:lang w:val="en-GB"/>
        </w:rPr>
        <w:tab/>
      </w:r>
      <w:r>
        <w:rPr>
          <w:snapToGrid w:val="0"/>
          <w:lang w:val="en-GB"/>
        </w:rPr>
        <w:tab/>
        <w:t>|</w:t>
      </w:r>
    </w:p>
    <w:p w14:paraId="14FCDBF7" w14:textId="77777777" w:rsidR="00082061" w:rsidRDefault="001E5BC0">
      <w:pPr>
        <w:pStyle w:val="PL"/>
        <w:rPr>
          <w:snapToGrid w:val="0"/>
          <w:lang w:val="en-GB"/>
        </w:rPr>
      </w:pPr>
      <w:r>
        <w:rPr>
          <w:snapToGrid w:val="0"/>
          <w:lang w:val="en-GB"/>
        </w:rPr>
        <w:tab/>
        <w:t>uEContextSetup</w:t>
      </w:r>
      <w:r>
        <w:rPr>
          <w:snapToGrid w:val="0"/>
          <w:lang w:val="en-GB"/>
        </w:rPr>
        <w:tab/>
      </w:r>
      <w:r>
        <w:rPr>
          <w:snapToGrid w:val="0"/>
          <w:lang w:val="en-GB"/>
        </w:rPr>
        <w:tab/>
      </w:r>
      <w:r>
        <w:rPr>
          <w:snapToGrid w:val="0"/>
          <w:lang w:val="en-GB"/>
        </w:rPr>
        <w:tab/>
      </w:r>
      <w:r>
        <w:rPr>
          <w:snapToGrid w:val="0"/>
          <w:lang w:val="en-GB"/>
        </w:rPr>
        <w:tab/>
      </w:r>
      <w:r>
        <w:rPr>
          <w:snapToGrid w:val="0"/>
          <w:lang w:val="en-GB"/>
        </w:rPr>
        <w:tab/>
        <w:t>|</w:t>
      </w:r>
    </w:p>
    <w:p w14:paraId="438F3E7D" w14:textId="77777777" w:rsidR="00082061" w:rsidRDefault="001E5BC0">
      <w:pPr>
        <w:pStyle w:val="PL"/>
        <w:rPr>
          <w:snapToGrid w:val="0"/>
          <w:lang w:val="en-GB"/>
        </w:rPr>
      </w:pPr>
      <w:r>
        <w:rPr>
          <w:snapToGrid w:val="0"/>
          <w:lang w:val="en-GB"/>
        </w:rPr>
        <w:tab/>
        <w:t>uEContextRelease</w:t>
      </w:r>
      <w:r>
        <w:rPr>
          <w:snapToGrid w:val="0"/>
          <w:lang w:val="en-GB"/>
        </w:rPr>
        <w:tab/>
      </w:r>
      <w:r>
        <w:rPr>
          <w:snapToGrid w:val="0"/>
          <w:lang w:val="en-GB"/>
        </w:rPr>
        <w:tab/>
      </w:r>
      <w:r>
        <w:rPr>
          <w:snapToGrid w:val="0"/>
          <w:lang w:val="en-GB"/>
        </w:rPr>
        <w:tab/>
      </w:r>
      <w:r>
        <w:rPr>
          <w:snapToGrid w:val="0"/>
          <w:lang w:val="en-GB"/>
        </w:rPr>
        <w:tab/>
        <w:t>|</w:t>
      </w:r>
    </w:p>
    <w:p w14:paraId="695D1E3E" w14:textId="77777777" w:rsidR="00082061" w:rsidRDefault="001E5BC0">
      <w:pPr>
        <w:pStyle w:val="PL"/>
        <w:rPr>
          <w:snapToGrid w:val="0"/>
          <w:lang w:val="en-GB"/>
        </w:rPr>
      </w:pPr>
      <w:r>
        <w:rPr>
          <w:snapToGrid w:val="0"/>
          <w:lang w:val="en-GB"/>
        </w:rPr>
        <w:tab/>
        <w:t>uEContextModification</w:t>
      </w:r>
      <w:r>
        <w:rPr>
          <w:snapToGrid w:val="0"/>
          <w:lang w:val="en-GB"/>
        </w:rPr>
        <w:tab/>
      </w:r>
      <w:r>
        <w:rPr>
          <w:snapToGrid w:val="0"/>
          <w:lang w:val="en-GB"/>
        </w:rPr>
        <w:tab/>
      </w:r>
      <w:r>
        <w:rPr>
          <w:snapToGrid w:val="0"/>
          <w:lang w:val="en-GB"/>
        </w:rPr>
        <w:tab/>
        <w:t>|</w:t>
      </w:r>
    </w:p>
    <w:p w14:paraId="345E32C0" w14:textId="77777777" w:rsidR="00082061" w:rsidRDefault="001E5BC0">
      <w:pPr>
        <w:pStyle w:val="PL"/>
        <w:rPr>
          <w:snapToGrid w:val="0"/>
          <w:lang w:val="en-GB"/>
        </w:rPr>
      </w:pPr>
      <w:r>
        <w:rPr>
          <w:snapToGrid w:val="0"/>
          <w:lang w:val="en-GB"/>
        </w:rPr>
        <w:tab/>
        <w:t>uEContextModificationRequired</w:t>
      </w:r>
      <w:r>
        <w:rPr>
          <w:snapToGrid w:val="0"/>
          <w:lang w:val="en-GB"/>
        </w:rPr>
        <w:tab/>
        <w:t>|</w:t>
      </w:r>
    </w:p>
    <w:p w14:paraId="1CCDBDC1" w14:textId="77777777" w:rsidR="00082061" w:rsidRDefault="001E5BC0">
      <w:pPr>
        <w:pStyle w:val="PL"/>
        <w:rPr>
          <w:snapToGrid w:val="0"/>
          <w:lang w:val="en-GB"/>
        </w:rPr>
      </w:pPr>
      <w:r>
        <w:rPr>
          <w:snapToGrid w:val="0"/>
          <w:lang w:val="en-GB"/>
        </w:rPr>
        <w:tab/>
        <w:t>writeReplaceWarning</w:t>
      </w:r>
      <w:r>
        <w:rPr>
          <w:snapToGrid w:val="0"/>
          <w:lang w:val="en-GB"/>
        </w:rPr>
        <w:tab/>
      </w:r>
      <w:r>
        <w:rPr>
          <w:snapToGrid w:val="0"/>
          <w:lang w:val="en-GB"/>
        </w:rPr>
        <w:tab/>
      </w:r>
      <w:r>
        <w:rPr>
          <w:snapToGrid w:val="0"/>
          <w:lang w:val="en-GB"/>
        </w:rPr>
        <w:tab/>
      </w:r>
      <w:r>
        <w:rPr>
          <w:snapToGrid w:val="0"/>
          <w:lang w:val="en-GB"/>
        </w:rPr>
        <w:tab/>
        <w:t>|</w:t>
      </w:r>
    </w:p>
    <w:p w14:paraId="1BF54BF7" w14:textId="77777777" w:rsidR="00082061" w:rsidRDefault="001E5BC0">
      <w:pPr>
        <w:pStyle w:val="PL"/>
        <w:tabs>
          <w:tab w:val="clear" w:pos="2304"/>
        </w:tabs>
        <w:rPr>
          <w:snapToGrid w:val="0"/>
          <w:lang w:val="en-GB"/>
        </w:rPr>
      </w:pPr>
      <w:r>
        <w:rPr>
          <w:snapToGrid w:val="0"/>
          <w:lang w:val="en-GB"/>
        </w:rPr>
        <w:tab/>
        <w:t>pWSCancel</w:t>
      </w:r>
      <w:r>
        <w:rPr>
          <w:snapToGrid w:val="0"/>
          <w:lang w:val="en-GB"/>
        </w:rPr>
        <w:tab/>
      </w:r>
      <w:r>
        <w:rPr>
          <w:snapToGrid w:val="0"/>
          <w:lang w:val="en-GB"/>
        </w:rPr>
        <w:tab/>
      </w:r>
      <w:r>
        <w:rPr>
          <w:snapToGrid w:val="0"/>
          <w:lang w:val="en-GB"/>
        </w:rPr>
        <w:tab/>
      </w:r>
      <w:r>
        <w:rPr>
          <w:snapToGrid w:val="0"/>
          <w:lang w:val="en-GB"/>
        </w:rPr>
        <w:tab/>
      </w:r>
      <w:r>
        <w:rPr>
          <w:snapToGrid w:val="0"/>
          <w:lang w:val="en-GB"/>
        </w:rPr>
        <w:tab/>
        <w:t>|</w:t>
      </w:r>
    </w:p>
    <w:p w14:paraId="2C6FF4B6" w14:textId="77777777" w:rsidR="00082061" w:rsidRDefault="001E5BC0">
      <w:pPr>
        <w:pStyle w:val="PL"/>
        <w:tabs>
          <w:tab w:val="clear" w:pos="2304"/>
        </w:tabs>
        <w:rPr>
          <w:snapToGrid w:val="0"/>
          <w:lang w:val="en-GB"/>
        </w:rPr>
      </w:pPr>
      <w:r>
        <w:rPr>
          <w:snapToGrid w:val="0"/>
          <w:lang w:val="en-GB"/>
        </w:rPr>
        <w:tab/>
        <w:t>gNBDUResourceCoordination</w:t>
      </w:r>
      <w:r>
        <w:rPr>
          <w:snapToGrid w:val="0"/>
          <w:lang w:val="en-GB"/>
        </w:rPr>
        <w:tab/>
      </w:r>
      <w:r>
        <w:rPr>
          <w:snapToGrid w:val="0"/>
          <w:lang w:val="en-GB"/>
        </w:rPr>
        <w:tab/>
        <w:t>|</w:t>
      </w:r>
    </w:p>
    <w:p w14:paraId="5E0BA383" w14:textId="77777777" w:rsidR="00082061" w:rsidRDefault="001E5BC0">
      <w:pPr>
        <w:pStyle w:val="PL"/>
        <w:tabs>
          <w:tab w:val="clear" w:pos="2304"/>
        </w:tabs>
        <w:rPr>
          <w:snapToGrid w:val="0"/>
          <w:lang w:val="en-GB"/>
        </w:rPr>
      </w:pPr>
      <w:r>
        <w:rPr>
          <w:snapToGrid w:val="0"/>
          <w:lang w:val="en-GB"/>
        </w:rPr>
        <w:tab/>
        <w:t>f1Removal</w:t>
      </w:r>
      <w:r>
        <w:rPr>
          <w:snapToGrid w:val="0"/>
          <w:lang w:val="en-GB"/>
        </w:rPr>
        <w:tab/>
      </w:r>
      <w:r>
        <w:rPr>
          <w:snapToGrid w:val="0"/>
          <w:lang w:val="en-GB"/>
        </w:rPr>
        <w:tab/>
      </w:r>
      <w:r>
        <w:rPr>
          <w:snapToGrid w:val="0"/>
          <w:lang w:val="en-GB"/>
        </w:rPr>
        <w:tab/>
      </w:r>
      <w:r>
        <w:rPr>
          <w:snapToGrid w:val="0"/>
          <w:lang w:val="en-GB"/>
        </w:rPr>
        <w:tab/>
      </w:r>
      <w:r>
        <w:rPr>
          <w:snapToGrid w:val="0"/>
          <w:lang w:val="en-GB"/>
        </w:rPr>
        <w:tab/>
      </w:r>
      <w:del w:id="1688" w:author="Ericsson User" w:date="2019-12-25T07:30:00Z">
        <w:r>
          <w:rPr>
            <w:snapToGrid w:val="0"/>
            <w:lang w:val="en-GB"/>
          </w:rPr>
          <w:delText>,</w:delText>
        </w:r>
      </w:del>
      <w:ins w:id="1689" w:author="Ericsson User" w:date="2019-12-25T07:30:00Z">
        <w:r>
          <w:rPr>
            <w:snapToGrid w:val="0"/>
            <w:lang w:val="en-GB"/>
          </w:rPr>
          <w:t>|</w:t>
        </w:r>
      </w:ins>
    </w:p>
    <w:p w14:paraId="7F8CB7AC" w14:textId="454B1418" w:rsidR="00082061" w:rsidRDefault="001E5BC0">
      <w:pPr>
        <w:pStyle w:val="PL"/>
        <w:tabs>
          <w:tab w:val="clear" w:pos="2304"/>
        </w:tabs>
        <w:rPr>
          <w:ins w:id="1690" w:author="Ericsson User" w:date="2020-04-02T16:03:00Z"/>
          <w:snapToGrid w:val="0"/>
          <w:lang w:val="en-GB"/>
        </w:rPr>
      </w:pPr>
      <w:ins w:id="1691" w:author="Ericsson User" w:date="2019-12-25T07:30:00Z">
        <w:r>
          <w:rPr>
            <w:snapToGrid w:val="0"/>
            <w:lang w:val="en-GB"/>
          </w:rPr>
          <w:tab/>
        </w:r>
        <w:del w:id="1692" w:author="Xu, Steven 1. (NSB - CN/Beijing)" w:date="2020-06-10T12:42:00Z">
          <w:r w:rsidDel="00586ED1">
            <w:rPr>
              <w:snapToGrid w:val="0"/>
              <w:lang w:val="en-GB"/>
            </w:rPr>
            <w:delText>bHRouting</w:delText>
          </w:r>
        </w:del>
      </w:ins>
      <w:ins w:id="1693" w:author="Xu, Steven 1. (NSB - CN/Beijing)" w:date="2020-06-10T12:42:00Z">
        <w:r w:rsidR="00586ED1">
          <w:rPr>
            <w:snapToGrid w:val="0"/>
            <w:lang w:val="en-GB"/>
          </w:rPr>
          <w:t>bAP</w:t>
        </w:r>
      </w:ins>
      <w:ins w:id="1694" w:author="Xu, Steven 1. (NSB - CN/Beijing)" w:date="2020-06-09T09:15:00Z">
        <w:r w:rsidR="00715788">
          <w:rPr>
            <w:snapToGrid w:val="0"/>
            <w:lang w:val="en-GB"/>
          </w:rPr>
          <w:t>Mapping</w:t>
        </w:r>
      </w:ins>
      <w:ins w:id="1695" w:author="Ericsson User" w:date="2019-12-25T07:30:00Z">
        <w:r>
          <w:rPr>
            <w:snapToGrid w:val="0"/>
            <w:lang w:val="en-GB"/>
          </w:rPr>
          <w:t>Configuration</w:t>
        </w:r>
        <w:r>
          <w:rPr>
            <w:snapToGrid w:val="0"/>
            <w:lang w:val="en-GB"/>
          </w:rPr>
          <w:tab/>
        </w:r>
        <w:r>
          <w:rPr>
            <w:snapToGrid w:val="0"/>
            <w:lang w:val="en-GB"/>
          </w:rPr>
          <w:tab/>
        </w:r>
        <w:r>
          <w:rPr>
            <w:snapToGrid w:val="0"/>
            <w:lang w:val="en-GB"/>
          </w:rPr>
          <w:tab/>
        </w:r>
      </w:ins>
      <w:ins w:id="1696" w:author="Ericsson User" w:date="2020-04-02T16:03:00Z">
        <w:r>
          <w:rPr>
            <w:snapToGrid w:val="0"/>
            <w:lang w:val="en-GB"/>
          </w:rPr>
          <w:t>|</w:t>
        </w:r>
      </w:ins>
    </w:p>
    <w:p w14:paraId="546F2E94" w14:textId="77777777" w:rsidR="00082061" w:rsidRDefault="001E5BC0">
      <w:pPr>
        <w:pStyle w:val="PL"/>
        <w:rPr>
          <w:ins w:id="1697" w:author="Ericsson User" w:date="2020-05-16T08:16:00Z"/>
          <w:snapToGrid w:val="0"/>
          <w:lang w:val="en-GB"/>
        </w:rPr>
      </w:pPr>
      <w:ins w:id="1698" w:author="Ericsson User" w:date="2020-03-19T12:52:00Z">
        <w:r>
          <w:rPr>
            <w:snapToGrid w:val="0"/>
            <w:lang w:val="en-GB"/>
          </w:rPr>
          <w:tab/>
        </w:r>
      </w:ins>
      <w:ins w:id="1699" w:author="Ericsson User" w:date="2020-03-21T11:56:00Z">
        <w:r>
          <w:rPr>
            <w:snapToGrid w:val="0"/>
            <w:lang w:val="en-GB"/>
          </w:rPr>
          <w:t>gNBDU</w:t>
        </w:r>
      </w:ins>
      <w:ins w:id="1700" w:author="Ericsson User" w:date="2020-03-19T12:52:00Z">
        <w:r>
          <w:rPr>
            <w:snapToGrid w:val="0"/>
            <w:lang w:val="en-GB"/>
          </w:rPr>
          <w:t>ResourceConfiguration</w:t>
        </w:r>
        <w:r>
          <w:rPr>
            <w:snapToGrid w:val="0"/>
            <w:lang w:val="en-GB"/>
          </w:rPr>
          <w:tab/>
        </w:r>
        <w:r>
          <w:rPr>
            <w:snapToGrid w:val="0"/>
            <w:lang w:val="en-GB"/>
          </w:rPr>
          <w:tab/>
        </w:r>
      </w:ins>
      <w:ins w:id="1701" w:author="Ericsson User" w:date="2020-05-16T08:16:00Z">
        <w:r>
          <w:rPr>
            <w:snapToGrid w:val="0"/>
            <w:lang w:val="en-GB"/>
          </w:rPr>
          <w:t>|</w:t>
        </w:r>
      </w:ins>
    </w:p>
    <w:p w14:paraId="485ACF96" w14:textId="77777777" w:rsidR="00082061" w:rsidRDefault="001E5BC0">
      <w:pPr>
        <w:pStyle w:val="PL"/>
        <w:rPr>
          <w:ins w:id="1702" w:author="Ericsson User" w:date="2020-03-19T12:52:00Z"/>
          <w:snapToGrid w:val="0"/>
          <w:lang w:val="en-GB"/>
        </w:rPr>
      </w:pPr>
      <w:ins w:id="1703" w:author="Ericsson User" w:date="2020-05-16T08:16:00Z">
        <w:r>
          <w:rPr>
            <w:snapToGrid w:val="0"/>
            <w:lang w:val="en-GB"/>
          </w:rPr>
          <w:tab/>
          <w:t>IABTNLAddressAllocation</w:t>
        </w:r>
        <w:r>
          <w:rPr>
            <w:snapToGrid w:val="0"/>
            <w:lang w:val="en-GB"/>
          </w:rPr>
          <w:tab/>
        </w:r>
        <w:r>
          <w:rPr>
            <w:snapToGrid w:val="0"/>
            <w:lang w:val="en-GB"/>
          </w:rPr>
          <w:tab/>
        </w:r>
        <w:r>
          <w:rPr>
            <w:snapToGrid w:val="0"/>
            <w:lang w:val="en-GB"/>
          </w:rPr>
          <w:tab/>
        </w:r>
      </w:ins>
      <w:ins w:id="1704" w:author="Ericsson User" w:date="2020-03-19T12:52:00Z">
        <w:r>
          <w:rPr>
            <w:snapToGrid w:val="0"/>
            <w:lang w:val="en-GB"/>
          </w:rPr>
          <w:t>,</w:t>
        </w:r>
      </w:ins>
    </w:p>
    <w:p w14:paraId="5EDA95F1" w14:textId="77777777" w:rsidR="00082061" w:rsidRDefault="001E5BC0">
      <w:pPr>
        <w:pStyle w:val="PL"/>
        <w:rPr>
          <w:snapToGrid w:val="0"/>
          <w:lang w:val="en-GB"/>
        </w:rPr>
      </w:pPr>
      <w:r>
        <w:rPr>
          <w:snapToGrid w:val="0"/>
          <w:lang w:val="en-GB"/>
        </w:rPr>
        <w:tab/>
        <w:t>...</w:t>
      </w:r>
    </w:p>
    <w:p w14:paraId="02B72056" w14:textId="77777777" w:rsidR="00082061" w:rsidRDefault="001E5BC0">
      <w:pPr>
        <w:pStyle w:val="PL"/>
        <w:rPr>
          <w:snapToGrid w:val="0"/>
          <w:lang w:val="en-GB"/>
        </w:rPr>
      </w:pPr>
      <w:r>
        <w:rPr>
          <w:snapToGrid w:val="0"/>
          <w:lang w:val="en-GB"/>
        </w:rPr>
        <w:t>}</w:t>
      </w:r>
    </w:p>
    <w:p w14:paraId="4660384B" w14:textId="77777777" w:rsidR="00082061" w:rsidRDefault="00082061">
      <w:pPr>
        <w:pStyle w:val="PL"/>
        <w:rPr>
          <w:snapToGrid w:val="0"/>
          <w:lang w:val="en-GB"/>
        </w:rPr>
      </w:pPr>
    </w:p>
    <w:p w14:paraId="745C5FCD" w14:textId="77777777"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16D4220D" w14:textId="77777777" w:rsidR="00082061" w:rsidRDefault="00082061">
      <w:pPr>
        <w:pStyle w:val="PL"/>
        <w:rPr>
          <w:lang w:val="en-GB"/>
        </w:rPr>
      </w:pPr>
    </w:p>
    <w:p w14:paraId="632B19D2" w14:textId="316334E3" w:rsidR="00082061" w:rsidRDefault="001E5BC0">
      <w:pPr>
        <w:pStyle w:val="PL"/>
        <w:rPr>
          <w:ins w:id="1705" w:author="Ericsson User" w:date="2019-12-25T07:30:00Z"/>
          <w:lang w:val="en-GB"/>
        </w:rPr>
      </w:pPr>
      <w:ins w:id="1706" w:author="Ericsson User" w:date="2019-12-25T07:30:00Z">
        <w:del w:id="1707" w:author="Xu, Steven 1. (NSB - CN/Beijing)" w:date="2020-06-10T12:42:00Z">
          <w:r w:rsidDel="00C738A1">
            <w:rPr>
              <w:lang w:val="en-GB"/>
            </w:rPr>
            <w:delText>bHRouting</w:delText>
          </w:r>
        </w:del>
      </w:ins>
      <w:ins w:id="1708" w:author="Xu, Steven 1. (NSB - CN/Beijing)" w:date="2020-06-10T12:42:00Z">
        <w:r w:rsidR="00C738A1">
          <w:rPr>
            <w:lang w:val="en-GB"/>
          </w:rPr>
          <w:t>bAP</w:t>
        </w:r>
      </w:ins>
      <w:ins w:id="1709" w:author="Xu, Steven 1. (NSB - CN/Beijing)" w:date="2020-06-09T09:15:00Z">
        <w:r w:rsidR="00715788">
          <w:rPr>
            <w:snapToGrid w:val="0"/>
            <w:lang w:val="en-GB"/>
          </w:rPr>
          <w:t>Mapping</w:t>
        </w:r>
      </w:ins>
      <w:ins w:id="1710" w:author="Ericsson User" w:date="2019-12-25T07:30:00Z">
        <w:r>
          <w:rPr>
            <w:lang w:val="en-GB"/>
          </w:rPr>
          <w:t>Configuration F1AP-ELEMENTARY-PROCEDURE ::= {</w:t>
        </w:r>
      </w:ins>
    </w:p>
    <w:p w14:paraId="078A89F9" w14:textId="31DD0DA9" w:rsidR="00082061" w:rsidRDefault="001E5BC0">
      <w:pPr>
        <w:pStyle w:val="PL"/>
        <w:rPr>
          <w:ins w:id="1711" w:author="Ericsson User" w:date="2019-12-25T07:30:00Z"/>
          <w:lang w:val="en-GB"/>
        </w:rPr>
      </w:pPr>
      <w:ins w:id="1712" w:author="Ericsson User" w:date="2020-01-30T12:02:00Z">
        <w:r>
          <w:rPr>
            <w:lang w:val="en-GB"/>
          </w:rPr>
          <w:tab/>
        </w:r>
      </w:ins>
      <w:ins w:id="1713" w:author="Ericsson User" w:date="2019-12-25T07:30:00Z">
        <w:r>
          <w:rPr>
            <w:lang w:val="en-GB"/>
          </w:rPr>
          <w:t>INITIATING MESSAGE</w:t>
        </w:r>
        <w:r>
          <w:rPr>
            <w:lang w:val="en-GB"/>
          </w:rPr>
          <w:tab/>
        </w:r>
        <w:r>
          <w:rPr>
            <w:lang w:val="en-GB"/>
          </w:rPr>
          <w:tab/>
        </w:r>
        <w:del w:id="1714" w:author="Xu, Steven 1. (NSB - CN/Beijing)" w:date="2020-06-10T12:41:00Z">
          <w:r w:rsidDel="00C738A1">
            <w:rPr>
              <w:lang w:val="en-GB"/>
            </w:rPr>
            <w:delText>BHRouting</w:delText>
          </w:r>
        </w:del>
      </w:ins>
      <w:ins w:id="1715" w:author="Xu, Steven 1. (NSB - CN/Beijing)" w:date="2020-06-10T12:41:00Z">
        <w:r w:rsidR="00C738A1">
          <w:rPr>
            <w:lang w:val="en-GB"/>
          </w:rPr>
          <w:t>BAP</w:t>
        </w:r>
      </w:ins>
      <w:ins w:id="1716" w:author="Xu, Steven 1. (NSB - CN/Beijing)" w:date="2020-06-09T09:15:00Z">
        <w:r w:rsidR="00715788">
          <w:rPr>
            <w:snapToGrid w:val="0"/>
            <w:lang w:val="en-GB"/>
          </w:rPr>
          <w:t>Mapping</w:t>
        </w:r>
      </w:ins>
      <w:ins w:id="1717" w:author="Ericsson User" w:date="2019-12-25T07:30:00Z">
        <w:r>
          <w:rPr>
            <w:lang w:val="en-GB"/>
          </w:rPr>
          <w:t>Configuration</w:t>
        </w:r>
      </w:ins>
    </w:p>
    <w:p w14:paraId="68DBD285" w14:textId="274F2577" w:rsidR="00082061" w:rsidRDefault="001E5BC0">
      <w:pPr>
        <w:pStyle w:val="PL"/>
        <w:rPr>
          <w:ins w:id="1718" w:author="Ericsson User" w:date="2019-12-25T07:30:00Z"/>
          <w:lang w:val="en-GB"/>
        </w:rPr>
      </w:pPr>
      <w:ins w:id="1719" w:author="Ericsson User" w:date="2020-01-30T12:02:00Z">
        <w:r>
          <w:rPr>
            <w:lang w:val="en-GB"/>
          </w:rPr>
          <w:tab/>
        </w:r>
      </w:ins>
      <w:ins w:id="1720" w:author="Ericsson User" w:date="2019-12-25T07:30:00Z">
        <w:r>
          <w:rPr>
            <w:lang w:val="en-GB"/>
          </w:rPr>
          <w:t>SUCCESSFUL OUTCOME</w:t>
        </w:r>
        <w:r>
          <w:rPr>
            <w:lang w:val="en-GB"/>
          </w:rPr>
          <w:tab/>
        </w:r>
        <w:r>
          <w:rPr>
            <w:lang w:val="en-GB"/>
          </w:rPr>
          <w:tab/>
        </w:r>
        <w:del w:id="1721" w:author="Xu, Steven 1. (NSB - CN/Beijing)" w:date="2020-06-10T12:41:00Z">
          <w:r w:rsidDel="00C738A1">
            <w:rPr>
              <w:lang w:val="en-GB"/>
            </w:rPr>
            <w:delText>BHRouting</w:delText>
          </w:r>
        </w:del>
      </w:ins>
      <w:ins w:id="1722" w:author="Xu, Steven 1. (NSB - CN/Beijing)" w:date="2020-06-10T12:41:00Z">
        <w:r w:rsidR="00C738A1">
          <w:rPr>
            <w:lang w:val="en-GB"/>
          </w:rPr>
          <w:t>BAP</w:t>
        </w:r>
      </w:ins>
      <w:ins w:id="1723" w:author="Xu, Steven 1. (NSB - CN/Beijing)" w:date="2020-06-09T09:15:00Z">
        <w:r w:rsidR="00715788">
          <w:rPr>
            <w:snapToGrid w:val="0"/>
            <w:lang w:val="en-GB"/>
          </w:rPr>
          <w:t>Mapping</w:t>
        </w:r>
      </w:ins>
      <w:ins w:id="1724" w:author="Ericsson User" w:date="2019-12-25T07:30:00Z">
        <w:r>
          <w:rPr>
            <w:lang w:val="en-GB"/>
          </w:rPr>
          <w:t>ConfigurationAcknowledge</w:t>
        </w:r>
      </w:ins>
    </w:p>
    <w:p w14:paraId="542839F1" w14:textId="74938286" w:rsidR="00082061" w:rsidRDefault="001E5BC0">
      <w:pPr>
        <w:pStyle w:val="PL"/>
        <w:rPr>
          <w:ins w:id="1725" w:author="Ericsson User" w:date="2019-12-25T07:30:00Z"/>
          <w:lang w:val="en-GB"/>
        </w:rPr>
      </w:pPr>
      <w:ins w:id="1726" w:author="Ericsson User" w:date="2019-12-25T07:30:00Z">
        <w:r>
          <w:rPr>
            <w:lang w:val="en-GB"/>
          </w:rPr>
          <w:tab/>
          <w:t>PROCEDURE CODE</w:t>
        </w:r>
        <w:r>
          <w:rPr>
            <w:lang w:val="en-GB"/>
          </w:rPr>
          <w:tab/>
        </w:r>
        <w:r>
          <w:rPr>
            <w:lang w:val="en-GB"/>
          </w:rPr>
          <w:tab/>
        </w:r>
        <w:r>
          <w:rPr>
            <w:lang w:val="en-GB"/>
          </w:rPr>
          <w:tab/>
          <w:t>id-</w:t>
        </w:r>
        <w:del w:id="1727" w:author="Xu, Steven 1. (NSB - CN/Beijing)" w:date="2020-06-10T12:42:00Z">
          <w:r w:rsidDel="00C738A1">
            <w:rPr>
              <w:lang w:val="en-GB"/>
            </w:rPr>
            <w:delText>BHRouting</w:delText>
          </w:r>
        </w:del>
      </w:ins>
      <w:ins w:id="1728" w:author="Xu, Steven 1. (NSB - CN/Beijing)" w:date="2020-06-10T12:42:00Z">
        <w:r w:rsidR="00C738A1">
          <w:rPr>
            <w:lang w:val="en-GB"/>
          </w:rPr>
          <w:t>BAP</w:t>
        </w:r>
      </w:ins>
      <w:ins w:id="1729" w:author="Xu, Steven 1. (NSB - CN/Beijing)" w:date="2020-06-09T09:15:00Z">
        <w:r w:rsidR="00715788">
          <w:rPr>
            <w:snapToGrid w:val="0"/>
            <w:lang w:val="en-GB"/>
          </w:rPr>
          <w:t>Mapping</w:t>
        </w:r>
      </w:ins>
      <w:ins w:id="1730" w:author="Ericsson User" w:date="2019-12-25T07:30:00Z">
        <w:r>
          <w:rPr>
            <w:lang w:val="en-GB"/>
          </w:rPr>
          <w:t>Configuration</w:t>
        </w:r>
      </w:ins>
    </w:p>
    <w:p w14:paraId="2643B588" w14:textId="77777777" w:rsidR="00082061" w:rsidRDefault="001E5BC0">
      <w:pPr>
        <w:pStyle w:val="PL"/>
        <w:rPr>
          <w:ins w:id="1731" w:author="Ericsson User" w:date="2019-12-25T07:30:00Z"/>
          <w:lang w:val="en-GB"/>
        </w:rPr>
      </w:pPr>
      <w:ins w:id="1732" w:author="Ericsson User" w:date="2019-12-25T07:30:00Z">
        <w:r>
          <w:rPr>
            <w:lang w:val="en-GB"/>
          </w:rPr>
          <w:tab/>
          <w:t>CRITICALITY</w:t>
        </w:r>
        <w:r>
          <w:rPr>
            <w:lang w:val="en-GB"/>
          </w:rPr>
          <w:tab/>
        </w:r>
        <w:r>
          <w:rPr>
            <w:lang w:val="en-GB"/>
          </w:rPr>
          <w:tab/>
        </w:r>
        <w:r>
          <w:rPr>
            <w:lang w:val="en-GB"/>
          </w:rPr>
          <w:tab/>
        </w:r>
        <w:r>
          <w:rPr>
            <w:lang w:val="en-GB"/>
          </w:rPr>
          <w:tab/>
          <w:t>reject</w:t>
        </w:r>
      </w:ins>
    </w:p>
    <w:p w14:paraId="0E97FA3A" w14:textId="77777777" w:rsidR="00082061" w:rsidRDefault="001E5BC0">
      <w:pPr>
        <w:pStyle w:val="PL"/>
        <w:rPr>
          <w:ins w:id="1733" w:author="Ericsson User" w:date="2020-04-02T16:02:00Z"/>
          <w:lang w:val="en-GB"/>
        </w:rPr>
      </w:pPr>
      <w:ins w:id="1734" w:author="Ericsson User" w:date="2019-12-25T07:30:00Z">
        <w:r>
          <w:rPr>
            <w:lang w:val="en-GB"/>
          </w:rPr>
          <w:t>}</w:t>
        </w:r>
      </w:ins>
    </w:p>
    <w:p w14:paraId="7767320C" w14:textId="77777777" w:rsidR="00082061" w:rsidRDefault="00082061">
      <w:pPr>
        <w:pStyle w:val="PL"/>
        <w:rPr>
          <w:ins w:id="1735" w:author="Ericsson User" w:date="2020-04-02T16:02:00Z"/>
          <w:lang w:val="en-GB"/>
        </w:rPr>
      </w:pPr>
    </w:p>
    <w:p w14:paraId="4CF7F24A" w14:textId="77777777" w:rsidR="00082061" w:rsidRDefault="001E5BC0">
      <w:pPr>
        <w:overflowPunct/>
        <w:autoSpaceDE/>
        <w:autoSpaceDN/>
        <w:adjustRightInd/>
        <w:spacing w:after="0"/>
        <w:jc w:val="left"/>
        <w:textAlignment w:val="auto"/>
        <w:rPr>
          <w:rFonts w:cs="Arial"/>
          <w:sz w:val="28"/>
          <w:szCs w:val="28"/>
        </w:rPr>
      </w:pPr>
      <w:bookmarkStart w:id="1736" w:name="_Toc29893128"/>
      <w:bookmarkStart w:id="1737" w:name="_Toc20956002"/>
      <w:r>
        <w:br w:type="page"/>
      </w:r>
    </w:p>
    <w:p w14:paraId="5F16EB81" w14:textId="77777777" w:rsidR="00082061" w:rsidRDefault="001E5BC0">
      <w:pPr>
        <w:jc w:val="center"/>
        <w:rPr>
          <w:highlight w:val="yellow"/>
        </w:rPr>
      </w:pPr>
      <w:r>
        <w:rPr>
          <w:highlight w:val="yellow"/>
        </w:rPr>
        <w:t>-------------------------------------------Next Change-------------------------------------------</w:t>
      </w:r>
    </w:p>
    <w:p w14:paraId="0D559FEA" w14:textId="788C8DDE" w:rsidR="00082061" w:rsidRDefault="001E5BC0">
      <w:pPr>
        <w:pStyle w:val="Heading3"/>
        <w:numPr>
          <w:ilvl w:val="0"/>
          <w:numId w:val="0"/>
        </w:numPr>
        <w:ind w:left="720" w:hanging="720"/>
      </w:pPr>
      <w:r>
        <w:t>9.4.4</w:t>
      </w:r>
      <w:r>
        <w:tab/>
        <w:t>PDU Definitions</w:t>
      </w:r>
      <w:bookmarkEnd w:id="1736"/>
      <w:bookmarkEnd w:id="1737"/>
    </w:p>
    <w:p w14:paraId="28E484A3" w14:textId="77777777"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61C136A2" w14:textId="77777777" w:rsidR="00082061" w:rsidRDefault="001E5BC0">
      <w:pPr>
        <w:pStyle w:val="PL"/>
        <w:rPr>
          <w:ins w:id="1738" w:author="Ericsson User" w:date="2020-02-07T17:27:00Z"/>
          <w:snapToGrid w:val="0"/>
          <w:lang w:val="en-GB"/>
        </w:rPr>
      </w:pPr>
      <w:ins w:id="1739" w:author="Ericsson User" w:date="2019-12-25T07:30:00Z">
        <w:r>
          <w:rPr>
            <w:snapToGrid w:val="0"/>
            <w:lang w:val="en-GB"/>
          </w:rPr>
          <w:tab/>
          <w:t>BAPAddress,</w:t>
        </w:r>
      </w:ins>
    </w:p>
    <w:p w14:paraId="4C59C163" w14:textId="77777777" w:rsidR="00082061" w:rsidRDefault="001E5BC0">
      <w:pPr>
        <w:pStyle w:val="PL"/>
        <w:rPr>
          <w:snapToGrid w:val="0"/>
          <w:lang w:val="en-GB"/>
        </w:rPr>
      </w:pPr>
      <w:ins w:id="1740" w:author="Ericsson User" w:date="2020-02-07T17:27:00Z">
        <w:r>
          <w:rPr>
            <w:snapToGrid w:val="0"/>
            <w:lang w:val="en-GB"/>
          </w:rPr>
          <w:tab/>
          <w:t>BAPPathID,</w:t>
        </w:r>
      </w:ins>
    </w:p>
    <w:p w14:paraId="4709D6E9" w14:textId="77777777" w:rsidR="00082061" w:rsidRDefault="001E5BC0">
      <w:pPr>
        <w:pStyle w:val="PL"/>
        <w:rPr>
          <w:ins w:id="1741" w:author="Ericsson User" w:date="2019-12-25T07:30:00Z"/>
          <w:snapToGrid w:val="0"/>
          <w:lang w:val="en-GB"/>
        </w:rPr>
      </w:pPr>
      <w:ins w:id="1742" w:author="Ericsson User" w:date="2020-02-07T17:27:00Z">
        <w:r>
          <w:rPr>
            <w:snapToGrid w:val="0"/>
            <w:lang w:val="en-GB"/>
          </w:rPr>
          <w:tab/>
          <w:t>BAPRoutingID,</w:t>
        </w:r>
      </w:ins>
    </w:p>
    <w:p w14:paraId="5F86845B" w14:textId="77777777" w:rsidR="00082061" w:rsidRDefault="001E5BC0">
      <w:pPr>
        <w:pStyle w:val="PL"/>
        <w:rPr>
          <w:ins w:id="1743" w:author="Ericsson User" w:date="2019-12-25T07:30:00Z"/>
          <w:snapToGrid w:val="0"/>
          <w:lang w:val="en-GB"/>
        </w:rPr>
      </w:pPr>
      <w:ins w:id="1744" w:author="Ericsson User" w:date="2019-12-25T07:30:00Z">
        <w:r>
          <w:rPr>
            <w:snapToGrid w:val="0"/>
            <w:lang w:val="en-GB"/>
          </w:rPr>
          <w:tab/>
          <w:t>BH-Routing-Information-Added-List-Item,</w:t>
        </w:r>
      </w:ins>
    </w:p>
    <w:p w14:paraId="46907D7C" w14:textId="77777777" w:rsidR="00082061" w:rsidRDefault="001E5BC0">
      <w:pPr>
        <w:pStyle w:val="PL"/>
        <w:rPr>
          <w:ins w:id="1745" w:author="Ericsson User" w:date="2020-03-19T13:13:00Z"/>
          <w:snapToGrid w:val="0"/>
          <w:lang w:val="en-GB"/>
        </w:rPr>
      </w:pPr>
      <w:ins w:id="1746" w:author="Ericsson User" w:date="2020-03-19T13:13:00Z">
        <w:r>
          <w:rPr>
            <w:snapToGrid w:val="0"/>
            <w:lang w:val="en-GB"/>
          </w:rPr>
          <w:tab/>
          <w:t>BH-Routing-Information-Removed-List-Item,</w:t>
        </w:r>
      </w:ins>
    </w:p>
    <w:p w14:paraId="302AE380" w14:textId="77777777" w:rsidR="00082061" w:rsidRDefault="001E5BC0">
      <w:pPr>
        <w:pStyle w:val="PL"/>
        <w:rPr>
          <w:ins w:id="1747" w:author="Ericsson User" w:date="2020-03-19T13:13:00Z"/>
          <w:snapToGrid w:val="0"/>
          <w:lang w:val="en-GB"/>
        </w:rPr>
      </w:pPr>
      <w:ins w:id="1748" w:author="Ericsson User" w:date="2020-03-19T13:13:00Z">
        <w:r>
          <w:rPr>
            <w:snapToGrid w:val="0"/>
            <w:lang w:val="en-GB"/>
          </w:rPr>
          <w:tab/>
          <w:t>Child-Nodes-List,</w:t>
        </w:r>
      </w:ins>
    </w:p>
    <w:p w14:paraId="78667D17" w14:textId="77777777" w:rsidR="00082061" w:rsidRDefault="001E5BC0">
      <w:pPr>
        <w:pStyle w:val="PL"/>
        <w:rPr>
          <w:ins w:id="1749" w:author="Ericsson User" w:date="2020-03-19T13:13:00Z"/>
          <w:snapToGrid w:val="0"/>
          <w:lang w:val="en-GB"/>
        </w:rPr>
      </w:pPr>
      <w:ins w:id="1750" w:author="Ericsson User" w:date="2020-03-19T13:13:00Z">
        <w:r>
          <w:rPr>
            <w:snapToGrid w:val="0"/>
            <w:lang w:val="en-GB"/>
          </w:rPr>
          <w:tab/>
          <w:t>Child-Nodes-List-Item,</w:t>
        </w:r>
      </w:ins>
    </w:p>
    <w:p w14:paraId="0ED9C229" w14:textId="77777777" w:rsidR="00082061" w:rsidRDefault="001E5BC0">
      <w:pPr>
        <w:pStyle w:val="PL"/>
        <w:rPr>
          <w:ins w:id="1751" w:author="Ericsson User" w:date="2020-03-19T13:13:00Z"/>
          <w:snapToGrid w:val="0"/>
          <w:lang w:val="en-GB"/>
        </w:rPr>
      </w:pPr>
      <w:ins w:id="1752" w:author="Ericsson User" w:date="2020-03-19T13:13:00Z">
        <w:r>
          <w:rPr>
            <w:snapToGrid w:val="0"/>
            <w:lang w:val="en-GB"/>
          </w:rPr>
          <w:tab/>
          <w:t>Child-Node-Cells-List,</w:t>
        </w:r>
      </w:ins>
    </w:p>
    <w:p w14:paraId="52FA5A76" w14:textId="77777777" w:rsidR="00082061" w:rsidRDefault="001E5BC0">
      <w:pPr>
        <w:pStyle w:val="PL"/>
        <w:rPr>
          <w:ins w:id="1753" w:author="Ericsson User" w:date="2020-03-19T13:13:00Z"/>
          <w:snapToGrid w:val="0"/>
          <w:lang w:val="en-GB"/>
        </w:rPr>
      </w:pPr>
      <w:ins w:id="1754" w:author="Ericsson User" w:date="2020-03-19T13:13:00Z">
        <w:r>
          <w:rPr>
            <w:snapToGrid w:val="0"/>
            <w:lang w:val="en-GB"/>
          </w:rPr>
          <w:tab/>
          <w:t>Child-Node-Cells-List-Item,</w:t>
        </w:r>
      </w:ins>
    </w:p>
    <w:p w14:paraId="696D4A37" w14:textId="77777777" w:rsidR="00082061" w:rsidRDefault="001E5BC0">
      <w:pPr>
        <w:pStyle w:val="PL"/>
        <w:rPr>
          <w:ins w:id="1755" w:author="Ericsson User" w:date="2020-03-19T13:13:00Z"/>
          <w:snapToGrid w:val="0"/>
          <w:lang w:val="en-GB"/>
        </w:rPr>
      </w:pPr>
      <w:ins w:id="1756" w:author="Ericsson User" w:date="2020-03-19T13:13:00Z">
        <w:r>
          <w:rPr>
            <w:snapToGrid w:val="0"/>
            <w:lang w:val="en-GB"/>
          </w:rPr>
          <w:tab/>
          <w:t>Activated-Cells-to-be-Updated-List,</w:t>
        </w:r>
      </w:ins>
    </w:p>
    <w:p w14:paraId="20C508A8" w14:textId="77777777" w:rsidR="00082061" w:rsidRDefault="001E5BC0">
      <w:pPr>
        <w:pStyle w:val="PL"/>
        <w:rPr>
          <w:ins w:id="1757" w:author="Ericsson User" w:date="2020-03-19T13:13:00Z"/>
          <w:snapToGrid w:val="0"/>
          <w:lang w:val="en-GB"/>
        </w:rPr>
      </w:pPr>
      <w:ins w:id="1758" w:author="Ericsson User" w:date="2020-03-19T13:13:00Z">
        <w:r>
          <w:rPr>
            <w:snapToGrid w:val="0"/>
            <w:lang w:val="en-GB"/>
          </w:rPr>
          <w:tab/>
          <w:t>Activated-Cells-to-be-Updated-List-Item,</w:t>
        </w:r>
      </w:ins>
    </w:p>
    <w:p w14:paraId="41E9E55B" w14:textId="77777777" w:rsidR="00082061" w:rsidRDefault="001E5BC0">
      <w:pPr>
        <w:pStyle w:val="PL"/>
        <w:rPr>
          <w:ins w:id="1759" w:author="Ericsson User" w:date="2020-05-16T08:17:00Z"/>
          <w:snapToGrid w:val="0"/>
          <w:lang w:val="en-GB"/>
        </w:rPr>
      </w:pPr>
      <w:ins w:id="1760" w:author="Ericsson User" w:date="2020-03-19T13:13:00Z">
        <w:r>
          <w:rPr>
            <w:snapToGrid w:val="0"/>
            <w:lang w:val="en-GB"/>
          </w:rPr>
          <w:tab/>
          <w:t>UL-BH-Non-UP-Traffic-Mapping</w:t>
        </w:r>
      </w:ins>
      <w:ins w:id="1761" w:author="Ericsson User" w:date="2020-05-16T08:17:00Z">
        <w:r>
          <w:rPr>
            <w:snapToGrid w:val="0"/>
            <w:lang w:val="en-GB"/>
          </w:rPr>
          <w:t>,</w:t>
        </w:r>
      </w:ins>
    </w:p>
    <w:p w14:paraId="4510A31C" w14:textId="77777777" w:rsidR="00082061" w:rsidRDefault="001E5BC0">
      <w:pPr>
        <w:pStyle w:val="PL"/>
        <w:rPr>
          <w:ins w:id="1762" w:author="Ericsson User" w:date="2020-05-16T08:17:00Z"/>
          <w:snapToGrid w:val="0"/>
          <w:lang w:val="en-GB"/>
        </w:rPr>
      </w:pPr>
      <w:ins w:id="1763" w:author="Ericsson User" w:date="2020-05-16T08:17:00Z">
        <w:r>
          <w:rPr>
            <w:snapToGrid w:val="0"/>
            <w:lang w:val="en-GB"/>
          </w:rPr>
          <w:tab/>
          <w:t>IABTNLAddressesRequested,</w:t>
        </w:r>
      </w:ins>
    </w:p>
    <w:p w14:paraId="2A4E34DA" w14:textId="77777777" w:rsidR="00082061" w:rsidRDefault="001E5BC0">
      <w:pPr>
        <w:pStyle w:val="PL"/>
        <w:rPr>
          <w:ins w:id="1764" w:author="Ericsson User" w:date="2020-05-16T08:17:00Z"/>
          <w:snapToGrid w:val="0"/>
          <w:lang w:val="en-GB"/>
        </w:rPr>
      </w:pPr>
      <w:ins w:id="1765" w:author="Ericsson User" w:date="2020-05-16T08:17:00Z">
        <w:r>
          <w:rPr>
            <w:snapToGrid w:val="0"/>
            <w:lang w:val="en-GB"/>
          </w:rPr>
          <w:tab/>
          <w:t>IABIPv6RequestType,</w:t>
        </w:r>
      </w:ins>
    </w:p>
    <w:p w14:paraId="154E5435" w14:textId="77777777" w:rsidR="00082061" w:rsidRDefault="001E5BC0">
      <w:pPr>
        <w:pStyle w:val="PL"/>
        <w:rPr>
          <w:ins w:id="1766" w:author="Ericsson User" w:date="2020-05-16T08:17:00Z"/>
          <w:snapToGrid w:val="0"/>
          <w:lang w:val="en-GB"/>
        </w:rPr>
      </w:pPr>
      <w:ins w:id="1767" w:author="Ericsson User" w:date="2020-05-16T08:17:00Z">
        <w:r>
          <w:rPr>
            <w:snapToGrid w:val="0"/>
            <w:lang w:val="en-GB"/>
          </w:rPr>
          <w:tab/>
          <w:t>IAB-TNL-Addresses-To-Remove-Item,</w:t>
        </w:r>
      </w:ins>
    </w:p>
    <w:p w14:paraId="790133E4" w14:textId="77777777" w:rsidR="00082061" w:rsidRDefault="001E5BC0">
      <w:pPr>
        <w:pStyle w:val="PL"/>
        <w:rPr>
          <w:ins w:id="1768" w:author="Ericsson User" w:date="2020-05-16T08:17:00Z"/>
          <w:snapToGrid w:val="0"/>
          <w:lang w:val="en-GB"/>
        </w:rPr>
      </w:pPr>
      <w:ins w:id="1769" w:author="Ericsson User" w:date="2020-05-16T08:17:00Z">
        <w:r>
          <w:rPr>
            <w:snapToGrid w:val="0"/>
            <w:lang w:val="en-GB"/>
          </w:rPr>
          <w:tab/>
          <w:t>IABTNLAddress,</w:t>
        </w:r>
      </w:ins>
    </w:p>
    <w:p w14:paraId="3E30AC56" w14:textId="77777777" w:rsidR="00082061" w:rsidRDefault="001E5BC0">
      <w:pPr>
        <w:pStyle w:val="PL"/>
        <w:rPr>
          <w:ins w:id="1770" w:author="Ericsson User" w:date="2020-05-16T08:17:00Z"/>
          <w:snapToGrid w:val="0"/>
          <w:lang w:val="en-GB"/>
        </w:rPr>
      </w:pPr>
      <w:ins w:id="1771" w:author="Ericsson User" w:date="2020-05-16T08:17:00Z">
        <w:r>
          <w:rPr>
            <w:snapToGrid w:val="0"/>
            <w:lang w:val="en-GB"/>
          </w:rPr>
          <w:tab/>
          <w:t>IAB-Allocated-TNL-Address-Item,</w:t>
        </w:r>
      </w:ins>
    </w:p>
    <w:p w14:paraId="6C50387B" w14:textId="3DC8E506" w:rsidR="00082061" w:rsidRDefault="001E5BC0">
      <w:pPr>
        <w:pStyle w:val="PL"/>
        <w:rPr>
          <w:ins w:id="1772" w:author="Xu, Steven 1. (NSB - CN/Beijing)" w:date="2020-06-07T20:38:00Z"/>
          <w:snapToGrid w:val="0"/>
          <w:lang w:val="en-GB"/>
        </w:rPr>
      </w:pPr>
      <w:ins w:id="1773" w:author="Ericsson User" w:date="2020-05-16T08:17:00Z">
        <w:r>
          <w:rPr>
            <w:snapToGrid w:val="0"/>
            <w:lang w:val="en-GB"/>
          </w:rPr>
          <w:tab/>
          <w:t>IABv4AddressesRequested</w:t>
        </w:r>
      </w:ins>
      <w:ins w:id="1774" w:author="Xu, Steven 1. (NSB - CN/Beijing)" w:date="2020-06-07T20:38:00Z">
        <w:r w:rsidR="00AC1E68">
          <w:rPr>
            <w:snapToGrid w:val="0"/>
            <w:lang w:val="en-GB"/>
          </w:rPr>
          <w:t>,</w:t>
        </w:r>
      </w:ins>
    </w:p>
    <w:p w14:paraId="5F06FDE8" w14:textId="3730006A" w:rsidR="00AC1E68" w:rsidRDefault="00AC1E68">
      <w:pPr>
        <w:pStyle w:val="PL"/>
        <w:rPr>
          <w:ins w:id="1775" w:author="Ericsson User" w:date="2020-05-16T08:17:00Z"/>
          <w:snapToGrid w:val="0"/>
          <w:lang w:val="en-GB"/>
        </w:rPr>
      </w:pPr>
      <w:ins w:id="1776" w:author="Xu, Steven 1. (NSB - CN/Beijing)" w:date="2020-06-07T20:38:00Z">
        <w:r>
          <w:rPr>
            <w:snapToGrid w:val="0"/>
            <w:lang w:val="en-GB"/>
          </w:rPr>
          <w:tab/>
        </w:r>
        <w:r>
          <w:rPr>
            <w:rFonts w:cs="Courier New"/>
            <w:lang w:val="en-US"/>
          </w:rPr>
          <w:t>TrafficMappingInfo</w:t>
        </w:r>
      </w:ins>
    </w:p>
    <w:p w14:paraId="5C93AD55" w14:textId="77777777" w:rsidR="00082061" w:rsidRDefault="00082061">
      <w:pPr>
        <w:pStyle w:val="PL"/>
        <w:rPr>
          <w:ins w:id="1777" w:author="Ericsson User" w:date="2020-03-19T13:13:00Z"/>
          <w:snapToGrid w:val="0"/>
          <w:lang w:val="en-GB"/>
        </w:rPr>
      </w:pPr>
    </w:p>
    <w:p w14:paraId="286D9063" w14:textId="77777777" w:rsidR="00082061" w:rsidRDefault="00082061">
      <w:pPr>
        <w:pStyle w:val="PL"/>
        <w:rPr>
          <w:ins w:id="1778" w:author="Ericsson User" w:date="2019-12-25T07:30:00Z"/>
          <w:snapToGrid w:val="0"/>
          <w:lang w:val="en-GB"/>
        </w:rPr>
      </w:pPr>
    </w:p>
    <w:p w14:paraId="0E48FF22" w14:textId="77777777" w:rsidR="00082061" w:rsidRDefault="00082061">
      <w:pPr>
        <w:pStyle w:val="PL"/>
        <w:rPr>
          <w:rFonts w:cs="Courier New"/>
          <w:lang w:val="en-US"/>
        </w:rPr>
      </w:pPr>
    </w:p>
    <w:p w14:paraId="217074AD" w14:textId="77777777" w:rsidR="00082061" w:rsidRDefault="00082061">
      <w:pPr>
        <w:pStyle w:val="PL"/>
        <w:rPr>
          <w:snapToGrid w:val="0"/>
          <w:lang w:val="en-US"/>
        </w:rPr>
      </w:pPr>
    </w:p>
    <w:p w14:paraId="7238C299" w14:textId="77777777" w:rsidR="00082061" w:rsidRDefault="00082061">
      <w:pPr>
        <w:pStyle w:val="PL"/>
        <w:rPr>
          <w:snapToGrid w:val="0"/>
          <w:lang w:val="en-US"/>
        </w:rPr>
      </w:pPr>
    </w:p>
    <w:p w14:paraId="068E58CD" w14:textId="77777777" w:rsidR="00082061" w:rsidRDefault="001E5BC0">
      <w:pPr>
        <w:pStyle w:val="PL"/>
        <w:rPr>
          <w:snapToGrid w:val="0"/>
          <w:lang w:val="en-GB"/>
        </w:rPr>
      </w:pPr>
      <w:r>
        <w:rPr>
          <w:snapToGrid w:val="0"/>
          <w:lang w:val="en-GB"/>
        </w:rPr>
        <w:t>FROM F1AP-IEs</w:t>
      </w:r>
    </w:p>
    <w:p w14:paraId="1DF175A2" w14:textId="77777777" w:rsidR="00082061" w:rsidRDefault="00082061">
      <w:pPr>
        <w:pStyle w:val="PL"/>
        <w:rPr>
          <w:snapToGrid w:val="0"/>
          <w:lang w:val="en-GB"/>
        </w:rPr>
      </w:pPr>
    </w:p>
    <w:p w14:paraId="533A946D" w14:textId="77777777" w:rsidR="00082061" w:rsidRDefault="001E5BC0">
      <w:pPr>
        <w:jc w:val="cente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095D0BDE" w14:textId="77777777" w:rsidR="00082061" w:rsidRDefault="001E5BC0">
      <w:pPr>
        <w:pStyle w:val="PL"/>
        <w:rPr>
          <w:ins w:id="1779" w:author="Ericsson User" w:date="2020-02-09T12:00:00Z"/>
          <w:snapToGrid w:val="0"/>
          <w:lang w:val="en-GB"/>
        </w:rPr>
      </w:pPr>
      <w:ins w:id="1780" w:author="Ericsson User" w:date="2019-12-25T07:30:00Z">
        <w:r>
          <w:rPr>
            <w:snapToGrid w:val="0"/>
            <w:lang w:val="en-GB"/>
          </w:rPr>
          <w:tab/>
          <w:t>id-BAPAddress,</w:t>
        </w:r>
      </w:ins>
    </w:p>
    <w:p w14:paraId="519CF733" w14:textId="77777777" w:rsidR="00082061" w:rsidRDefault="001E5BC0">
      <w:pPr>
        <w:pStyle w:val="PL"/>
        <w:rPr>
          <w:ins w:id="1781" w:author="Ericsson User" w:date="2020-02-07T17:27:00Z"/>
          <w:snapToGrid w:val="0"/>
          <w:lang w:val="en-GB"/>
        </w:rPr>
      </w:pPr>
      <w:ins w:id="1782" w:author="Ericsson User" w:date="2020-02-09T12:00:00Z">
        <w:r>
          <w:rPr>
            <w:snapToGrid w:val="0"/>
            <w:lang w:val="en-GB"/>
          </w:rPr>
          <w:tab/>
          <w:t>id-</w:t>
        </w:r>
      </w:ins>
      <w:ins w:id="1783" w:author="Ericsson User" w:date="2020-03-16T14:13:00Z">
        <w:r>
          <w:rPr>
            <w:snapToGrid w:val="0"/>
            <w:lang w:val="en-US"/>
          </w:rPr>
          <w:t>ConfiguredBAPAddress</w:t>
        </w:r>
      </w:ins>
      <w:ins w:id="1784" w:author="Ericsson User" w:date="2020-02-09T12:00:00Z">
        <w:r>
          <w:rPr>
            <w:snapToGrid w:val="0"/>
            <w:lang w:val="en-GB"/>
          </w:rPr>
          <w:t>,</w:t>
        </w:r>
      </w:ins>
    </w:p>
    <w:p w14:paraId="0DC4382C" w14:textId="77777777" w:rsidR="00082061" w:rsidRDefault="001E5BC0">
      <w:pPr>
        <w:pStyle w:val="PL"/>
        <w:rPr>
          <w:snapToGrid w:val="0"/>
          <w:lang w:val="en-GB"/>
        </w:rPr>
      </w:pPr>
      <w:ins w:id="1785" w:author="Ericsson User" w:date="2020-02-07T17:27:00Z">
        <w:r>
          <w:rPr>
            <w:snapToGrid w:val="0"/>
            <w:lang w:val="en-GB"/>
          </w:rPr>
          <w:tab/>
          <w:t>id-BAPPathID,</w:t>
        </w:r>
      </w:ins>
    </w:p>
    <w:p w14:paraId="41FB5F6E" w14:textId="77777777" w:rsidR="00082061" w:rsidRDefault="001E5BC0">
      <w:pPr>
        <w:pStyle w:val="PL"/>
        <w:rPr>
          <w:ins w:id="1786" w:author="Ericsson User" w:date="2019-12-25T07:30:00Z"/>
          <w:snapToGrid w:val="0"/>
          <w:lang w:val="en-GB"/>
        </w:rPr>
      </w:pPr>
      <w:ins w:id="1787" w:author="Ericsson User" w:date="2020-02-07T17:27:00Z">
        <w:r>
          <w:rPr>
            <w:snapToGrid w:val="0"/>
            <w:lang w:val="en-GB"/>
          </w:rPr>
          <w:tab/>
          <w:t>id-BAPRoutingID,</w:t>
        </w:r>
      </w:ins>
    </w:p>
    <w:p w14:paraId="6388C731" w14:textId="77777777" w:rsidR="00082061" w:rsidRDefault="001E5BC0">
      <w:pPr>
        <w:pStyle w:val="PL"/>
        <w:rPr>
          <w:ins w:id="1788" w:author="Ericsson User" w:date="2019-12-25T07:30:00Z"/>
          <w:snapToGrid w:val="0"/>
          <w:lang w:val="en-GB"/>
        </w:rPr>
      </w:pPr>
      <w:ins w:id="1789" w:author="Ericsson User" w:date="2019-12-25T07:30:00Z">
        <w:r>
          <w:rPr>
            <w:snapToGrid w:val="0"/>
            <w:lang w:val="en-GB"/>
          </w:rPr>
          <w:tab/>
          <w:t>id-BH-Routing-Information-Added-List,</w:t>
        </w:r>
      </w:ins>
    </w:p>
    <w:p w14:paraId="114E808A" w14:textId="77777777" w:rsidR="00082061" w:rsidRDefault="001E5BC0">
      <w:pPr>
        <w:pStyle w:val="PL"/>
        <w:rPr>
          <w:ins w:id="1790" w:author="Ericsson User" w:date="2019-12-25T07:30:00Z"/>
          <w:snapToGrid w:val="0"/>
          <w:lang w:val="en-GB"/>
        </w:rPr>
      </w:pPr>
      <w:ins w:id="1791" w:author="Ericsson User" w:date="2019-12-25T07:30:00Z">
        <w:r>
          <w:rPr>
            <w:snapToGrid w:val="0"/>
            <w:lang w:val="en-GB"/>
          </w:rPr>
          <w:tab/>
          <w:t>id-BH-Routing-Information-Added-List-Item,</w:t>
        </w:r>
      </w:ins>
    </w:p>
    <w:p w14:paraId="0BA5EA87" w14:textId="77777777" w:rsidR="00082061" w:rsidRDefault="001E5BC0">
      <w:pPr>
        <w:pStyle w:val="PL"/>
        <w:rPr>
          <w:ins w:id="1792" w:author="Ericsson User" w:date="2019-12-25T07:30:00Z"/>
          <w:snapToGrid w:val="0"/>
          <w:lang w:val="en-GB"/>
        </w:rPr>
      </w:pPr>
      <w:ins w:id="1793" w:author="Ericsson User" w:date="2019-12-25T07:30:00Z">
        <w:r>
          <w:rPr>
            <w:snapToGrid w:val="0"/>
            <w:lang w:val="en-GB"/>
          </w:rPr>
          <w:tab/>
          <w:t>id-BH-Routing-Information-Removed-List,</w:t>
        </w:r>
      </w:ins>
    </w:p>
    <w:p w14:paraId="7722FFF3" w14:textId="77777777" w:rsidR="00082061" w:rsidRDefault="001E5BC0">
      <w:pPr>
        <w:pStyle w:val="PL"/>
        <w:rPr>
          <w:ins w:id="1794" w:author="R3-201415" w:date="2020-03-11T01:21:00Z"/>
          <w:snapToGrid w:val="0"/>
          <w:lang w:val="en-GB"/>
        </w:rPr>
      </w:pPr>
      <w:ins w:id="1795" w:author="Ericsson User" w:date="2019-12-25T07:30:00Z">
        <w:r>
          <w:rPr>
            <w:snapToGrid w:val="0"/>
            <w:lang w:val="en-GB"/>
          </w:rPr>
          <w:tab/>
          <w:t>id-BH-Routing-Information-Removed-List-Item,</w:t>
        </w:r>
      </w:ins>
    </w:p>
    <w:p w14:paraId="14C2155A" w14:textId="77777777" w:rsidR="00082061" w:rsidRDefault="001E5BC0">
      <w:pPr>
        <w:pStyle w:val="PL"/>
        <w:rPr>
          <w:ins w:id="1796" w:author="Ericsson User" w:date="2020-03-19T13:12:00Z"/>
          <w:snapToGrid w:val="0"/>
          <w:lang w:val="en-GB"/>
        </w:rPr>
      </w:pPr>
      <w:ins w:id="1797" w:author="Ericsson User" w:date="2020-03-19T13:12:00Z">
        <w:r>
          <w:rPr>
            <w:snapToGrid w:val="0"/>
            <w:lang w:val="en-GB"/>
          </w:rPr>
          <w:tab/>
          <w:t>id-UL-BH-Non-UP-Traffic-Mapping,</w:t>
        </w:r>
      </w:ins>
    </w:p>
    <w:p w14:paraId="74B9CBC6" w14:textId="77777777" w:rsidR="00082061" w:rsidRDefault="001E5BC0">
      <w:pPr>
        <w:pStyle w:val="PL"/>
        <w:rPr>
          <w:ins w:id="1798" w:author="Ericsson User" w:date="2020-03-19T13:12:00Z"/>
          <w:snapToGrid w:val="0"/>
          <w:lang w:val="en-GB"/>
        </w:rPr>
      </w:pPr>
      <w:ins w:id="1799" w:author="Ericsson User" w:date="2020-03-19T13:12:00Z">
        <w:r>
          <w:rPr>
            <w:snapToGrid w:val="0"/>
            <w:lang w:val="en-GB"/>
          </w:rPr>
          <w:tab/>
          <w:t>id-Child-Nodes-List,</w:t>
        </w:r>
      </w:ins>
    </w:p>
    <w:p w14:paraId="16CB5FF8" w14:textId="77777777" w:rsidR="00082061" w:rsidRDefault="001E5BC0">
      <w:pPr>
        <w:pStyle w:val="PL"/>
        <w:rPr>
          <w:ins w:id="1800" w:author="Ericsson User" w:date="2020-03-19T13:12:00Z"/>
          <w:snapToGrid w:val="0"/>
          <w:lang w:val="en-GB"/>
        </w:rPr>
      </w:pPr>
      <w:ins w:id="1801" w:author="Ericsson User" w:date="2020-03-19T13:12:00Z">
        <w:r>
          <w:rPr>
            <w:snapToGrid w:val="0"/>
            <w:lang w:val="en-GB"/>
          </w:rPr>
          <w:tab/>
          <w:t>id-Child-Nodes-List-Item,</w:t>
        </w:r>
      </w:ins>
    </w:p>
    <w:p w14:paraId="132D7C72" w14:textId="77777777" w:rsidR="00082061" w:rsidRDefault="001E5BC0">
      <w:pPr>
        <w:pStyle w:val="PL"/>
        <w:rPr>
          <w:ins w:id="1802" w:author="Ericsson User" w:date="2020-03-19T13:12:00Z"/>
          <w:snapToGrid w:val="0"/>
          <w:lang w:val="en-GB"/>
        </w:rPr>
      </w:pPr>
      <w:ins w:id="1803" w:author="Ericsson User" w:date="2020-03-19T13:12:00Z">
        <w:r>
          <w:rPr>
            <w:snapToGrid w:val="0"/>
            <w:lang w:val="en-GB"/>
          </w:rPr>
          <w:tab/>
          <w:t xml:space="preserve">id-Activated-Cells-to-be-Updated-List, </w:t>
        </w:r>
      </w:ins>
    </w:p>
    <w:p w14:paraId="530BE29A" w14:textId="77777777" w:rsidR="00082061" w:rsidRDefault="001E5BC0">
      <w:pPr>
        <w:pStyle w:val="PL"/>
        <w:rPr>
          <w:ins w:id="1804" w:author="R3-202857" w:date="2020-05-08T17:01:00Z"/>
          <w:snapToGrid w:val="0"/>
          <w:lang w:val="en-GB"/>
        </w:rPr>
      </w:pPr>
      <w:ins w:id="1805" w:author="Ericsson User" w:date="2020-03-19T13:12:00Z">
        <w:r>
          <w:rPr>
            <w:snapToGrid w:val="0"/>
            <w:lang w:val="en-GB"/>
          </w:rPr>
          <w:tab/>
          <w:t>id-Activated-Cells-to-be-Updated-List-Item,</w:t>
        </w:r>
      </w:ins>
    </w:p>
    <w:p w14:paraId="0A0108D6" w14:textId="77777777" w:rsidR="00082061" w:rsidRDefault="001E5BC0">
      <w:pPr>
        <w:pStyle w:val="PL"/>
        <w:rPr>
          <w:ins w:id="1806" w:author="Ericsson User" w:date="2020-05-16T08:17:00Z"/>
          <w:snapToGrid w:val="0"/>
          <w:lang w:val="en-GB"/>
        </w:rPr>
      </w:pPr>
      <w:ins w:id="1807" w:author="Ericsson User" w:date="2020-05-16T08:17:00Z">
        <w:r>
          <w:rPr>
            <w:snapToGrid w:val="0"/>
            <w:lang w:val="en-GB"/>
          </w:rPr>
          <w:tab/>
          <w:t>id-IABIPv6RequestType,</w:t>
        </w:r>
      </w:ins>
    </w:p>
    <w:p w14:paraId="64BCB9E1" w14:textId="77777777" w:rsidR="00082061" w:rsidRDefault="001E5BC0">
      <w:pPr>
        <w:pStyle w:val="PL"/>
        <w:rPr>
          <w:ins w:id="1808" w:author="Ericsson User" w:date="2020-05-16T08:17:00Z"/>
          <w:snapToGrid w:val="0"/>
          <w:lang w:val="en-GB"/>
        </w:rPr>
      </w:pPr>
      <w:ins w:id="1809" w:author="Ericsson User" w:date="2020-05-16T08:17:00Z">
        <w:r>
          <w:rPr>
            <w:snapToGrid w:val="0"/>
            <w:lang w:val="en-GB"/>
          </w:rPr>
          <w:tab/>
          <w:t>id-IAB-TNL-Addresses-To-Remove-List,</w:t>
        </w:r>
      </w:ins>
    </w:p>
    <w:p w14:paraId="3733D929" w14:textId="77777777" w:rsidR="00082061" w:rsidRDefault="001E5BC0">
      <w:pPr>
        <w:pStyle w:val="PL"/>
        <w:rPr>
          <w:ins w:id="1810" w:author="Ericsson User" w:date="2020-05-16T08:17:00Z"/>
          <w:snapToGrid w:val="0"/>
          <w:lang w:val="en-GB"/>
        </w:rPr>
      </w:pPr>
      <w:ins w:id="1811" w:author="Ericsson User" w:date="2020-05-16T08:17:00Z">
        <w:r>
          <w:rPr>
            <w:snapToGrid w:val="0"/>
            <w:lang w:val="en-GB"/>
          </w:rPr>
          <w:tab/>
          <w:t>id-IAB-TNL-Addresses-To-Remove-Item,</w:t>
        </w:r>
      </w:ins>
    </w:p>
    <w:p w14:paraId="5B1ECD5D" w14:textId="77777777" w:rsidR="00082061" w:rsidRDefault="001E5BC0">
      <w:pPr>
        <w:pStyle w:val="PL"/>
        <w:rPr>
          <w:ins w:id="1812" w:author="Ericsson User" w:date="2020-05-16T08:17:00Z"/>
          <w:snapToGrid w:val="0"/>
          <w:lang w:val="en-GB"/>
        </w:rPr>
      </w:pPr>
      <w:ins w:id="1813" w:author="Ericsson User" w:date="2020-05-16T08:17:00Z">
        <w:r>
          <w:rPr>
            <w:snapToGrid w:val="0"/>
            <w:lang w:val="en-GB"/>
          </w:rPr>
          <w:tab/>
          <w:t>id-IABTNLAddress,</w:t>
        </w:r>
      </w:ins>
    </w:p>
    <w:p w14:paraId="47B94FF6" w14:textId="77777777" w:rsidR="00082061" w:rsidRDefault="001E5BC0">
      <w:pPr>
        <w:pStyle w:val="PL"/>
        <w:rPr>
          <w:ins w:id="1814" w:author="Ericsson User" w:date="2020-05-16T08:17:00Z"/>
          <w:snapToGrid w:val="0"/>
          <w:lang w:val="en-GB"/>
        </w:rPr>
      </w:pPr>
      <w:ins w:id="1815" w:author="Ericsson User" w:date="2020-05-16T08:17:00Z">
        <w:r>
          <w:rPr>
            <w:snapToGrid w:val="0"/>
            <w:lang w:val="en-GB"/>
          </w:rPr>
          <w:tab/>
          <w:t>id-IAB-Allocated-TNL-Address-List,</w:t>
        </w:r>
      </w:ins>
    </w:p>
    <w:p w14:paraId="2B3D6EC7" w14:textId="77777777" w:rsidR="00082061" w:rsidRDefault="001E5BC0">
      <w:pPr>
        <w:pStyle w:val="PL"/>
        <w:rPr>
          <w:ins w:id="1816" w:author="Ericsson User" w:date="2020-05-16T08:17:00Z"/>
          <w:snapToGrid w:val="0"/>
          <w:lang w:val="en-GB"/>
        </w:rPr>
      </w:pPr>
      <w:ins w:id="1817" w:author="Ericsson User" w:date="2020-05-16T08:17:00Z">
        <w:r>
          <w:rPr>
            <w:snapToGrid w:val="0"/>
            <w:lang w:val="en-GB"/>
          </w:rPr>
          <w:tab/>
          <w:t>id-IAB-Allocated-TNL-Address-Item,</w:t>
        </w:r>
      </w:ins>
    </w:p>
    <w:p w14:paraId="6ECF9D09" w14:textId="0CB648C6" w:rsidR="00082061" w:rsidRDefault="001E5BC0">
      <w:pPr>
        <w:pStyle w:val="PL"/>
        <w:rPr>
          <w:snapToGrid w:val="0"/>
          <w:lang w:val="en-GB"/>
        </w:rPr>
      </w:pPr>
      <w:ins w:id="1818" w:author="Ericsson User" w:date="2020-05-16T08:17:00Z">
        <w:r>
          <w:rPr>
            <w:snapToGrid w:val="0"/>
            <w:lang w:val="en-GB"/>
          </w:rPr>
          <w:tab/>
          <w:t>id-IABv4AddressesRequested,</w:t>
        </w:r>
      </w:ins>
    </w:p>
    <w:p w14:paraId="48127A25" w14:textId="2A46A822" w:rsidR="009E6742" w:rsidRPr="003C31E0" w:rsidRDefault="009E6742">
      <w:pPr>
        <w:pStyle w:val="PL"/>
        <w:rPr>
          <w:ins w:id="1819" w:author="Ericsson User" w:date="2020-05-16T08:17:00Z"/>
          <w:snapToGrid w:val="0"/>
          <w:lang w:val="en-GB"/>
          <w:rPrChange w:id="1820" w:author="Ericsson User" w:date="2020-06-08T12:55:00Z">
            <w:rPr>
              <w:ins w:id="1821" w:author="Ericsson User" w:date="2020-05-16T08:17:00Z"/>
              <w:snapToGrid w:val="0"/>
            </w:rPr>
          </w:rPrChange>
        </w:rPr>
      </w:pPr>
      <w:ins w:id="1822" w:author="Steven Xu" w:date="2020-04-29T10:55:00Z">
        <w:r>
          <w:rPr>
            <w:rFonts w:cs="Courier New"/>
            <w:bCs/>
            <w:color w:val="FF0000"/>
            <w:lang w:val="en-US"/>
          </w:rPr>
          <w:tab/>
        </w:r>
      </w:ins>
      <w:ins w:id="1823" w:author="Steven Xu" w:date="2020-04-29T10:52:00Z">
        <w:r>
          <w:rPr>
            <w:rFonts w:cs="Courier New"/>
            <w:bCs/>
            <w:color w:val="FF0000"/>
            <w:lang w:val="en-US"/>
          </w:rPr>
          <w:t>id-</w:t>
        </w:r>
      </w:ins>
      <w:ins w:id="1824" w:author="Xu, Steven 1. (NSB - CN/Beijing)" w:date="2020-06-07T17:38:00Z">
        <w:r>
          <w:rPr>
            <w:rFonts w:cs="Courier New"/>
            <w:bCs/>
            <w:color w:val="FF0000"/>
            <w:lang w:val="en-US"/>
          </w:rPr>
          <w:t>Traffic</w:t>
        </w:r>
      </w:ins>
      <w:ins w:id="1825" w:author="Steven Xu" w:date="2020-04-29T10:52:00Z">
        <w:r>
          <w:rPr>
            <w:rFonts w:cs="Courier New"/>
            <w:bCs/>
            <w:color w:val="FF0000"/>
            <w:lang w:val="en-US"/>
          </w:rPr>
          <w:t>MappingInformation</w:t>
        </w:r>
      </w:ins>
      <w:ins w:id="1826" w:author="Steven Xu" w:date="2020-04-29T10:55:00Z">
        <w:r>
          <w:rPr>
            <w:rFonts w:cs="Courier New"/>
            <w:bCs/>
            <w:color w:val="FF0000"/>
            <w:lang w:val="en-US"/>
          </w:rPr>
          <w:t>,</w:t>
        </w:r>
      </w:ins>
    </w:p>
    <w:p w14:paraId="2DC84CD2" w14:textId="77777777" w:rsidR="00082061" w:rsidRDefault="001E5BC0">
      <w:pPr>
        <w:pStyle w:val="PL"/>
        <w:rPr>
          <w:rFonts w:eastAsia="宋体"/>
          <w:snapToGrid w:val="0"/>
          <w:lang w:val="en-GB" w:eastAsia="en-US"/>
        </w:rPr>
      </w:pPr>
      <w:r>
        <w:rPr>
          <w:rFonts w:eastAsia="宋体"/>
          <w:snapToGrid w:val="0"/>
          <w:lang w:val="en-GB" w:eastAsia="en-US"/>
          <w:rPrChange w:id="1827" w:author="Ericsson User" w:date="2020-01-30T11:53:00Z">
            <w:rPr>
              <w:rFonts w:eastAsia="宋体"/>
              <w:snapToGrid w:val="0"/>
              <w:lang w:eastAsia="en-US"/>
            </w:rPr>
          </w:rPrChange>
        </w:rPr>
        <w:tab/>
      </w:r>
      <w:r>
        <w:rPr>
          <w:rFonts w:eastAsia="宋体"/>
          <w:snapToGrid w:val="0"/>
          <w:lang w:val="en-GB" w:eastAsia="en-US"/>
        </w:rPr>
        <w:t>maxCellingNBDU,</w:t>
      </w:r>
    </w:p>
    <w:p w14:paraId="7837D327" w14:textId="77777777" w:rsidR="00082061" w:rsidRDefault="001E5BC0">
      <w:pPr>
        <w:pStyle w:val="PL"/>
        <w:rPr>
          <w:rFonts w:eastAsia="宋体"/>
          <w:snapToGrid w:val="0"/>
          <w:lang w:val="en-GB" w:eastAsia="en-US"/>
        </w:rPr>
      </w:pPr>
      <w:r>
        <w:rPr>
          <w:rFonts w:eastAsia="宋体"/>
          <w:snapToGrid w:val="0"/>
          <w:lang w:val="en-GB" w:eastAsia="en-US"/>
        </w:rPr>
        <w:tab/>
        <w:t>maxnoofCandidateSpCells,</w:t>
      </w:r>
    </w:p>
    <w:p w14:paraId="10AC6838" w14:textId="77777777" w:rsidR="00082061" w:rsidRDefault="001E5BC0">
      <w:pPr>
        <w:pStyle w:val="PL"/>
        <w:rPr>
          <w:rFonts w:eastAsia="宋体"/>
          <w:snapToGrid w:val="0"/>
          <w:lang w:val="en-GB" w:eastAsia="en-US"/>
        </w:rPr>
      </w:pPr>
      <w:r>
        <w:rPr>
          <w:rFonts w:eastAsia="宋体"/>
          <w:snapToGrid w:val="0"/>
          <w:lang w:val="en-GB" w:eastAsia="en-US"/>
        </w:rPr>
        <w:tab/>
        <w:t>maxnoofDRBs,</w:t>
      </w:r>
    </w:p>
    <w:p w14:paraId="4126F94C" w14:textId="77777777" w:rsidR="00082061" w:rsidRDefault="001E5BC0">
      <w:pPr>
        <w:pStyle w:val="PL"/>
        <w:rPr>
          <w:rFonts w:eastAsia="宋体"/>
          <w:snapToGrid w:val="0"/>
          <w:lang w:val="en-GB" w:eastAsia="en-US"/>
        </w:rPr>
      </w:pPr>
      <w:r>
        <w:rPr>
          <w:rFonts w:eastAsia="宋体"/>
          <w:snapToGrid w:val="0"/>
          <w:lang w:val="en-GB" w:eastAsia="en-US"/>
        </w:rPr>
        <w:tab/>
        <w:t>maxnoofErrors,</w:t>
      </w:r>
    </w:p>
    <w:p w14:paraId="0F36A0FE" w14:textId="77777777" w:rsidR="00082061" w:rsidRDefault="001E5BC0">
      <w:pPr>
        <w:pStyle w:val="PL"/>
        <w:rPr>
          <w:rFonts w:eastAsia="宋体"/>
          <w:snapToGrid w:val="0"/>
          <w:lang w:val="en-GB" w:eastAsia="en-US"/>
        </w:rPr>
      </w:pPr>
      <w:r>
        <w:rPr>
          <w:rFonts w:eastAsia="宋体"/>
          <w:snapToGrid w:val="0"/>
          <w:lang w:val="en-GB" w:eastAsia="en-US"/>
        </w:rPr>
        <w:tab/>
        <w:t>maxnoofIndividualF1ConnectionsToReset,</w:t>
      </w:r>
    </w:p>
    <w:p w14:paraId="3DCAF595" w14:textId="77777777" w:rsidR="00082061" w:rsidRDefault="001E5BC0">
      <w:pPr>
        <w:pStyle w:val="PL"/>
        <w:rPr>
          <w:rFonts w:eastAsia="宋体"/>
          <w:snapToGrid w:val="0"/>
          <w:lang w:val="en-GB" w:eastAsia="en-US"/>
        </w:rPr>
      </w:pPr>
      <w:r>
        <w:rPr>
          <w:rFonts w:eastAsia="宋体"/>
          <w:snapToGrid w:val="0"/>
          <w:lang w:val="en-GB" w:eastAsia="en-US"/>
        </w:rPr>
        <w:tab/>
      </w:r>
      <w:r>
        <w:rPr>
          <w:lang w:val="en-GB"/>
        </w:rPr>
        <w:t>maxnoof</w:t>
      </w:r>
      <w:r>
        <w:rPr>
          <w:lang w:val="en-GB" w:eastAsia="zh-CN"/>
        </w:rPr>
        <w:t>Potential</w:t>
      </w:r>
      <w:r>
        <w:rPr>
          <w:lang w:val="en-GB"/>
        </w:rPr>
        <w:t>S</w:t>
      </w:r>
      <w:r>
        <w:rPr>
          <w:lang w:val="en-GB" w:eastAsia="zh-CN"/>
        </w:rPr>
        <w:t>p</w:t>
      </w:r>
      <w:r>
        <w:rPr>
          <w:lang w:val="en-GB"/>
        </w:rPr>
        <w:t>Cells,</w:t>
      </w:r>
    </w:p>
    <w:p w14:paraId="2E3C2FA5" w14:textId="77777777" w:rsidR="00082061" w:rsidRDefault="001E5BC0">
      <w:pPr>
        <w:pStyle w:val="PL"/>
        <w:rPr>
          <w:rFonts w:eastAsia="宋体"/>
          <w:snapToGrid w:val="0"/>
          <w:lang w:val="en-GB" w:eastAsia="en-US"/>
        </w:rPr>
      </w:pPr>
      <w:r>
        <w:rPr>
          <w:rFonts w:eastAsia="宋体"/>
          <w:snapToGrid w:val="0"/>
          <w:lang w:val="en-GB" w:eastAsia="en-US"/>
        </w:rPr>
        <w:tab/>
        <w:t>maxnoofSCells,</w:t>
      </w:r>
    </w:p>
    <w:p w14:paraId="55FC909A" w14:textId="77777777" w:rsidR="00082061" w:rsidRDefault="001E5BC0">
      <w:pPr>
        <w:pStyle w:val="PL"/>
        <w:rPr>
          <w:rFonts w:eastAsia="宋体"/>
          <w:snapToGrid w:val="0"/>
          <w:lang w:val="en-GB" w:eastAsia="en-US"/>
        </w:rPr>
      </w:pPr>
      <w:r>
        <w:rPr>
          <w:rFonts w:eastAsia="宋体"/>
          <w:snapToGrid w:val="0"/>
          <w:lang w:val="en-GB" w:eastAsia="en-US"/>
        </w:rPr>
        <w:tab/>
        <w:t>maxnoofSRBs,</w:t>
      </w:r>
    </w:p>
    <w:p w14:paraId="55443E9C" w14:textId="77777777" w:rsidR="00082061" w:rsidRDefault="001E5BC0">
      <w:pPr>
        <w:pStyle w:val="PL"/>
        <w:rPr>
          <w:rFonts w:eastAsia="宋体"/>
          <w:snapToGrid w:val="0"/>
          <w:lang w:val="en-GB" w:eastAsia="en-US"/>
        </w:rPr>
      </w:pPr>
      <w:r>
        <w:rPr>
          <w:rFonts w:eastAsia="宋体"/>
          <w:snapToGrid w:val="0"/>
          <w:lang w:val="en-GB" w:eastAsia="en-US"/>
        </w:rPr>
        <w:tab/>
        <w:t>maxnoofPagingCells,</w:t>
      </w:r>
    </w:p>
    <w:p w14:paraId="3622B845" w14:textId="77777777" w:rsidR="00082061" w:rsidRDefault="001E5BC0">
      <w:pPr>
        <w:pStyle w:val="PL"/>
        <w:rPr>
          <w:rFonts w:eastAsia="宋体"/>
          <w:snapToGrid w:val="0"/>
          <w:lang w:val="en-GB" w:eastAsia="en-US"/>
        </w:rPr>
      </w:pPr>
      <w:r>
        <w:rPr>
          <w:rFonts w:eastAsia="宋体"/>
          <w:snapToGrid w:val="0"/>
          <w:lang w:val="en-GB" w:eastAsia="en-US"/>
        </w:rPr>
        <w:tab/>
        <w:t>maxnoofTNLAssociations,</w:t>
      </w:r>
    </w:p>
    <w:p w14:paraId="6D04017C" w14:textId="77777777" w:rsidR="00082061" w:rsidRDefault="001E5BC0">
      <w:pPr>
        <w:pStyle w:val="PL"/>
        <w:rPr>
          <w:rFonts w:eastAsia="Times New Roman"/>
          <w:snapToGrid w:val="0"/>
          <w:lang w:val="en-GB" w:eastAsia="zh-CN"/>
        </w:rPr>
      </w:pPr>
      <w:r>
        <w:rPr>
          <w:rFonts w:eastAsia="宋体"/>
          <w:snapToGrid w:val="0"/>
          <w:lang w:val="en-GB" w:eastAsia="en-US"/>
        </w:rPr>
        <w:tab/>
        <w:t>maxCellineNB</w:t>
      </w:r>
      <w:r>
        <w:rPr>
          <w:snapToGrid w:val="0"/>
          <w:lang w:val="en-GB" w:eastAsia="zh-CN"/>
        </w:rPr>
        <w:t>,</w:t>
      </w:r>
    </w:p>
    <w:p w14:paraId="4DB9EAC1" w14:textId="77777777" w:rsidR="00082061" w:rsidRDefault="001E5BC0">
      <w:pPr>
        <w:pStyle w:val="PL"/>
        <w:rPr>
          <w:rFonts w:cs="Arial"/>
          <w:szCs w:val="18"/>
          <w:lang w:val="en-GB" w:eastAsia="ja-JP"/>
        </w:rPr>
      </w:pPr>
      <w:r>
        <w:rPr>
          <w:rFonts w:cs="Arial"/>
          <w:szCs w:val="18"/>
          <w:lang w:val="en-GB" w:eastAsia="zh-CN"/>
        </w:rPr>
        <w:tab/>
      </w:r>
      <w:r>
        <w:rPr>
          <w:rFonts w:cs="Arial"/>
          <w:szCs w:val="18"/>
          <w:lang w:val="en-GB" w:eastAsia="ja-JP"/>
        </w:rPr>
        <w:t>maxnoofUEIDs,</w:t>
      </w:r>
    </w:p>
    <w:p w14:paraId="706FDFED" w14:textId="77777777" w:rsidR="00082061" w:rsidRDefault="001E5BC0">
      <w:pPr>
        <w:pStyle w:val="PL"/>
        <w:rPr>
          <w:ins w:id="1828" w:author="Ericsson User" w:date="2020-03-19T13:12:00Z"/>
          <w:rFonts w:cs="Arial"/>
          <w:szCs w:val="18"/>
          <w:lang w:val="en-GB" w:eastAsia="ja-JP"/>
        </w:rPr>
      </w:pPr>
      <w:r>
        <w:rPr>
          <w:rFonts w:cs="Arial"/>
          <w:szCs w:val="18"/>
          <w:lang w:val="en-GB" w:eastAsia="ja-JP"/>
        </w:rPr>
        <w:tab/>
        <w:t>maxnoofslots</w:t>
      </w:r>
      <w:ins w:id="1829" w:author="Ericsson User" w:date="2020-03-19T13:12:00Z">
        <w:r>
          <w:rPr>
            <w:rFonts w:cs="Arial"/>
            <w:szCs w:val="18"/>
            <w:lang w:val="en-US" w:eastAsia="ja-JP"/>
          </w:rPr>
          <w:t>,</w:t>
        </w:r>
      </w:ins>
    </w:p>
    <w:p w14:paraId="0EEE83EE" w14:textId="77777777" w:rsidR="00082061" w:rsidRDefault="001E5BC0">
      <w:pPr>
        <w:pStyle w:val="PL"/>
        <w:rPr>
          <w:ins w:id="1830" w:author="Ericsson User" w:date="2020-03-19T13:12:00Z"/>
          <w:rFonts w:cs="Arial"/>
          <w:szCs w:val="18"/>
          <w:lang w:val="en-US" w:eastAsia="ja-JP"/>
        </w:rPr>
      </w:pPr>
      <w:ins w:id="1831" w:author="Ericsson User" w:date="2020-03-19T13:12:00Z">
        <w:r>
          <w:rPr>
            <w:rFonts w:cs="Arial"/>
            <w:szCs w:val="18"/>
            <w:lang w:val="en-US" w:eastAsia="ja-JP"/>
          </w:rPr>
          <w:tab/>
          <w:t>maxnoofBHRLCChannels,</w:t>
        </w:r>
      </w:ins>
    </w:p>
    <w:p w14:paraId="6F480C9D" w14:textId="77777777" w:rsidR="00082061" w:rsidRDefault="001E5BC0">
      <w:pPr>
        <w:pStyle w:val="PL"/>
        <w:rPr>
          <w:ins w:id="1832" w:author="Ericsson User" w:date="2020-03-19T13:12:00Z"/>
          <w:rFonts w:cs="Arial"/>
          <w:szCs w:val="18"/>
          <w:lang w:val="en-US" w:eastAsia="ja-JP"/>
        </w:rPr>
      </w:pPr>
      <w:ins w:id="1833" w:author="Ericsson User" w:date="2020-03-19T13:12:00Z">
        <w:r>
          <w:rPr>
            <w:rFonts w:cs="Arial"/>
            <w:szCs w:val="18"/>
            <w:lang w:val="en-US" w:eastAsia="ja-JP"/>
          </w:rPr>
          <w:tab/>
          <w:t>maxnoofRoutingEntries,</w:t>
        </w:r>
      </w:ins>
    </w:p>
    <w:p w14:paraId="3A18C3FE" w14:textId="77777777" w:rsidR="00082061" w:rsidRDefault="001E5BC0">
      <w:pPr>
        <w:pStyle w:val="PL"/>
        <w:rPr>
          <w:ins w:id="1834" w:author="Ericsson User" w:date="2020-03-19T13:12:00Z"/>
          <w:rFonts w:cs="Arial"/>
          <w:szCs w:val="18"/>
          <w:lang w:val="en-US" w:eastAsia="ja-JP"/>
        </w:rPr>
      </w:pPr>
      <w:ins w:id="1835" w:author="Ericsson User" w:date="2020-03-19T13:12:00Z">
        <w:r>
          <w:rPr>
            <w:rFonts w:cs="Arial"/>
            <w:szCs w:val="18"/>
            <w:lang w:val="en-US" w:eastAsia="ja-JP"/>
          </w:rPr>
          <w:tab/>
          <w:t>maxnoofChildIABNodes,</w:t>
        </w:r>
      </w:ins>
    </w:p>
    <w:p w14:paraId="6323C2E9" w14:textId="77777777" w:rsidR="00082061" w:rsidRDefault="001E5BC0">
      <w:pPr>
        <w:pStyle w:val="PL"/>
        <w:rPr>
          <w:ins w:id="1836" w:author="Ericsson User" w:date="2020-05-16T08:17:00Z"/>
          <w:rFonts w:cs="Arial"/>
          <w:szCs w:val="18"/>
          <w:lang w:val="en-US" w:eastAsia="ja-JP"/>
        </w:rPr>
      </w:pPr>
      <w:ins w:id="1837" w:author="Ericsson User" w:date="2020-03-19T13:12:00Z">
        <w:r>
          <w:rPr>
            <w:rFonts w:cs="Arial"/>
            <w:szCs w:val="18"/>
            <w:lang w:val="en-US" w:eastAsia="ja-JP"/>
          </w:rPr>
          <w:tab/>
          <w:t>maxnoofServedCellsIAB</w:t>
        </w:r>
      </w:ins>
      <w:ins w:id="1838" w:author="Ericsson User" w:date="2020-05-16T08:17:00Z">
        <w:r>
          <w:rPr>
            <w:rFonts w:cs="Arial"/>
            <w:szCs w:val="18"/>
            <w:lang w:val="en-GB" w:eastAsia="ja-JP"/>
          </w:rPr>
          <w:t>,</w:t>
        </w:r>
      </w:ins>
    </w:p>
    <w:p w14:paraId="6DF9441A" w14:textId="77777777" w:rsidR="00082061" w:rsidRDefault="001E5BC0">
      <w:pPr>
        <w:pStyle w:val="PL"/>
        <w:rPr>
          <w:ins w:id="1839" w:author="Ericsson User" w:date="2020-05-16T08:17:00Z"/>
          <w:rFonts w:cs="Arial"/>
          <w:szCs w:val="18"/>
          <w:lang w:val="en-US" w:eastAsia="ja-JP"/>
        </w:rPr>
      </w:pPr>
      <w:ins w:id="1840" w:author="Ericsson User" w:date="2020-05-16T08:17:00Z">
        <w:r>
          <w:rPr>
            <w:lang w:val="en-GB"/>
          </w:rPr>
          <w:tab/>
          <w:t>maxnoofTLAsIAB</w:t>
        </w:r>
      </w:ins>
    </w:p>
    <w:p w14:paraId="0EB68306" w14:textId="77777777" w:rsidR="00082061" w:rsidRDefault="00082061">
      <w:pPr>
        <w:pStyle w:val="PL"/>
        <w:rPr>
          <w:ins w:id="1841" w:author="Ericsson User" w:date="2020-03-19T13:12:00Z"/>
          <w:rFonts w:cs="Arial"/>
          <w:szCs w:val="18"/>
          <w:lang w:val="en-US" w:eastAsia="ja-JP"/>
        </w:rPr>
      </w:pPr>
    </w:p>
    <w:p w14:paraId="0ACD2E1D" w14:textId="77777777" w:rsidR="00082061" w:rsidRDefault="00082061">
      <w:pPr>
        <w:pStyle w:val="PL"/>
        <w:rPr>
          <w:ins w:id="1842" w:author="Ericsson User" w:date="2020-04-02T16:02:00Z"/>
          <w:rFonts w:cs="Arial"/>
          <w:szCs w:val="18"/>
          <w:lang w:val="en-US" w:eastAsia="ja-JP"/>
        </w:rPr>
      </w:pPr>
    </w:p>
    <w:p w14:paraId="7C6EB319" w14:textId="77777777" w:rsidR="00082061" w:rsidRDefault="00082061">
      <w:pPr>
        <w:pStyle w:val="PL"/>
        <w:rPr>
          <w:ins w:id="1843" w:author="Ericsson User" w:date="2019-12-25T07:30:00Z"/>
          <w:rFonts w:cs="Arial"/>
          <w:szCs w:val="18"/>
          <w:lang w:val="en-US" w:eastAsia="ja-JP"/>
        </w:rPr>
      </w:pPr>
    </w:p>
    <w:p w14:paraId="3DD9B87F" w14:textId="77777777" w:rsidR="00082061" w:rsidRDefault="00082061">
      <w:pPr>
        <w:pStyle w:val="PL"/>
        <w:rPr>
          <w:lang w:val="en-GB"/>
        </w:rPr>
      </w:pPr>
    </w:p>
    <w:p w14:paraId="6487C80F" w14:textId="77777777" w:rsidR="00082061" w:rsidRDefault="00082061">
      <w:pPr>
        <w:pStyle w:val="PL"/>
        <w:rPr>
          <w:lang w:val="en-GB"/>
        </w:rPr>
      </w:pPr>
    </w:p>
    <w:p w14:paraId="4812E52E" w14:textId="77777777" w:rsidR="00082061" w:rsidRDefault="001E5BC0">
      <w:pPr>
        <w:jc w:val="cente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17EEE79C" w14:textId="77777777" w:rsidR="00082061" w:rsidRDefault="00082061">
      <w:pPr>
        <w:pStyle w:val="PL"/>
        <w:rPr>
          <w:ins w:id="1844" w:author="Ericsson User" w:date="2020-04-07T23:40:00Z"/>
          <w:rFonts w:cs="Courier New"/>
          <w:bCs/>
          <w:lang w:val="en-US"/>
        </w:rPr>
      </w:pPr>
    </w:p>
    <w:p w14:paraId="4338139A" w14:textId="77777777" w:rsidR="00082061" w:rsidRDefault="001E5BC0">
      <w:pPr>
        <w:pStyle w:val="PL"/>
        <w:rPr>
          <w:ins w:id="1845" w:author="Ericsson User" w:date="2020-04-07T23:40:00Z"/>
          <w:lang w:val="en-GB"/>
        </w:rPr>
      </w:pPr>
      <w:ins w:id="1846" w:author="Ericsson User" w:date="2020-04-07T23:40:00Z">
        <w:r>
          <w:rPr>
            <w:lang w:val="en-GB"/>
          </w:rPr>
          <w:t>-- **************************************************************</w:t>
        </w:r>
      </w:ins>
    </w:p>
    <w:p w14:paraId="5954E32B" w14:textId="77777777" w:rsidR="00082061" w:rsidRDefault="001E5BC0">
      <w:pPr>
        <w:pStyle w:val="PL"/>
        <w:rPr>
          <w:ins w:id="1847" w:author="Ericsson User" w:date="2020-04-07T23:40:00Z"/>
          <w:lang w:val="en-GB"/>
        </w:rPr>
      </w:pPr>
      <w:ins w:id="1848" w:author="Ericsson User" w:date="2020-04-07T23:40:00Z">
        <w:r>
          <w:rPr>
            <w:lang w:val="en-GB"/>
          </w:rPr>
          <w:t>--</w:t>
        </w:r>
      </w:ins>
    </w:p>
    <w:p w14:paraId="289BDBDD" w14:textId="0F9B08AC" w:rsidR="00082061" w:rsidRDefault="001E5BC0">
      <w:pPr>
        <w:pStyle w:val="PL"/>
        <w:outlineLvl w:val="3"/>
        <w:rPr>
          <w:ins w:id="1849" w:author="Ericsson User" w:date="2020-04-07T23:40:00Z"/>
          <w:lang w:val="en-GB"/>
        </w:rPr>
      </w:pPr>
      <w:ins w:id="1850" w:author="Ericsson User" w:date="2020-04-07T23:40:00Z">
        <w:r>
          <w:rPr>
            <w:lang w:val="en-GB"/>
          </w:rPr>
          <w:t xml:space="preserve">-- </w:t>
        </w:r>
      </w:ins>
      <w:ins w:id="1851" w:author="Ericsson User" w:date="2020-04-07T23:41:00Z">
        <w:del w:id="1852" w:author="Xu, Steven 1. (NSB - CN/Beijing)" w:date="2020-06-10T12:43:00Z">
          <w:r w:rsidDel="00D631E3">
            <w:rPr>
              <w:lang w:val="en-GB"/>
            </w:rPr>
            <w:delText>BH Routing</w:delText>
          </w:r>
        </w:del>
      </w:ins>
      <w:ins w:id="1853" w:author="Xu, Steven 1. (NSB - CN/Beijing)" w:date="2020-06-10T12:43:00Z">
        <w:r w:rsidR="00D631E3">
          <w:rPr>
            <w:lang w:val="en-GB"/>
          </w:rPr>
          <w:t>BAP</w:t>
        </w:r>
      </w:ins>
      <w:ins w:id="1854" w:author="Ericsson User" w:date="2020-04-07T23:41:00Z">
        <w:r>
          <w:rPr>
            <w:lang w:val="en-GB"/>
          </w:rPr>
          <w:t xml:space="preserve"> </w:t>
        </w:r>
      </w:ins>
      <w:ins w:id="1855" w:author="Xu, Steven 1. (NSB - CN/Beijing)" w:date="2020-06-09T09:16:00Z">
        <w:r w:rsidR="003C33AF">
          <w:rPr>
            <w:lang w:val="en-GB"/>
          </w:rPr>
          <w:t xml:space="preserve">Mapping </w:t>
        </w:r>
      </w:ins>
      <w:ins w:id="1856" w:author="Ericsson User" w:date="2020-04-07T23:41:00Z">
        <w:r>
          <w:rPr>
            <w:lang w:val="en-GB"/>
          </w:rPr>
          <w:t>Configuration</w:t>
        </w:r>
      </w:ins>
      <w:ins w:id="1857" w:author="Ericsson User" w:date="2020-04-07T23:40:00Z">
        <w:r>
          <w:rPr>
            <w:lang w:val="en-GB"/>
          </w:rPr>
          <w:t xml:space="preserve"> ELEMENTARY PROCEDURE</w:t>
        </w:r>
      </w:ins>
    </w:p>
    <w:p w14:paraId="7E4E6EB2" w14:textId="77777777" w:rsidR="00082061" w:rsidRDefault="001E5BC0">
      <w:pPr>
        <w:pStyle w:val="PL"/>
        <w:rPr>
          <w:ins w:id="1858" w:author="Ericsson User" w:date="2020-04-07T23:40:00Z"/>
          <w:lang w:val="en-GB"/>
        </w:rPr>
      </w:pPr>
      <w:ins w:id="1859" w:author="Ericsson User" w:date="2020-04-07T23:40:00Z">
        <w:r>
          <w:rPr>
            <w:lang w:val="en-GB"/>
          </w:rPr>
          <w:t>--</w:t>
        </w:r>
      </w:ins>
    </w:p>
    <w:p w14:paraId="21F99276" w14:textId="77777777" w:rsidR="00082061" w:rsidRDefault="001E5BC0">
      <w:pPr>
        <w:pStyle w:val="PL"/>
        <w:rPr>
          <w:ins w:id="1860" w:author="Ericsson User" w:date="2020-04-07T23:40:00Z"/>
          <w:lang w:val="en-GB"/>
        </w:rPr>
      </w:pPr>
      <w:ins w:id="1861" w:author="Ericsson User" w:date="2020-04-07T23:40:00Z">
        <w:r>
          <w:rPr>
            <w:lang w:val="en-GB"/>
          </w:rPr>
          <w:t>-- **************************************************************</w:t>
        </w:r>
      </w:ins>
    </w:p>
    <w:p w14:paraId="7E746CA4" w14:textId="77777777" w:rsidR="00082061" w:rsidRDefault="00082061">
      <w:pPr>
        <w:pStyle w:val="PL"/>
        <w:rPr>
          <w:ins w:id="1862" w:author="Ericsson User" w:date="2020-03-19T12:53:00Z"/>
          <w:rFonts w:cs="Courier New"/>
          <w:bCs/>
          <w:lang w:val="en-US"/>
        </w:rPr>
      </w:pPr>
    </w:p>
    <w:p w14:paraId="5378BD1F" w14:textId="77777777" w:rsidR="00082061" w:rsidRDefault="001E5BC0">
      <w:pPr>
        <w:pStyle w:val="PL"/>
        <w:rPr>
          <w:ins w:id="1863" w:author="Ericsson User" w:date="2020-04-07T23:42:00Z"/>
          <w:lang w:val="en-GB"/>
        </w:rPr>
      </w:pPr>
      <w:ins w:id="1864" w:author="Ericsson User" w:date="2020-04-07T23:42:00Z">
        <w:r>
          <w:rPr>
            <w:lang w:val="en-GB"/>
          </w:rPr>
          <w:t>-- **************************************************************</w:t>
        </w:r>
      </w:ins>
    </w:p>
    <w:p w14:paraId="59FC3DAE" w14:textId="77777777" w:rsidR="00082061" w:rsidRDefault="001E5BC0">
      <w:pPr>
        <w:pStyle w:val="PL"/>
        <w:rPr>
          <w:ins w:id="1865" w:author="Ericsson User" w:date="2020-04-07T23:42:00Z"/>
          <w:lang w:val="en-GB"/>
        </w:rPr>
      </w:pPr>
      <w:ins w:id="1866" w:author="Ericsson User" w:date="2020-04-07T23:42:00Z">
        <w:r>
          <w:rPr>
            <w:lang w:val="en-GB"/>
          </w:rPr>
          <w:t>--</w:t>
        </w:r>
      </w:ins>
    </w:p>
    <w:p w14:paraId="3CD719DF" w14:textId="33F9CA60" w:rsidR="00082061" w:rsidRDefault="001E5BC0">
      <w:pPr>
        <w:pStyle w:val="PL"/>
        <w:outlineLvl w:val="4"/>
        <w:rPr>
          <w:ins w:id="1867" w:author="Ericsson User" w:date="2020-04-07T23:42:00Z"/>
          <w:lang w:val="en-GB"/>
        </w:rPr>
      </w:pPr>
      <w:ins w:id="1868" w:author="Ericsson User" w:date="2020-04-07T23:42:00Z">
        <w:r>
          <w:rPr>
            <w:lang w:val="en-GB"/>
          </w:rPr>
          <w:t xml:space="preserve">-- </w:t>
        </w:r>
        <w:del w:id="1869" w:author="Xu, Steven 1. (NSB - CN/Beijing)" w:date="2020-06-10T12:43:00Z">
          <w:r w:rsidDel="00D631E3">
            <w:rPr>
              <w:lang w:val="en-GB"/>
            </w:rPr>
            <w:delText>BH ROUTING</w:delText>
          </w:r>
        </w:del>
      </w:ins>
      <w:ins w:id="1870" w:author="Xu, Steven 1. (NSB - CN/Beijing)" w:date="2020-06-10T12:43:00Z">
        <w:r w:rsidR="00D631E3">
          <w:rPr>
            <w:lang w:val="en-GB"/>
          </w:rPr>
          <w:t>BAP</w:t>
        </w:r>
      </w:ins>
      <w:ins w:id="1871" w:author="Ericsson User" w:date="2020-04-07T23:42:00Z">
        <w:r>
          <w:rPr>
            <w:lang w:val="en-GB"/>
          </w:rPr>
          <w:t xml:space="preserve"> </w:t>
        </w:r>
      </w:ins>
      <w:ins w:id="1872" w:author="Xu, Steven 1. (NSB - CN/Beijing)" w:date="2020-06-09T09:16:00Z">
        <w:r w:rsidR="003C33AF">
          <w:rPr>
            <w:lang w:val="en-GB"/>
          </w:rPr>
          <w:t xml:space="preserve">MAPPING </w:t>
        </w:r>
      </w:ins>
      <w:ins w:id="1873" w:author="Ericsson User" w:date="2020-04-07T23:42:00Z">
        <w:r>
          <w:rPr>
            <w:lang w:val="en-GB"/>
          </w:rPr>
          <w:t>CONFIGURATION</w:t>
        </w:r>
      </w:ins>
    </w:p>
    <w:p w14:paraId="23085BCD" w14:textId="77777777" w:rsidR="00082061" w:rsidRDefault="001E5BC0">
      <w:pPr>
        <w:pStyle w:val="PL"/>
        <w:rPr>
          <w:ins w:id="1874" w:author="Ericsson User" w:date="2020-04-07T23:42:00Z"/>
          <w:lang w:val="en-GB"/>
        </w:rPr>
      </w:pPr>
      <w:ins w:id="1875" w:author="Ericsson User" w:date="2020-04-07T23:42:00Z">
        <w:r>
          <w:rPr>
            <w:lang w:val="en-GB"/>
          </w:rPr>
          <w:t>-- **************************************************************</w:t>
        </w:r>
      </w:ins>
    </w:p>
    <w:p w14:paraId="12B68E82" w14:textId="77777777" w:rsidR="00082061" w:rsidRDefault="00082061">
      <w:pPr>
        <w:pStyle w:val="PL"/>
        <w:rPr>
          <w:ins w:id="1876" w:author="Ericsson User" w:date="2020-03-19T13:11:00Z"/>
          <w:rFonts w:cs="Courier New"/>
          <w:bCs/>
          <w:lang w:val="en-US"/>
        </w:rPr>
      </w:pPr>
    </w:p>
    <w:p w14:paraId="0085CC33" w14:textId="77777777" w:rsidR="00082061" w:rsidRDefault="00082061">
      <w:pPr>
        <w:pStyle w:val="PL"/>
        <w:rPr>
          <w:ins w:id="1877" w:author="Ericsson User" w:date="2020-04-07T23:42:00Z"/>
          <w:rFonts w:cs="Courier New"/>
          <w:bCs/>
          <w:lang w:val="en-US"/>
        </w:rPr>
      </w:pPr>
    </w:p>
    <w:p w14:paraId="27F77222" w14:textId="5FDC5CEC" w:rsidR="00082061" w:rsidRDefault="001E5BC0">
      <w:pPr>
        <w:pStyle w:val="PL"/>
        <w:rPr>
          <w:ins w:id="1878" w:author="Ericsson User" w:date="2019-12-25T07:30:00Z"/>
          <w:rFonts w:cs="Courier New"/>
          <w:bCs/>
          <w:lang w:val="en-US"/>
        </w:rPr>
      </w:pPr>
      <w:ins w:id="1879" w:author="Ericsson User" w:date="2019-12-25T07:30:00Z">
        <w:del w:id="1880" w:author="Xu, Steven 1. (NSB - CN/Beijing)" w:date="2020-06-10T12:43:00Z">
          <w:r w:rsidDel="006A3ADD">
            <w:rPr>
              <w:rFonts w:cs="Courier New"/>
              <w:bCs/>
              <w:lang w:val="en-US"/>
            </w:rPr>
            <w:delText>BHRouting</w:delText>
          </w:r>
        </w:del>
      </w:ins>
      <w:ins w:id="1881" w:author="Xu, Steven 1. (NSB - CN/Beijing)" w:date="2020-06-10T12:43:00Z">
        <w:r w:rsidR="006A3ADD">
          <w:rPr>
            <w:rFonts w:cs="Courier New"/>
            <w:bCs/>
            <w:lang w:val="en-US"/>
          </w:rPr>
          <w:t>BAP</w:t>
        </w:r>
      </w:ins>
      <w:ins w:id="1882" w:author="Xu, Steven 1. (NSB - CN/Beijing)" w:date="2020-06-09T09:16:00Z">
        <w:r w:rsidR="003C33AF">
          <w:rPr>
            <w:rFonts w:cs="Courier New"/>
            <w:bCs/>
            <w:lang w:val="en-US"/>
          </w:rPr>
          <w:t>Mapping</w:t>
        </w:r>
      </w:ins>
      <w:ins w:id="1883" w:author="Ericsson User" w:date="2019-12-25T07:30:00Z">
        <w:r>
          <w:rPr>
            <w:rFonts w:cs="Courier New"/>
            <w:bCs/>
            <w:lang w:val="en-US"/>
          </w:rPr>
          <w:t>Configuration ::= SEQUENCE {</w:t>
        </w:r>
      </w:ins>
    </w:p>
    <w:p w14:paraId="5AE23F45" w14:textId="3DD8435A" w:rsidR="00082061" w:rsidRDefault="001E5BC0">
      <w:pPr>
        <w:pStyle w:val="PL"/>
        <w:rPr>
          <w:ins w:id="1884" w:author="Ericsson User" w:date="2019-12-25T07:30:00Z"/>
          <w:rFonts w:cs="Courier New"/>
          <w:bCs/>
          <w:lang w:val="en-US"/>
        </w:rPr>
      </w:pPr>
      <w:ins w:id="1885" w:author="Ericsson User" w:date="2019-12-25T07:30:00Z">
        <w:r>
          <w:rPr>
            <w:rFonts w:cs="Courier New"/>
            <w:bCs/>
            <w:lang w:val="en-US"/>
          </w:rPr>
          <w:tab/>
          <w:t>protocolIEs</w:t>
        </w:r>
        <w:r>
          <w:rPr>
            <w:rFonts w:cs="Courier New"/>
            <w:bCs/>
            <w:lang w:val="en-US"/>
          </w:rPr>
          <w:tab/>
        </w:r>
        <w:r>
          <w:rPr>
            <w:rFonts w:cs="Courier New"/>
            <w:bCs/>
            <w:lang w:val="en-US"/>
          </w:rPr>
          <w:tab/>
        </w:r>
        <w:r>
          <w:rPr>
            <w:rFonts w:cs="Courier New"/>
            <w:bCs/>
            <w:lang w:val="en-US"/>
          </w:rPr>
          <w:tab/>
          <w:t>ProtocolIE-Container</w:t>
        </w:r>
      </w:ins>
      <w:ins w:id="1886" w:author="Ericsson User" w:date="2020-01-30T12:16:00Z">
        <w:r>
          <w:rPr>
            <w:rFonts w:cs="Courier New"/>
            <w:bCs/>
            <w:lang w:val="en-US"/>
          </w:rPr>
          <w:tab/>
        </w:r>
      </w:ins>
      <w:ins w:id="1887" w:author="Ericsson User" w:date="2019-12-25T07:30:00Z">
        <w:r>
          <w:rPr>
            <w:rFonts w:cs="Courier New"/>
            <w:bCs/>
            <w:lang w:val="en-US"/>
          </w:rPr>
          <w:t>{ {</w:t>
        </w:r>
        <w:del w:id="1888" w:author="Xu, Steven 1. (NSB - CN/Beijing)" w:date="2020-06-10T12:44:00Z">
          <w:r w:rsidDel="006A3ADD">
            <w:rPr>
              <w:rFonts w:cs="Courier New"/>
              <w:bCs/>
              <w:lang w:val="en-US"/>
            </w:rPr>
            <w:delText>BHRouting</w:delText>
          </w:r>
        </w:del>
      </w:ins>
      <w:ins w:id="1889" w:author="Xu, Steven 1. (NSB - CN/Beijing)" w:date="2020-06-10T12:44:00Z">
        <w:r w:rsidR="006A3ADD">
          <w:rPr>
            <w:rFonts w:cs="Courier New"/>
            <w:bCs/>
            <w:lang w:val="en-US"/>
          </w:rPr>
          <w:t>BAP</w:t>
        </w:r>
      </w:ins>
      <w:ins w:id="1890" w:author="Xu, Steven 1. (NSB - CN/Beijing)" w:date="2020-06-09T09:16:00Z">
        <w:r w:rsidR="003C33AF">
          <w:rPr>
            <w:rFonts w:cs="Courier New"/>
            <w:bCs/>
            <w:lang w:val="en-US"/>
          </w:rPr>
          <w:t>Mapping</w:t>
        </w:r>
      </w:ins>
      <w:ins w:id="1891" w:author="Ericsson User" w:date="2019-12-25T07:30:00Z">
        <w:r>
          <w:rPr>
            <w:rFonts w:cs="Courier New"/>
            <w:bCs/>
            <w:lang w:val="en-US"/>
          </w:rPr>
          <w:t>Configuration-IEs} }</w:t>
        </w:r>
      </w:ins>
      <w:ins w:id="1892" w:author="Ericsson User" w:date="2020-02-06T20:39:00Z">
        <w:r>
          <w:rPr>
            <w:rFonts w:cs="Courier New"/>
            <w:bCs/>
            <w:lang w:val="en-US"/>
          </w:rPr>
          <w:t xml:space="preserve"> </w:t>
        </w:r>
      </w:ins>
      <w:ins w:id="1893" w:author="Ericsson User" w:date="2019-12-25T07:30:00Z">
        <w:r>
          <w:rPr>
            <w:rFonts w:cs="Courier New"/>
            <w:bCs/>
            <w:lang w:val="en-US"/>
          </w:rPr>
          <w:t>}</w:t>
        </w:r>
      </w:ins>
    </w:p>
    <w:p w14:paraId="34A212E5" w14:textId="77777777" w:rsidR="00082061" w:rsidRDefault="00082061">
      <w:pPr>
        <w:pStyle w:val="PL"/>
        <w:rPr>
          <w:ins w:id="1894" w:author="Ericsson User" w:date="2019-12-25T07:30:00Z"/>
          <w:rFonts w:cs="Courier New"/>
          <w:bCs/>
          <w:lang w:val="en-US"/>
        </w:rPr>
      </w:pPr>
    </w:p>
    <w:p w14:paraId="48BBAEA9" w14:textId="6EE95AFA" w:rsidR="00082061" w:rsidRDefault="001E5BC0">
      <w:pPr>
        <w:pStyle w:val="PL"/>
        <w:rPr>
          <w:ins w:id="1895" w:author="Ericsson User" w:date="2019-12-25T07:30:00Z"/>
          <w:rFonts w:cs="Courier New"/>
          <w:bCs/>
          <w:lang w:val="en-US"/>
        </w:rPr>
      </w:pPr>
      <w:ins w:id="1896" w:author="Ericsson User" w:date="2019-12-25T07:30:00Z">
        <w:del w:id="1897" w:author="Xu, Steven 1. (NSB - CN/Beijing)" w:date="2020-06-10T12:44:00Z">
          <w:r w:rsidDel="006A3ADD">
            <w:rPr>
              <w:rFonts w:cs="Courier New"/>
              <w:bCs/>
              <w:lang w:val="en-US"/>
            </w:rPr>
            <w:delText>BHRouting</w:delText>
          </w:r>
        </w:del>
      </w:ins>
      <w:ins w:id="1898" w:author="Xu, Steven 1. (NSB - CN/Beijing)" w:date="2020-06-10T12:44:00Z">
        <w:r w:rsidR="006A3ADD">
          <w:rPr>
            <w:rFonts w:cs="Courier New"/>
            <w:bCs/>
            <w:lang w:val="en-US"/>
          </w:rPr>
          <w:t>BAP</w:t>
        </w:r>
      </w:ins>
      <w:ins w:id="1899" w:author="Xu, Steven 1. (NSB - CN/Beijing)" w:date="2020-06-09T09:16:00Z">
        <w:r w:rsidR="003C33AF">
          <w:rPr>
            <w:rFonts w:cs="Courier New"/>
            <w:bCs/>
            <w:lang w:val="en-US"/>
          </w:rPr>
          <w:t>Mapping</w:t>
        </w:r>
      </w:ins>
      <w:ins w:id="1900" w:author="Ericsson User" w:date="2019-12-25T07:30:00Z">
        <w:r>
          <w:rPr>
            <w:rFonts w:cs="Courier New"/>
            <w:bCs/>
            <w:lang w:val="en-US"/>
          </w:rPr>
          <w:t>Configuration-IEs F1AP-PROTOCOL-IES ::= {</w:t>
        </w:r>
      </w:ins>
    </w:p>
    <w:p w14:paraId="63287092" w14:textId="77777777" w:rsidR="00082061" w:rsidRDefault="001E5BC0">
      <w:pPr>
        <w:pStyle w:val="PL"/>
        <w:rPr>
          <w:ins w:id="1901" w:author="Ericsson User" w:date="2019-12-25T07:30:00Z"/>
          <w:rFonts w:cs="Courier New"/>
          <w:bCs/>
          <w:lang w:val="en-US"/>
        </w:rPr>
      </w:pPr>
      <w:ins w:id="1902" w:author="Ericsson User" w:date="2019-12-25T07:30:00Z">
        <w:r>
          <w:rPr>
            <w:rFonts w:cs="Courier New"/>
            <w:bCs/>
            <w:lang w:val="en-US"/>
          </w:rPr>
          <w:tab/>
          <w:t>{ ID id-TransactionID</w:t>
        </w:r>
        <w:r>
          <w:rPr>
            <w:rFonts w:cs="Courier New"/>
            <w:bCs/>
            <w:lang w:val="en-US"/>
          </w:rPr>
          <w:tab/>
        </w:r>
      </w:ins>
      <w:ins w:id="1903" w:author="Ericsson User" w:date="2020-01-30T12:15:00Z">
        <w:r>
          <w:rPr>
            <w:rFonts w:cs="Courier New"/>
            <w:bCs/>
            <w:lang w:val="en-US"/>
          </w:rPr>
          <w:tab/>
        </w:r>
      </w:ins>
      <w:ins w:id="1904" w:author="Ericsson User" w:date="2019-12-25T07:30:00Z">
        <w:r>
          <w:rPr>
            <w:rFonts w:cs="Courier New"/>
            <w:bCs/>
            <w:lang w:val="en-US"/>
          </w:rPr>
          <w:t>CRITICALITY reject</w:t>
        </w:r>
        <w:r>
          <w:rPr>
            <w:rFonts w:cs="Courier New"/>
            <w:bCs/>
            <w:lang w:val="en-US"/>
          </w:rPr>
          <w:tab/>
          <w:t>TYPE</w:t>
        </w:r>
        <w:r>
          <w:rPr>
            <w:rFonts w:cs="Courier New"/>
            <w:bCs/>
            <w:lang w:val="en-US"/>
          </w:rPr>
          <w:tab/>
          <w:t>TransactionID</w:t>
        </w:r>
      </w:ins>
      <w:ins w:id="1905" w:author="Ericsson User" w:date="2020-01-30T12:15:00Z">
        <w:r>
          <w:rPr>
            <w:rFonts w:cs="Courier New"/>
            <w:bCs/>
            <w:lang w:val="en-US"/>
          </w:rPr>
          <w:tab/>
        </w:r>
      </w:ins>
      <w:ins w:id="1906" w:author="Ericsson User" w:date="2019-12-25T07:30:00Z">
        <w:r>
          <w:rPr>
            <w:rFonts w:cs="Courier New"/>
            <w:bCs/>
            <w:lang w:val="en-US"/>
          </w:rPr>
          <w:t>PRESENCE</w:t>
        </w:r>
      </w:ins>
      <w:ins w:id="1907" w:author="Ericsson User" w:date="2020-01-30T12:15:00Z">
        <w:r>
          <w:rPr>
            <w:rFonts w:cs="Courier New"/>
            <w:bCs/>
            <w:lang w:val="en-US"/>
          </w:rPr>
          <w:t xml:space="preserve"> </w:t>
        </w:r>
      </w:ins>
      <w:ins w:id="1908" w:author="Ericsson User" w:date="2019-12-25T07:30:00Z">
        <w:r>
          <w:rPr>
            <w:rFonts w:cs="Courier New"/>
            <w:bCs/>
            <w:lang w:val="en-US"/>
          </w:rPr>
          <w:t>mandatory}|</w:t>
        </w:r>
      </w:ins>
    </w:p>
    <w:p w14:paraId="21736F73" w14:textId="77777777" w:rsidR="00082061" w:rsidRDefault="001E5BC0">
      <w:pPr>
        <w:pStyle w:val="PL"/>
        <w:rPr>
          <w:ins w:id="1909" w:author="Ericsson User" w:date="2019-12-25T07:30:00Z"/>
          <w:rFonts w:cs="Courier New"/>
          <w:bCs/>
          <w:lang w:val="en-US"/>
        </w:rPr>
      </w:pPr>
      <w:ins w:id="1910" w:author="Ericsson User" w:date="2019-12-25T07:30:00Z">
        <w:r>
          <w:rPr>
            <w:rFonts w:cs="Courier New"/>
            <w:bCs/>
            <w:lang w:val="en-US"/>
          </w:rPr>
          <w:tab/>
          <w:t>{ ID id-BH-Routing-Information-Added-List</w:t>
        </w:r>
      </w:ins>
      <w:ins w:id="1911" w:author="Ericsson User" w:date="2020-01-30T12:16:00Z">
        <w:r>
          <w:rPr>
            <w:rFonts w:cs="Courier New"/>
            <w:bCs/>
            <w:lang w:val="en-US"/>
          </w:rPr>
          <w:tab/>
        </w:r>
        <w:r>
          <w:rPr>
            <w:rFonts w:cs="Courier New"/>
            <w:bCs/>
            <w:lang w:val="en-US"/>
          </w:rPr>
          <w:tab/>
        </w:r>
      </w:ins>
      <w:ins w:id="1912" w:author="Ericsson User" w:date="2019-12-25T07:30:00Z">
        <w:r>
          <w:rPr>
            <w:rFonts w:cs="Courier New"/>
            <w:bCs/>
            <w:lang w:val="en-US"/>
          </w:rPr>
          <w:t>CRITICALITY ignore</w:t>
        </w:r>
        <w:r>
          <w:rPr>
            <w:rFonts w:cs="Courier New"/>
            <w:bCs/>
            <w:lang w:val="en-US"/>
          </w:rPr>
          <w:tab/>
          <w:t>TYPE</w:t>
        </w:r>
        <w:r>
          <w:rPr>
            <w:rFonts w:cs="Courier New"/>
            <w:bCs/>
            <w:lang w:val="en-US"/>
          </w:rPr>
          <w:tab/>
          <w:t>BH-Routing-Information-Added-List</w:t>
        </w:r>
      </w:ins>
      <w:ins w:id="1913" w:author="Ericsson User" w:date="2020-01-30T12:16:00Z">
        <w:r>
          <w:rPr>
            <w:rFonts w:cs="Courier New"/>
            <w:bCs/>
            <w:lang w:val="en-US"/>
          </w:rPr>
          <w:tab/>
        </w:r>
      </w:ins>
      <w:ins w:id="1914" w:author="Ericsson User" w:date="2019-12-25T07:30:00Z">
        <w:r>
          <w:rPr>
            <w:rFonts w:cs="Courier New"/>
            <w:bCs/>
            <w:lang w:val="en-US"/>
          </w:rPr>
          <w:t>PRESENCE optional}|</w:t>
        </w:r>
      </w:ins>
    </w:p>
    <w:p w14:paraId="64876385" w14:textId="77777777" w:rsidR="00082061" w:rsidRDefault="001E5BC0">
      <w:pPr>
        <w:pStyle w:val="PL"/>
        <w:rPr>
          <w:ins w:id="1915" w:author="Steven Xu" w:date="2020-04-29T10:52:00Z"/>
          <w:rFonts w:cs="Courier New"/>
          <w:bCs/>
          <w:color w:val="FF0000"/>
          <w:lang w:val="en-US"/>
        </w:rPr>
      </w:pPr>
      <w:ins w:id="1916" w:author="Ericsson User" w:date="2019-12-25T07:30:00Z">
        <w:r>
          <w:rPr>
            <w:rFonts w:cs="Courier New"/>
            <w:bCs/>
            <w:lang w:val="en-US"/>
          </w:rPr>
          <w:tab/>
          <w:t>{ ID id-BH-Routing-Information-Removed-List</w:t>
        </w:r>
        <w:r>
          <w:rPr>
            <w:rFonts w:cs="Courier New"/>
            <w:bCs/>
            <w:lang w:val="en-US"/>
          </w:rPr>
          <w:tab/>
          <w:t>CRITICALITY ignore</w:t>
        </w:r>
        <w:r>
          <w:rPr>
            <w:rFonts w:cs="Courier New"/>
            <w:bCs/>
            <w:lang w:val="en-US"/>
          </w:rPr>
          <w:tab/>
          <w:t>TYPE</w:t>
        </w:r>
        <w:r>
          <w:rPr>
            <w:rFonts w:cs="Courier New"/>
            <w:bCs/>
            <w:lang w:val="en-US"/>
          </w:rPr>
          <w:tab/>
          <w:t>BH-Routing-Information-Removed-List</w:t>
        </w:r>
      </w:ins>
      <w:ins w:id="1917" w:author="Ericsson User" w:date="2020-01-30T12:16:00Z">
        <w:r>
          <w:rPr>
            <w:rFonts w:cs="Courier New"/>
            <w:bCs/>
            <w:lang w:val="en-US"/>
          </w:rPr>
          <w:tab/>
        </w:r>
      </w:ins>
      <w:ins w:id="1918" w:author="Ericsson User" w:date="2019-12-25T07:30:00Z">
        <w:r>
          <w:rPr>
            <w:rFonts w:cs="Courier New"/>
            <w:bCs/>
            <w:lang w:val="en-US"/>
          </w:rPr>
          <w:t>PRESENCE optional}</w:t>
        </w:r>
      </w:ins>
      <w:ins w:id="1919" w:author="Steven Xu" w:date="2020-04-29T10:52:00Z">
        <w:r>
          <w:rPr>
            <w:rFonts w:cs="Courier New"/>
            <w:bCs/>
            <w:color w:val="FF0000"/>
            <w:lang w:val="en-US"/>
          </w:rPr>
          <w:t>|</w:t>
        </w:r>
      </w:ins>
    </w:p>
    <w:p w14:paraId="3901CFDD" w14:textId="0891B0F5" w:rsidR="00082061" w:rsidRDefault="001E5BC0">
      <w:pPr>
        <w:pStyle w:val="PL"/>
        <w:rPr>
          <w:ins w:id="1920" w:author="Ericsson User" w:date="2019-12-25T07:30:00Z"/>
          <w:rFonts w:cs="Courier New"/>
          <w:bCs/>
          <w:lang w:val="en-US"/>
        </w:rPr>
      </w:pPr>
      <w:ins w:id="1921" w:author="Steven Xu" w:date="2020-04-29T10:52:00Z">
        <w:r>
          <w:rPr>
            <w:rFonts w:cs="Courier New"/>
            <w:bCs/>
            <w:color w:val="FF0000"/>
            <w:lang w:val="en-US"/>
          </w:rPr>
          <w:tab/>
          <w:t>{ ID id-</w:t>
        </w:r>
      </w:ins>
      <w:ins w:id="1922" w:author="Xu, Steven 1. (NSB - CN/Beijing)" w:date="2020-06-07T17:38:00Z">
        <w:r w:rsidR="00C47697">
          <w:rPr>
            <w:rFonts w:cs="Courier New"/>
            <w:bCs/>
            <w:color w:val="FF0000"/>
            <w:lang w:val="en-US"/>
          </w:rPr>
          <w:t>Traffic</w:t>
        </w:r>
      </w:ins>
      <w:ins w:id="1923" w:author="Steven Xu" w:date="2020-04-29T10:52:00Z">
        <w:r>
          <w:rPr>
            <w:rFonts w:cs="Courier New"/>
            <w:bCs/>
            <w:color w:val="FF0000"/>
            <w:lang w:val="en-US"/>
          </w:rPr>
          <w:t>MappingInformation</w:t>
        </w:r>
        <w:r>
          <w:rPr>
            <w:rFonts w:cs="Courier New"/>
            <w:bCs/>
            <w:color w:val="FF0000"/>
            <w:lang w:val="en-US"/>
          </w:rPr>
          <w:tab/>
        </w:r>
      </w:ins>
      <w:ins w:id="1924" w:author="Xu, Steven 1. (NSB - CN/Beijing)" w:date="2020-06-07T17:38:00Z">
        <w:r w:rsidR="00C47697">
          <w:rPr>
            <w:rFonts w:cs="Courier New"/>
            <w:bCs/>
            <w:color w:val="FF0000"/>
            <w:lang w:val="en-US"/>
          </w:rPr>
          <w:tab/>
        </w:r>
        <w:r w:rsidR="00C47697">
          <w:rPr>
            <w:rFonts w:cs="Courier New"/>
            <w:bCs/>
            <w:color w:val="FF0000"/>
            <w:lang w:val="en-US"/>
          </w:rPr>
          <w:tab/>
        </w:r>
        <w:r w:rsidR="00C47697">
          <w:rPr>
            <w:rFonts w:cs="Courier New"/>
            <w:bCs/>
            <w:color w:val="FF0000"/>
            <w:lang w:val="en-US"/>
          </w:rPr>
          <w:tab/>
        </w:r>
      </w:ins>
      <w:ins w:id="1925" w:author="Steven Xu" w:date="2020-04-29T10:52:00Z">
        <w:r>
          <w:rPr>
            <w:rFonts w:cs="Courier New"/>
            <w:bCs/>
            <w:color w:val="FF0000"/>
            <w:lang w:val="en-US"/>
          </w:rPr>
          <w:t>CRITICALITY ignore</w:t>
        </w:r>
        <w:r>
          <w:rPr>
            <w:rFonts w:cs="Courier New"/>
            <w:bCs/>
            <w:color w:val="FF0000"/>
            <w:lang w:val="en-US"/>
          </w:rPr>
          <w:tab/>
          <w:t>TYPE</w:t>
        </w:r>
        <w:r>
          <w:rPr>
            <w:rFonts w:cs="Courier New"/>
            <w:bCs/>
            <w:color w:val="FF0000"/>
            <w:lang w:val="en-US"/>
          </w:rPr>
          <w:tab/>
        </w:r>
      </w:ins>
      <w:ins w:id="1926" w:author="Xu, Steven 1. (NSB - CN/Beijing)" w:date="2020-06-07T17:38:00Z">
        <w:r w:rsidR="00C47697">
          <w:rPr>
            <w:rFonts w:cs="Courier New"/>
            <w:lang w:val="en-US"/>
          </w:rPr>
          <w:t>Traffic</w:t>
        </w:r>
      </w:ins>
      <w:ins w:id="1927" w:author="Steven Xu" w:date="2020-04-29T10:52:00Z">
        <w:r>
          <w:rPr>
            <w:rFonts w:cs="Courier New"/>
            <w:lang w:val="en-US"/>
          </w:rPr>
          <w:t>MappingInfo</w:t>
        </w:r>
        <w:r>
          <w:rPr>
            <w:rFonts w:cs="Courier New"/>
            <w:lang w:val="en-US"/>
          </w:rPr>
          <w:tab/>
        </w:r>
        <w:r>
          <w:rPr>
            <w:rFonts w:cs="Courier New"/>
            <w:bCs/>
            <w:color w:val="FF0000"/>
            <w:lang w:val="en-US"/>
          </w:rPr>
          <w:tab/>
        </w:r>
      </w:ins>
      <w:ins w:id="1928" w:author="Xu, Steven 1. (NSB - CN/Beijing)" w:date="2020-06-07T17:38:00Z">
        <w:r w:rsidR="00C47697">
          <w:rPr>
            <w:rFonts w:cs="Courier New"/>
            <w:bCs/>
            <w:color w:val="FF0000"/>
            <w:lang w:val="en-US"/>
          </w:rPr>
          <w:tab/>
        </w:r>
        <w:r w:rsidR="00C47697">
          <w:rPr>
            <w:rFonts w:cs="Courier New"/>
            <w:bCs/>
            <w:color w:val="FF0000"/>
            <w:lang w:val="en-US"/>
          </w:rPr>
          <w:tab/>
        </w:r>
      </w:ins>
      <w:ins w:id="1929" w:author="Steven Xu" w:date="2020-04-29T10:52:00Z">
        <w:r>
          <w:rPr>
            <w:rFonts w:cs="Courier New"/>
            <w:bCs/>
            <w:color w:val="FF0000"/>
            <w:lang w:val="en-US"/>
          </w:rPr>
          <w:t>PRESENCE optional}</w:t>
        </w:r>
      </w:ins>
      <w:ins w:id="1930" w:author="Ericsson User" w:date="2019-12-25T07:30:00Z">
        <w:r>
          <w:rPr>
            <w:rFonts w:cs="Courier New"/>
            <w:bCs/>
            <w:lang w:val="en-US"/>
          </w:rPr>
          <w:t>,</w:t>
        </w:r>
      </w:ins>
    </w:p>
    <w:p w14:paraId="1590365E" w14:textId="77777777" w:rsidR="00082061" w:rsidRDefault="001E5BC0">
      <w:pPr>
        <w:pStyle w:val="PL"/>
        <w:rPr>
          <w:ins w:id="1931" w:author="Ericsson User" w:date="2019-12-25T07:30:00Z"/>
          <w:rFonts w:cs="Courier New"/>
          <w:bCs/>
          <w:lang w:val="en-US"/>
        </w:rPr>
      </w:pPr>
      <w:ins w:id="1932" w:author="Ericsson User" w:date="2019-12-25T07:30:00Z">
        <w:r>
          <w:rPr>
            <w:rFonts w:cs="Courier New"/>
            <w:bCs/>
            <w:lang w:val="en-US"/>
          </w:rPr>
          <w:tab/>
          <w:t>...</w:t>
        </w:r>
      </w:ins>
    </w:p>
    <w:p w14:paraId="588268E6" w14:textId="77777777" w:rsidR="00082061" w:rsidRDefault="001E5BC0">
      <w:pPr>
        <w:pStyle w:val="PL"/>
        <w:rPr>
          <w:ins w:id="1933" w:author="Ericsson User" w:date="2019-12-25T07:30:00Z"/>
          <w:rFonts w:cs="Courier New"/>
          <w:bCs/>
          <w:lang w:val="en-US"/>
        </w:rPr>
      </w:pPr>
      <w:ins w:id="1934" w:author="Ericsson User" w:date="2019-12-25T07:30:00Z">
        <w:r>
          <w:rPr>
            <w:rFonts w:cs="Courier New"/>
            <w:bCs/>
            <w:lang w:val="en-US"/>
          </w:rPr>
          <w:t>}</w:t>
        </w:r>
      </w:ins>
    </w:p>
    <w:p w14:paraId="1DFF149A" w14:textId="77777777" w:rsidR="00082061" w:rsidRDefault="00082061">
      <w:pPr>
        <w:pStyle w:val="PL"/>
        <w:rPr>
          <w:ins w:id="1935" w:author="Ericsson User" w:date="2019-12-25T07:30:00Z"/>
          <w:rFonts w:cs="Courier New"/>
          <w:bCs/>
          <w:lang w:val="en-US"/>
        </w:rPr>
      </w:pPr>
    </w:p>
    <w:p w14:paraId="5DC611A3" w14:textId="77777777" w:rsidR="00082061" w:rsidRDefault="001E5BC0">
      <w:pPr>
        <w:pStyle w:val="PL"/>
        <w:rPr>
          <w:ins w:id="1936" w:author="Ericsson User" w:date="2019-12-25T07:30:00Z"/>
          <w:rFonts w:cs="Courier New"/>
          <w:bCs/>
          <w:lang w:val="en-US"/>
        </w:rPr>
      </w:pPr>
      <w:ins w:id="1937" w:author="Ericsson User" w:date="2019-12-25T07:30:00Z">
        <w:r>
          <w:rPr>
            <w:rFonts w:cs="Courier New"/>
            <w:bCs/>
            <w:lang w:val="en-US"/>
          </w:rPr>
          <w:t>BH-Routing-Information-Added-List</w:t>
        </w:r>
      </w:ins>
      <w:ins w:id="1938" w:author="Ericsson User" w:date="2020-01-30T13:18:00Z">
        <w:r>
          <w:rPr>
            <w:rFonts w:cs="Courier New"/>
            <w:bCs/>
            <w:lang w:val="en-US"/>
          </w:rPr>
          <w:t xml:space="preserve"> </w:t>
        </w:r>
      </w:ins>
      <w:ins w:id="1939" w:author="Ericsson User" w:date="2019-12-25T07:30:00Z">
        <w:r>
          <w:rPr>
            <w:rFonts w:cs="Courier New"/>
            <w:bCs/>
            <w:lang w:val="en-US"/>
          </w:rPr>
          <w:t>::= SEQUENCE (SIZE(1.. maxnoofRoutingEntries))</w:t>
        </w:r>
        <w:r>
          <w:rPr>
            <w:rFonts w:cs="Courier New"/>
            <w:bCs/>
            <w:lang w:val="en-US"/>
          </w:rPr>
          <w:tab/>
          <w:t>OF ProtocolIE-SingleContainer { { BH-Routing-Information-Added-List-ItemIEs } }</w:t>
        </w:r>
      </w:ins>
    </w:p>
    <w:p w14:paraId="129F952D" w14:textId="77777777" w:rsidR="00082061" w:rsidRDefault="001E5BC0">
      <w:pPr>
        <w:pStyle w:val="PL"/>
        <w:rPr>
          <w:ins w:id="1940" w:author="Ericsson User" w:date="2019-12-25T07:30:00Z"/>
          <w:rFonts w:cs="Courier New"/>
          <w:bCs/>
          <w:lang w:val="en-US"/>
        </w:rPr>
      </w:pPr>
      <w:ins w:id="1941" w:author="Ericsson User" w:date="2019-12-25T07:30:00Z">
        <w:r>
          <w:rPr>
            <w:rFonts w:cs="Courier New"/>
            <w:bCs/>
            <w:lang w:val="en-US"/>
          </w:rPr>
          <w:t>BH-Routing-Information-Removed-List</w:t>
        </w:r>
      </w:ins>
      <w:ins w:id="1942" w:author="Ericsson User" w:date="2020-01-30T13:19:00Z">
        <w:r>
          <w:rPr>
            <w:rFonts w:cs="Courier New"/>
            <w:bCs/>
            <w:lang w:val="en-US"/>
          </w:rPr>
          <w:t xml:space="preserve"> </w:t>
        </w:r>
      </w:ins>
      <w:ins w:id="1943" w:author="Ericsson User" w:date="2019-12-25T07:30:00Z">
        <w:r>
          <w:rPr>
            <w:rFonts w:cs="Courier New"/>
            <w:bCs/>
            <w:lang w:val="en-US"/>
          </w:rPr>
          <w:t>::= SEQUENCE (SIZE(1.. maxnoofRoutingEntries))</w:t>
        </w:r>
        <w:r>
          <w:rPr>
            <w:rFonts w:cs="Courier New"/>
            <w:bCs/>
            <w:lang w:val="en-US"/>
          </w:rPr>
          <w:tab/>
          <w:t>OF ProtocolIE-SingleContainer { { BH-Routing-Information-Removed-List-ItemIEs } }</w:t>
        </w:r>
      </w:ins>
    </w:p>
    <w:p w14:paraId="0F2A9599" w14:textId="77777777" w:rsidR="00082061" w:rsidRDefault="00082061">
      <w:pPr>
        <w:pStyle w:val="PL"/>
        <w:rPr>
          <w:ins w:id="1944" w:author="Ericsson User" w:date="2019-12-25T07:30:00Z"/>
          <w:rFonts w:cs="Courier New"/>
          <w:bCs/>
          <w:lang w:val="en-US"/>
        </w:rPr>
      </w:pPr>
    </w:p>
    <w:p w14:paraId="6FB9D589" w14:textId="77777777" w:rsidR="00082061" w:rsidRDefault="001E5BC0">
      <w:pPr>
        <w:pStyle w:val="PL"/>
        <w:rPr>
          <w:ins w:id="1945" w:author="Ericsson User" w:date="2019-12-25T07:30:00Z"/>
          <w:rFonts w:cs="Courier New"/>
          <w:bCs/>
          <w:lang w:val="en-US"/>
        </w:rPr>
      </w:pPr>
      <w:ins w:id="1946" w:author="Ericsson User" w:date="2019-12-25T07:30:00Z">
        <w:r>
          <w:rPr>
            <w:rFonts w:cs="Courier New"/>
            <w:bCs/>
            <w:lang w:val="en-US"/>
          </w:rPr>
          <w:t>BH-Routing-Information-Added-List-ItemIEs</w:t>
        </w:r>
        <w:r>
          <w:rPr>
            <w:rFonts w:cs="Courier New"/>
            <w:bCs/>
            <w:lang w:val="en-US"/>
          </w:rPr>
          <w:tab/>
          <w:t>F1AP-PROTOCOL-IES</w:t>
        </w:r>
      </w:ins>
      <w:ins w:id="1947" w:author="Ericsson User" w:date="2020-01-30T13:19:00Z">
        <w:r>
          <w:rPr>
            <w:rFonts w:cs="Courier New"/>
            <w:bCs/>
            <w:lang w:val="en-US"/>
          </w:rPr>
          <w:t xml:space="preserve"> </w:t>
        </w:r>
      </w:ins>
      <w:ins w:id="1948" w:author="Ericsson User" w:date="2019-12-25T07:30:00Z">
        <w:r>
          <w:rPr>
            <w:rFonts w:cs="Courier New"/>
            <w:bCs/>
            <w:lang w:val="en-US"/>
          </w:rPr>
          <w:t>::= {</w:t>
        </w:r>
      </w:ins>
    </w:p>
    <w:p w14:paraId="4741E97F" w14:textId="77777777" w:rsidR="00082061" w:rsidRDefault="001E5BC0">
      <w:pPr>
        <w:pStyle w:val="PL"/>
        <w:rPr>
          <w:ins w:id="1949" w:author="Ericsson User" w:date="2019-12-25T07:30:00Z"/>
          <w:rFonts w:cs="Courier New"/>
          <w:bCs/>
          <w:lang w:val="en-US"/>
        </w:rPr>
      </w:pPr>
      <w:ins w:id="1950" w:author="Ericsson User" w:date="2019-12-25T07:30:00Z">
        <w:r>
          <w:rPr>
            <w:rFonts w:cs="Courier New"/>
            <w:bCs/>
            <w:lang w:val="en-US"/>
          </w:rPr>
          <w:tab/>
          <w:t>{ ID id-BH-Routing-Information-Added-List-Item</w:t>
        </w:r>
        <w:r>
          <w:rPr>
            <w:rFonts w:cs="Courier New"/>
            <w:bCs/>
            <w:lang w:val="en-US"/>
          </w:rPr>
          <w:tab/>
        </w:r>
        <w:r>
          <w:rPr>
            <w:rFonts w:cs="Courier New"/>
            <w:bCs/>
            <w:lang w:val="en-US"/>
          </w:rPr>
          <w:tab/>
        </w:r>
        <w:r>
          <w:rPr>
            <w:rFonts w:cs="Courier New"/>
            <w:bCs/>
            <w:lang w:val="en-US"/>
          </w:rPr>
          <w:tab/>
        </w:r>
        <w:r>
          <w:rPr>
            <w:rFonts w:cs="Courier New"/>
            <w:bCs/>
            <w:lang w:val="en-US"/>
          </w:rPr>
          <w:tab/>
          <w:t>CRITICALITY ignore</w:t>
        </w:r>
        <w:r>
          <w:rPr>
            <w:rFonts w:cs="Courier New"/>
            <w:bCs/>
            <w:lang w:val="en-US"/>
          </w:rPr>
          <w:tab/>
          <w:t>TYPE BH-Routing-Information-Added-List-Item</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t>PRESENCE optional},</w:t>
        </w:r>
      </w:ins>
    </w:p>
    <w:p w14:paraId="46A78960" w14:textId="77777777" w:rsidR="00082061" w:rsidRDefault="001E5BC0">
      <w:pPr>
        <w:pStyle w:val="PL"/>
        <w:rPr>
          <w:ins w:id="1951" w:author="Ericsson User" w:date="2019-12-25T07:30:00Z"/>
          <w:rFonts w:cs="Courier New"/>
          <w:bCs/>
          <w:lang w:val="en-US"/>
        </w:rPr>
      </w:pPr>
      <w:ins w:id="1952" w:author="Ericsson User" w:date="2019-12-25T07:30:00Z">
        <w:r>
          <w:rPr>
            <w:rFonts w:cs="Courier New"/>
            <w:bCs/>
            <w:lang w:val="en-US"/>
          </w:rPr>
          <w:tab/>
          <w:t>...</w:t>
        </w:r>
      </w:ins>
    </w:p>
    <w:p w14:paraId="244DF25B" w14:textId="77777777" w:rsidR="00082061" w:rsidRDefault="001E5BC0">
      <w:pPr>
        <w:pStyle w:val="PL"/>
        <w:rPr>
          <w:ins w:id="1953" w:author="Ericsson User" w:date="2019-12-25T07:30:00Z"/>
          <w:rFonts w:cs="Courier New"/>
          <w:bCs/>
          <w:lang w:val="en-US"/>
        </w:rPr>
      </w:pPr>
      <w:ins w:id="1954" w:author="Ericsson User" w:date="2019-12-25T07:30:00Z">
        <w:r>
          <w:rPr>
            <w:rFonts w:cs="Courier New"/>
            <w:bCs/>
            <w:lang w:val="en-US"/>
          </w:rPr>
          <w:t>}</w:t>
        </w:r>
      </w:ins>
    </w:p>
    <w:p w14:paraId="5D5755AA" w14:textId="77777777" w:rsidR="00082061" w:rsidRDefault="00082061">
      <w:pPr>
        <w:pStyle w:val="PL"/>
        <w:rPr>
          <w:ins w:id="1955" w:author="Ericsson User" w:date="2019-12-25T07:30:00Z"/>
          <w:rFonts w:cs="Courier New"/>
          <w:bCs/>
          <w:lang w:val="en-US"/>
        </w:rPr>
      </w:pPr>
    </w:p>
    <w:p w14:paraId="7A7E34F8" w14:textId="77777777" w:rsidR="00082061" w:rsidRDefault="001E5BC0">
      <w:pPr>
        <w:pStyle w:val="PL"/>
        <w:rPr>
          <w:ins w:id="1956" w:author="Ericsson User" w:date="2019-12-25T07:30:00Z"/>
          <w:rFonts w:cs="Courier New"/>
          <w:bCs/>
          <w:lang w:val="en-US"/>
        </w:rPr>
      </w:pPr>
      <w:ins w:id="1957" w:author="Ericsson User" w:date="2019-12-25T07:30:00Z">
        <w:r>
          <w:rPr>
            <w:rFonts w:cs="Courier New"/>
            <w:bCs/>
            <w:lang w:val="en-US"/>
          </w:rPr>
          <w:t>BH-Routing-Information-Removed-List-ItemIEs</w:t>
        </w:r>
        <w:r>
          <w:rPr>
            <w:rFonts w:cs="Courier New"/>
            <w:bCs/>
            <w:lang w:val="en-US"/>
          </w:rPr>
          <w:tab/>
          <w:t>F1AP-PROTOCOL-IES</w:t>
        </w:r>
      </w:ins>
      <w:ins w:id="1958" w:author="Ericsson User" w:date="2020-01-30T13:19:00Z">
        <w:r>
          <w:rPr>
            <w:rFonts w:cs="Courier New"/>
            <w:bCs/>
            <w:lang w:val="en-US"/>
          </w:rPr>
          <w:t xml:space="preserve"> </w:t>
        </w:r>
      </w:ins>
      <w:ins w:id="1959" w:author="Ericsson User" w:date="2019-12-25T07:30:00Z">
        <w:r>
          <w:rPr>
            <w:rFonts w:cs="Courier New"/>
            <w:bCs/>
            <w:lang w:val="en-US"/>
          </w:rPr>
          <w:t>::= {</w:t>
        </w:r>
      </w:ins>
    </w:p>
    <w:p w14:paraId="56C3029B" w14:textId="77777777" w:rsidR="00082061" w:rsidRDefault="001E5BC0">
      <w:pPr>
        <w:pStyle w:val="PL"/>
        <w:rPr>
          <w:ins w:id="1960" w:author="Ericsson User" w:date="2019-12-25T07:30:00Z"/>
          <w:rFonts w:cs="Courier New"/>
          <w:bCs/>
          <w:lang w:val="en-US"/>
        </w:rPr>
      </w:pPr>
      <w:ins w:id="1961" w:author="Ericsson User" w:date="2019-12-25T07:30:00Z">
        <w:r>
          <w:rPr>
            <w:rFonts w:cs="Courier New"/>
            <w:bCs/>
            <w:lang w:val="en-US"/>
          </w:rPr>
          <w:tab/>
          <w:t>{ ID id-BH-Routing-Information-Removed-List-Item</w:t>
        </w:r>
        <w:r>
          <w:rPr>
            <w:rFonts w:cs="Courier New"/>
            <w:bCs/>
            <w:lang w:val="en-US"/>
          </w:rPr>
          <w:tab/>
        </w:r>
        <w:r>
          <w:rPr>
            <w:rFonts w:cs="Courier New"/>
            <w:bCs/>
            <w:lang w:val="en-US"/>
          </w:rPr>
          <w:tab/>
        </w:r>
        <w:r>
          <w:rPr>
            <w:rFonts w:cs="Courier New"/>
            <w:bCs/>
            <w:lang w:val="en-US"/>
          </w:rPr>
          <w:tab/>
        </w:r>
        <w:r>
          <w:rPr>
            <w:rFonts w:cs="Courier New"/>
            <w:bCs/>
            <w:lang w:val="en-US"/>
          </w:rPr>
          <w:tab/>
          <w:t>CRITICALITY ignore</w:t>
        </w:r>
        <w:r>
          <w:rPr>
            <w:rFonts w:cs="Courier New"/>
            <w:bCs/>
            <w:lang w:val="en-US"/>
          </w:rPr>
          <w:tab/>
          <w:t>TYPE BH-Routing-Information-Removed-List-Item</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t>PRESENCE optional},</w:t>
        </w:r>
      </w:ins>
    </w:p>
    <w:p w14:paraId="1247DF89" w14:textId="77777777" w:rsidR="00082061" w:rsidRDefault="001E5BC0">
      <w:pPr>
        <w:pStyle w:val="PL"/>
        <w:rPr>
          <w:ins w:id="1962" w:author="Ericsson User" w:date="2019-12-25T07:30:00Z"/>
          <w:rFonts w:cs="Courier New"/>
          <w:bCs/>
          <w:lang w:val="en-US"/>
        </w:rPr>
      </w:pPr>
      <w:ins w:id="1963" w:author="Ericsson User" w:date="2019-12-25T07:30:00Z">
        <w:r>
          <w:rPr>
            <w:rFonts w:cs="Courier New"/>
            <w:bCs/>
            <w:lang w:val="en-US"/>
          </w:rPr>
          <w:tab/>
          <w:t>...</w:t>
        </w:r>
      </w:ins>
    </w:p>
    <w:p w14:paraId="6A573B78" w14:textId="77777777" w:rsidR="00082061" w:rsidRDefault="001E5BC0">
      <w:pPr>
        <w:pStyle w:val="PL"/>
        <w:rPr>
          <w:ins w:id="1964" w:author="Ericsson User" w:date="2019-12-25T07:30:00Z"/>
          <w:rFonts w:cs="Courier New"/>
          <w:bCs/>
          <w:lang w:val="en-US"/>
        </w:rPr>
      </w:pPr>
      <w:ins w:id="1965" w:author="Ericsson User" w:date="2019-12-25T07:30:00Z">
        <w:r>
          <w:rPr>
            <w:rFonts w:cs="Courier New"/>
            <w:bCs/>
            <w:lang w:val="en-US"/>
          </w:rPr>
          <w:t>}</w:t>
        </w:r>
      </w:ins>
    </w:p>
    <w:p w14:paraId="2F916D58" w14:textId="77777777" w:rsidR="00082061" w:rsidRDefault="00082061">
      <w:pPr>
        <w:pStyle w:val="PL"/>
        <w:rPr>
          <w:ins w:id="1966" w:author="Ericsson User" w:date="2020-04-07T23:43:00Z"/>
          <w:rFonts w:cs="Courier New"/>
          <w:bCs/>
          <w:lang w:val="en-US"/>
        </w:rPr>
      </w:pPr>
    </w:p>
    <w:p w14:paraId="791CA162" w14:textId="77777777" w:rsidR="00082061" w:rsidRDefault="00082061">
      <w:pPr>
        <w:pStyle w:val="PL"/>
        <w:rPr>
          <w:ins w:id="1967" w:author="Ericsson User" w:date="2020-04-07T23:43:00Z"/>
          <w:rFonts w:cs="Courier New"/>
          <w:bCs/>
          <w:lang w:val="en-US"/>
        </w:rPr>
      </w:pPr>
    </w:p>
    <w:p w14:paraId="5A681354" w14:textId="77777777" w:rsidR="00082061" w:rsidRDefault="001E5BC0">
      <w:pPr>
        <w:pStyle w:val="PL"/>
        <w:rPr>
          <w:ins w:id="1968" w:author="Ericsson User" w:date="2020-04-07T23:43:00Z"/>
          <w:lang w:val="en-GB"/>
        </w:rPr>
      </w:pPr>
      <w:ins w:id="1969" w:author="Ericsson User" w:date="2020-04-07T23:43:00Z">
        <w:r>
          <w:rPr>
            <w:lang w:val="en-GB"/>
          </w:rPr>
          <w:t>-- **************************************************************</w:t>
        </w:r>
      </w:ins>
    </w:p>
    <w:p w14:paraId="65BA588D" w14:textId="77777777" w:rsidR="00082061" w:rsidRDefault="001E5BC0">
      <w:pPr>
        <w:pStyle w:val="PL"/>
        <w:rPr>
          <w:ins w:id="1970" w:author="Ericsson User" w:date="2020-04-07T23:43:00Z"/>
          <w:lang w:val="en-GB"/>
        </w:rPr>
      </w:pPr>
      <w:ins w:id="1971" w:author="Ericsson User" w:date="2020-04-07T23:43:00Z">
        <w:r>
          <w:rPr>
            <w:lang w:val="en-GB"/>
          </w:rPr>
          <w:t>--</w:t>
        </w:r>
      </w:ins>
    </w:p>
    <w:p w14:paraId="38E40DA9" w14:textId="02059BA6" w:rsidR="00082061" w:rsidRDefault="001E5BC0">
      <w:pPr>
        <w:pStyle w:val="PL"/>
        <w:outlineLvl w:val="4"/>
        <w:rPr>
          <w:ins w:id="1972" w:author="Ericsson User" w:date="2020-04-07T23:43:00Z"/>
          <w:lang w:val="en-GB"/>
        </w:rPr>
      </w:pPr>
      <w:ins w:id="1973" w:author="Ericsson User" w:date="2020-04-07T23:43:00Z">
        <w:r>
          <w:rPr>
            <w:lang w:val="en-GB"/>
          </w:rPr>
          <w:t xml:space="preserve">-- </w:t>
        </w:r>
        <w:del w:id="1974" w:author="Xu, Steven 1. (NSB - CN/Beijing)" w:date="2020-06-10T12:44:00Z">
          <w:r w:rsidDel="00BF2BCC">
            <w:rPr>
              <w:lang w:val="en-GB"/>
            </w:rPr>
            <w:delText>BH ROUTING</w:delText>
          </w:r>
        </w:del>
      </w:ins>
      <w:ins w:id="1975" w:author="Xu, Steven 1. (NSB - CN/Beijing)" w:date="2020-06-10T12:44:00Z">
        <w:r w:rsidR="00BF2BCC">
          <w:rPr>
            <w:lang w:val="en-GB"/>
          </w:rPr>
          <w:t>BAP</w:t>
        </w:r>
      </w:ins>
      <w:ins w:id="1976" w:author="Ericsson User" w:date="2020-04-07T23:43:00Z">
        <w:r>
          <w:rPr>
            <w:lang w:val="en-GB"/>
          </w:rPr>
          <w:t xml:space="preserve"> </w:t>
        </w:r>
      </w:ins>
      <w:ins w:id="1977" w:author="Xu, Steven 1. (NSB - CN/Beijing)" w:date="2020-06-09T09:16:00Z">
        <w:r w:rsidR="003C33AF">
          <w:rPr>
            <w:lang w:val="en-GB"/>
          </w:rPr>
          <w:t xml:space="preserve">MAPPING </w:t>
        </w:r>
      </w:ins>
      <w:ins w:id="1978" w:author="Ericsson User" w:date="2020-04-07T23:43:00Z">
        <w:r>
          <w:rPr>
            <w:lang w:val="en-GB"/>
          </w:rPr>
          <w:t xml:space="preserve">CONFIGURATION </w:t>
        </w:r>
        <w:r>
          <w:rPr>
            <w:rFonts w:cs="Courier New"/>
            <w:bCs/>
            <w:lang w:val="en-US"/>
          </w:rPr>
          <w:t>ACKNOWLEDGE</w:t>
        </w:r>
      </w:ins>
    </w:p>
    <w:p w14:paraId="1FECF093" w14:textId="77777777" w:rsidR="00082061" w:rsidRDefault="001E5BC0">
      <w:pPr>
        <w:pStyle w:val="PL"/>
        <w:rPr>
          <w:ins w:id="1979" w:author="Ericsson User" w:date="2020-04-07T23:43:00Z"/>
          <w:lang w:val="en-GB"/>
        </w:rPr>
      </w:pPr>
      <w:ins w:id="1980" w:author="Ericsson User" w:date="2020-04-07T23:43:00Z">
        <w:r>
          <w:rPr>
            <w:lang w:val="en-GB"/>
          </w:rPr>
          <w:t>-- **************************************************************</w:t>
        </w:r>
      </w:ins>
    </w:p>
    <w:p w14:paraId="5FD60B9F" w14:textId="77777777" w:rsidR="00082061" w:rsidRDefault="00082061">
      <w:pPr>
        <w:pStyle w:val="PL"/>
        <w:rPr>
          <w:ins w:id="1981" w:author="Ericsson User" w:date="2019-12-25T07:30:00Z"/>
          <w:rFonts w:cs="Courier New"/>
          <w:bCs/>
          <w:lang w:val="en-US"/>
        </w:rPr>
      </w:pPr>
    </w:p>
    <w:p w14:paraId="3188B2E5" w14:textId="6D9F70BF" w:rsidR="00082061" w:rsidRDefault="001E5BC0">
      <w:pPr>
        <w:pStyle w:val="PL"/>
        <w:rPr>
          <w:ins w:id="1982" w:author="Ericsson User" w:date="2019-12-25T07:30:00Z"/>
          <w:rFonts w:cs="Courier New"/>
          <w:bCs/>
          <w:lang w:val="en-US"/>
        </w:rPr>
      </w:pPr>
      <w:ins w:id="1983" w:author="Ericsson User" w:date="2019-12-25T07:30:00Z">
        <w:del w:id="1984" w:author="Xu, Steven 1. (NSB - CN/Beijing)" w:date="2020-06-07T17:39:00Z">
          <w:r w:rsidDel="00147076">
            <w:rPr>
              <w:rFonts w:cs="Courier New"/>
              <w:bCs/>
              <w:lang w:val="en-US"/>
            </w:rPr>
            <w:delText>BH</w:delText>
          </w:r>
        </w:del>
      </w:ins>
      <w:ins w:id="1985" w:author="Steven Xu" w:date="2020-05-20T14:34:00Z">
        <w:r>
          <w:rPr>
            <w:rFonts w:cs="Courier New"/>
            <w:bCs/>
            <w:lang w:val="en-US"/>
          </w:rPr>
          <w:t>BAP</w:t>
        </w:r>
      </w:ins>
      <w:ins w:id="1986" w:author="Ericsson User" w:date="2019-12-25T07:30:00Z">
        <w:del w:id="1987" w:author="Steven Xu" w:date="2020-05-20T14:34:00Z">
          <w:r>
            <w:rPr>
              <w:rFonts w:cs="Courier New"/>
              <w:bCs/>
              <w:lang w:val="en-US"/>
            </w:rPr>
            <w:delText>Routing</w:delText>
          </w:r>
        </w:del>
      </w:ins>
      <w:ins w:id="1988" w:author="Xu, Steven 1. (NSB - CN/Beijing)" w:date="2020-06-09T09:16:00Z">
        <w:r w:rsidR="003C33AF">
          <w:rPr>
            <w:rFonts w:cs="Courier New"/>
            <w:bCs/>
            <w:lang w:val="en-US"/>
          </w:rPr>
          <w:t>Mapping</w:t>
        </w:r>
      </w:ins>
      <w:ins w:id="1989" w:author="Ericsson User" w:date="2019-12-25T07:30:00Z">
        <w:r>
          <w:rPr>
            <w:rFonts w:cs="Courier New"/>
            <w:bCs/>
            <w:lang w:val="en-US"/>
          </w:rPr>
          <w:t>ConfigurationAcknowledge ::= SEQUENCE {</w:t>
        </w:r>
      </w:ins>
    </w:p>
    <w:p w14:paraId="6443D6C0" w14:textId="65193A40" w:rsidR="00082061" w:rsidRDefault="001E5BC0">
      <w:pPr>
        <w:pStyle w:val="PL"/>
        <w:rPr>
          <w:ins w:id="1990" w:author="Ericsson User" w:date="2019-12-25T07:30:00Z"/>
          <w:rFonts w:cs="Courier New"/>
          <w:bCs/>
          <w:lang w:val="en-US"/>
        </w:rPr>
      </w:pPr>
      <w:ins w:id="1991" w:author="Ericsson User" w:date="2019-12-25T07:30:00Z">
        <w:r>
          <w:rPr>
            <w:rFonts w:cs="Courier New"/>
            <w:bCs/>
            <w:lang w:val="en-US"/>
          </w:rPr>
          <w:tab/>
          <w:t>protocolIEs</w:t>
        </w:r>
        <w:r>
          <w:rPr>
            <w:rFonts w:cs="Courier New"/>
            <w:bCs/>
            <w:lang w:val="en-US"/>
          </w:rPr>
          <w:tab/>
        </w:r>
        <w:r>
          <w:rPr>
            <w:rFonts w:cs="Courier New"/>
            <w:bCs/>
            <w:lang w:val="en-US"/>
          </w:rPr>
          <w:tab/>
          <w:t>ProtocolIE-Container</w:t>
        </w:r>
      </w:ins>
      <w:ins w:id="1992" w:author="Ericsson User" w:date="2020-01-30T12:15:00Z">
        <w:r>
          <w:rPr>
            <w:rFonts w:cs="Courier New"/>
            <w:bCs/>
            <w:lang w:val="en-US"/>
          </w:rPr>
          <w:tab/>
        </w:r>
      </w:ins>
      <w:ins w:id="1993" w:author="Ericsson User" w:date="2020-01-30T13:12:00Z">
        <w:r>
          <w:rPr>
            <w:rFonts w:cs="Courier New"/>
            <w:bCs/>
            <w:lang w:val="en-US"/>
          </w:rPr>
          <w:tab/>
        </w:r>
      </w:ins>
      <w:ins w:id="1994" w:author="Ericsson User" w:date="2019-12-25T07:30:00Z">
        <w:r>
          <w:rPr>
            <w:rFonts w:cs="Courier New"/>
            <w:bCs/>
            <w:lang w:val="en-US"/>
          </w:rPr>
          <w:t>{ {</w:t>
        </w:r>
        <w:del w:id="1995" w:author="Xu, Steven 1. (NSB - CN/Beijing)" w:date="2020-06-07T17:39:00Z">
          <w:r w:rsidDel="00147076">
            <w:rPr>
              <w:rFonts w:cs="Courier New"/>
              <w:bCs/>
              <w:lang w:val="en-US"/>
            </w:rPr>
            <w:delText>BH</w:delText>
          </w:r>
        </w:del>
      </w:ins>
      <w:ins w:id="1996" w:author="Steven Xu" w:date="2020-05-20T14:34:00Z">
        <w:r>
          <w:rPr>
            <w:rFonts w:cs="Courier New"/>
            <w:bCs/>
            <w:lang w:val="en-US"/>
          </w:rPr>
          <w:t>BAP</w:t>
        </w:r>
      </w:ins>
      <w:ins w:id="1997" w:author="Ericsson User" w:date="2019-12-25T07:30:00Z">
        <w:del w:id="1998" w:author="Steven Xu" w:date="2020-05-20T14:34:00Z">
          <w:r>
            <w:rPr>
              <w:rFonts w:cs="Courier New"/>
              <w:bCs/>
              <w:lang w:val="en-US"/>
            </w:rPr>
            <w:delText>Routing</w:delText>
          </w:r>
        </w:del>
      </w:ins>
      <w:ins w:id="1999" w:author="Xu, Steven 1. (NSB - CN/Beijing)" w:date="2020-06-09T09:16:00Z">
        <w:r w:rsidR="003C33AF">
          <w:rPr>
            <w:rFonts w:cs="Courier New"/>
            <w:bCs/>
            <w:lang w:val="en-US"/>
          </w:rPr>
          <w:t>Mapping</w:t>
        </w:r>
      </w:ins>
      <w:ins w:id="2000" w:author="Ericsson User" w:date="2019-12-25T07:30:00Z">
        <w:r>
          <w:rPr>
            <w:rFonts w:cs="Courier New"/>
            <w:bCs/>
            <w:lang w:val="en-US"/>
          </w:rPr>
          <w:t>ConfigurationAcknowledge-IEs} }</w:t>
        </w:r>
      </w:ins>
      <w:ins w:id="2001" w:author="Ericsson User" w:date="2020-02-06T20:39:00Z">
        <w:r>
          <w:rPr>
            <w:rFonts w:cs="Courier New"/>
            <w:bCs/>
            <w:lang w:val="en-US"/>
          </w:rPr>
          <w:t xml:space="preserve"> </w:t>
        </w:r>
      </w:ins>
      <w:ins w:id="2002" w:author="Ericsson User" w:date="2019-12-25T07:30:00Z">
        <w:r>
          <w:rPr>
            <w:rFonts w:cs="Courier New"/>
            <w:bCs/>
            <w:lang w:val="en-US"/>
          </w:rPr>
          <w:t>}</w:t>
        </w:r>
      </w:ins>
    </w:p>
    <w:p w14:paraId="1992829B" w14:textId="77777777" w:rsidR="00082061" w:rsidRDefault="00082061">
      <w:pPr>
        <w:pStyle w:val="PL"/>
        <w:rPr>
          <w:ins w:id="2003" w:author="Ericsson User" w:date="2019-12-25T07:30:00Z"/>
          <w:rFonts w:cs="Courier New"/>
          <w:bCs/>
          <w:lang w:val="en-US"/>
        </w:rPr>
      </w:pPr>
    </w:p>
    <w:p w14:paraId="24A93BA4" w14:textId="38C2F77C" w:rsidR="00082061" w:rsidRDefault="001E5BC0">
      <w:pPr>
        <w:pStyle w:val="PL"/>
        <w:rPr>
          <w:ins w:id="2004" w:author="Ericsson User" w:date="2019-12-25T07:30:00Z"/>
          <w:rFonts w:cs="Courier New"/>
          <w:bCs/>
          <w:lang w:val="en-US"/>
        </w:rPr>
      </w:pPr>
      <w:ins w:id="2005" w:author="Ericsson User" w:date="2019-12-25T07:30:00Z">
        <w:del w:id="2006" w:author="Xu, Steven 1. (NSB - CN/Beijing)" w:date="2020-06-07T17:39:00Z">
          <w:r w:rsidDel="00147076">
            <w:rPr>
              <w:rFonts w:cs="Courier New"/>
              <w:bCs/>
              <w:lang w:val="en-US"/>
            </w:rPr>
            <w:delText>BH</w:delText>
          </w:r>
        </w:del>
      </w:ins>
      <w:ins w:id="2007" w:author="Steven Xu" w:date="2020-05-20T14:34:00Z">
        <w:r>
          <w:rPr>
            <w:rFonts w:cs="Courier New"/>
            <w:bCs/>
            <w:lang w:val="en-US"/>
          </w:rPr>
          <w:t>BAP</w:t>
        </w:r>
      </w:ins>
      <w:ins w:id="2008" w:author="Ericsson User" w:date="2019-12-25T07:30:00Z">
        <w:del w:id="2009" w:author="Steven Xu" w:date="2020-05-20T14:34:00Z">
          <w:r>
            <w:rPr>
              <w:rFonts w:cs="Courier New"/>
              <w:bCs/>
              <w:lang w:val="en-US"/>
            </w:rPr>
            <w:delText>Routing</w:delText>
          </w:r>
        </w:del>
      </w:ins>
      <w:ins w:id="2010" w:author="Xu, Steven 1. (NSB - CN/Beijing)" w:date="2020-06-09T09:17:00Z">
        <w:r w:rsidR="003C33AF">
          <w:rPr>
            <w:rFonts w:cs="Courier New"/>
            <w:bCs/>
            <w:lang w:val="en-US"/>
          </w:rPr>
          <w:t>Mapping</w:t>
        </w:r>
      </w:ins>
      <w:ins w:id="2011" w:author="Ericsson User" w:date="2019-12-25T07:30:00Z">
        <w:r>
          <w:rPr>
            <w:rFonts w:cs="Courier New"/>
            <w:bCs/>
            <w:lang w:val="en-US"/>
          </w:rPr>
          <w:t>ConfigurationAcknowledge-IEs F1AP-PROTOCOL-IES ::= {</w:t>
        </w:r>
      </w:ins>
    </w:p>
    <w:p w14:paraId="0B61D96C" w14:textId="77777777" w:rsidR="00082061" w:rsidRDefault="001E5BC0">
      <w:pPr>
        <w:pStyle w:val="PL"/>
        <w:rPr>
          <w:ins w:id="2012" w:author="Ericsson User" w:date="2019-12-25T07:30:00Z"/>
          <w:rFonts w:cs="Courier New"/>
          <w:bCs/>
          <w:lang w:val="en-US"/>
        </w:rPr>
      </w:pPr>
      <w:ins w:id="2013" w:author="Ericsson User" w:date="2019-12-25T07:30:00Z">
        <w:r>
          <w:rPr>
            <w:rFonts w:cs="Courier New"/>
            <w:bCs/>
            <w:lang w:val="en-US"/>
          </w:rPr>
          <w:tab/>
          <w:t>{ ID id-TransactionID</w:t>
        </w:r>
        <w:r>
          <w:rPr>
            <w:rFonts w:cs="Courier New"/>
            <w:bCs/>
            <w:lang w:val="en-US"/>
          </w:rPr>
          <w:tab/>
        </w:r>
      </w:ins>
      <w:ins w:id="2014" w:author="Ericsson User" w:date="2020-01-30T12:14:00Z">
        <w:r>
          <w:rPr>
            <w:rFonts w:cs="Courier New"/>
            <w:bCs/>
            <w:lang w:val="en-US"/>
          </w:rPr>
          <w:tab/>
        </w:r>
      </w:ins>
      <w:ins w:id="2015" w:author="Ericsson User" w:date="2019-12-25T07:30:00Z">
        <w:r>
          <w:rPr>
            <w:rFonts w:cs="Courier New"/>
            <w:bCs/>
            <w:lang w:val="en-US"/>
          </w:rPr>
          <w:t>CRITICALITY reject</w:t>
        </w:r>
        <w:r>
          <w:rPr>
            <w:rFonts w:cs="Courier New"/>
            <w:bCs/>
            <w:lang w:val="en-US"/>
          </w:rPr>
          <w:tab/>
          <w:t>TYPE</w:t>
        </w:r>
        <w:r>
          <w:rPr>
            <w:rFonts w:cs="Courier New"/>
            <w:bCs/>
            <w:lang w:val="en-US"/>
          </w:rPr>
          <w:tab/>
          <w:t>TransactionID</w:t>
        </w:r>
      </w:ins>
      <w:ins w:id="2016" w:author="Ericsson User" w:date="2020-01-30T12:15:00Z">
        <w:r>
          <w:rPr>
            <w:rFonts w:cs="Courier New"/>
            <w:bCs/>
            <w:lang w:val="en-US"/>
          </w:rPr>
          <w:tab/>
        </w:r>
      </w:ins>
      <w:ins w:id="2017" w:author="Ericsson User" w:date="2019-12-25T07:30:00Z">
        <w:r>
          <w:rPr>
            <w:rFonts w:cs="Courier New"/>
            <w:bCs/>
            <w:lang w:val="en-US"/>
          </w:rPr>
          <w:t>PRESENCE mandatory}|</w:t>
        </w:r>
      </w:ins>
    </w:p>
    <w:p w14:paraId="43DECBB7" w14:textId="77777777" w:rsidR="00082061" w:rsidRDefault="001E5BC0">
      <w:pPr>
        <w:pStyle w:val="PL"/>
        <w:rPr>
          <w:ins w:id="2018" w:author="Ericsson User" w:date="2019-12-25T07:30:00Z"/>
          <w:rFonts w:cs="Courier New"/>
          <w:bCs/>
          <w:lang w:val="en-US"/>
        </w:rPr>
      </w:pPr>
      <w:ins w:id="2019" w:author="Ericsson User" w:date="2019-12-25T07:30:00Z">
        <w:r>
          <w:rPr>
            <w:rFonts w:cs="Courier New"/>
            <w:bCs/>
            <w:lang w:val="en-US"/>
          </w:rPr>
          <w:tab/>
          <w:t>{ ID id-CriticalityDiagnostics</w:t>
        </w:r>
        <w:r>
          <w:rPr>
            <w:rFonts w:cs="Courier New"/>
            <w:bCs/>
            <w:lang w:val="en-US"/>
          </w:rPr>
          <w:tab/>
          <w:t>CRITICALITY ignore</w:t>
        </w:r>
        <w:r>
          <w:rPr>
            <w:rFonts w:cs="Courier New"/>
            <w:bCs/>
            <w:lang w:val="en-US"/>
          </w:rPr>
          <w:tab/>
          <w:t>TYPE</w:t>
        </w:r>
      </w:ins>
      <w:ins w:id="2020" w:author="Ericsson User" w:date="2020-01-30T12:15:00Z">
        <w:r>
          <w:rPr>
            <w:rFonts w:cs="Courier New"/>
            <w:bCs/>
            <w:lang w:val="en-US"/>
          </w:rPr>
          <w:tab/>
        </w:r>
      </w:ins>
      <w:ins w:id="2021" w:author="Ericsson User" w:date="2019-12-25T07:30:00Z">
        <w:r>
          <w:rPr>
            <w:rFonts w:cs="Courier New"/>
            <w:bCs/>
            <w:lang w:val="en-US"/>
          </w:rPr>
          <w:t>CriticalityDiagnostics</w:t>
        </w:r>
        <w:r>
          <w:rPr>
            <w:rFonts w:cs="Courier New"/>
            <w:bCs/>
            <w:lang w:val="en-US"/>
          </w:rPr>
          <w:tab/>
          <w:t>PRESENCE optional},</w:t>
        </w:r>
      </w:ins>
    </w:p>
    <w:p w14:paraId="553A1042" w14:textId="77777777" w:rsidR="00082061" w:rsidRDefault="001E5BC0">
      <w:pPr>
        <w:pStyle w:val="PL"/>
        <w:rPr>
          <w:ins w:id="2022" w:author="Ericsson User" w:date="2019-12-25T07:30:00Z"/>
          <w:rFonts w:cs="Courier New"/>
          <w:bCs/>
          <w:lang w:val="en-US"/>
        </w:rPr>
      </w:pPr>
      <w:ins w:id="2023" w:author="Ericsson User" w:date="2019-12-25T07:30:00Z">
        <w:r>
          <w:rPr>
            <w:rFonts w:cs="Courier New"/>
            <w:bCs/>
            <w:lang w:val="en-US"/>
          </w:rPr>
          <w:tab/>
          <w:t>...</w:t>
        </w:r>
      </w:ins>
    </w:p>
    <w:p w14:paraId="2F8E9995" w14:textId="77777777" w:rsidR="00082061" w:rsidRDefault="001E5BC0">
      <w:pPr>
        <w:pStyle w:val="PL"/>
        <w:rPr>
          <w:rFonts w:cs="Courier New"/>
          <w:bCs/>
          <w:lang w:val="en-US"/>
        </w:rPr>
      </w:pPr>
      <w:ins w:id="2024" w:author="Ericsson User" w:date="2019-12-25T07:30:00Z">
        <w:r>
          <w:rPr>
            <w:rFonts w:cs="Courier New"/>
            <w:bCs/>
            <w:lang w:val="en-US"/>
          </w:rPr>
          <w:t>}</w:t>
        </w:r>
      </w:ins>
    </w:p>
    <w:p w14:paraId="0CA6A84C" w14:textId="77777777" w:rsidR="00082061" w:rsidRDefault="00082061">
      <w:pPr>
        <w:pStyle w:val="PL"/>
        <w:rPr>
          <w:ins w:id="2025" w:author="Ericsson User" w:date="2020-04-02T16:01:00Z"/>
          <w:rFonts w:cs="Courier New"/>
          <w:bCs/>
          <w:lang w:val="en-US"/>
        </w:rPr>
      </w:pPr>
    </w:p>
    <w:p w14:paraId="709323CE" w14:textId="77777777" w:rsidR="00082061" w:rsidRDefault="001E5BC0">
      <w:pPr>
        <w:overflowPunct/>
        <w:autoSpaceDE/>
        <w:autoSpaceDN/>
        <w:adjustRightInd/>
        <w:spacing w:after="0"/>
        <w:jc w:val="left"/>
        <w:textAlignment w:val="auto"/>
        <w:rPr>
          <w:rFonts w:ascii="Courier New" w:hAnsi="Courier New" w:cs="Courier New"/>
          <w:bCs/>
          <w:sz w:val="16"/>
          <w:lang w:val="en-US" w:eastAsia="sv-SE"/>
        </w:rPr>
      </w:pPr>
      <w:r>
        <w:rPr>
          <w:rFonts w:cs="Courier New"/>
          <w:bCs/>
          <w:lang w:val="en-US"/>
        </w:rPr>
        <w:br w:type="page"/>
      </w:r>
    </w:p>
    <w:p w14:paraId="57D17884" w14:textId="77777777" w:rsidR="00082061" w:rsidRDefault="00082061">
      <w:pPr>
        <w:pStyle w:val="PL"/>
        <w:rPr>
          <w:rFonts w:cs="Courier New"/>
          <w:bCs/>
          <w:lang w:val="en-US"/>
        </w:rPr>
      </w:pPr>
    </w:p>
    <w:p w14:paraId="1A094256" w14:textId="77777777" w:rsidR="00082061" w:rsidRDefault="001E5BC0">
      <w:pPr>
        <w:pStyle w:val="PL"/>
        <w:jc w:val="center"/>
        <w:rPr>
          <w:rFonts w:ascii="Arial" w:hAnsi="Arial" w:cs="Arial"/>
          <w:sz w:val="20"/>
          <w:szCs w:val="24"/>
          <w:highlight w:val="yellow"/>
          <w:lang w:val="en-GB"/>
        </w:rPr>
      </w:pPr>
      <w:r>
        <w:rPr>
          <w:rFonts w:ascii="Arial" w:hAnsi="Arial" w:cs="Arial"/>
          <w:sz w:val="20"/>
          <w:szCs w:val="24"/>
          <w:highlight w:val="yellow"/>
          <w:lang w:val="en-GB"/>
        </w:rPr>
        <w:t>-------------------------------------------Next Change -------------------------------------------</w:t>
      </w:r>
    </w:p>
    <w:p w14:paraId="7042A3AC" w14:textId="77777777" w:rsidR="00082061" w:rsidRDefault="00082061">
      <w:pPr>
        <w:pStyle w:val="PL"/>
        <w:rPr>
          <w:lang w:val="en-GB"/>
        </w:rPr>
      </w:pPr>
    </w:p>
    <w:p w14:paraId="478DF3CC" w14:textId="77777777" w:rsidR="00082061" w:rsidRDefault="001E5BC0">
      <w:pPr>
        <w:pStyle w:val="Heading3"/>
        <w:numPr>
          <w:ilvl w:val="0"/>
          <w:numId w:val="0"/>
        </w:numPr>
        <w:ind w:left="720" w:hanging="720"/>
      </w:pPr>
      <w:bookmarkStart w:id="2026" w:name="_Toc29893129"/>
      <w:bookmarkStart w:id="2027" w:name="_Toc20956003"/>
      <w:r>
        <w:t>9.4.5</w:t>
      </w:r>
      <w:r>
        <w:tab/>
        <w:t>Information Element Definitions</w:t>
      </w:r>
      <w:bookmarkEnd w:id="2026"/>
      <w:bookmarkEnd w:id="2027"/>
    </w:p>
    <w:p w14:paraId="2BCEABC2" w14:textId="77777777" w:rsidR="00082061" w:rsidRDefault="001E5BC0">
      <w:pPr>
        <w:jc w:val="cente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329FF25E" w14:textId="77777777" w:rsidR="00082061" w:rsidRDefault="001E5BC0">
      <w:pPr>
        <w:pStyle w:val="PL"/>
        <w:rPr>
          <w:rFonts w:eastAsia="宋体"/>
          <w:snapToGrid w:val="0"/>
          <w:lang w:val="en-GB" w:eastAsia="en-US"/>
        </w:rPr>
      </w:pPr>
      <w:r>
        <w:rPr>
          <w:rFonts w:eastAsia="宋体"/>
          <w:snapToGrid w:val="0"/>
          <w:lang w:val="en-GB" w:eastAsia="en-US"/>
        </w:rPr>
        <w:tab/>
        <w:t>id-QosMonitoringRequest,</w:t>
      </w:r>
    </w:p>
    <w:p w14:paraId="3D21BF2A" w14:textId="77777777" w:rsidR="00082061" w:rsidRDefault="001E5BC0">
      <w:pPr>
        <w:pStyle w:val="PL"/>
        <w:rPr>
          <w:ins w:id="2028" w:author="Ericsson User" w:date="2020-03-19T13:10:00Z"/>
          <w:snapToGrid w:val="0"/>
          <w:lang w:val="en-GB"/>
        </w:rPr>
      </w:pPr>
      <w:ins w:id="2029" w:author="Ericsson User" w:date="2020-03-19T13:10:00Z">
        <w:r>
          <w:rPr>
            <w:snapToGrid w:val="0"/>
            <w:lang w:val="en-GB"/>
          </w:rPr>
          <w:tab/>
          <w:t>id-</w:t>
        </w:r>
        <w:del w:id="2030" w:author="Xu, Steven 1. (NSB - CN/Beijing)" w:date="2020-06-05T10:13:00Z">
          <w:r>
            <w:rPr>
              <w:snapToGrid w:val="0"/>
              <w:lang w:val="en-GB"/>
            </w:rPr>
            <w:delText>UL</w:delText>
          </w:r>
        </w:del>
        <w:r>
          <w:rPr>
            <w:snapToGrid w:val="0"/>
            <w:lang w:val="en-GB"/>
          </w:rPr>
          <w:t>BHInfo,</w:t>
        </w:r>
      </w:ins>
    </w:p>
    <w:p w14:paraId="52AF7EE1" w14:textId="77777777" w:rsidR="00082061" w:rsidRDefault="001E5BC0">
      <w:pPr>
        <w:pStyle w:val="PL"/>
        <w:rPr>
          <w:ins w:id="2031" w:author="Ericsson User" w:date="2020-03-19T13:10:00Z"/>
          <w:snapToGrid w:val="0"/>
          <w:lang w:val="en-GB"/>
        </w:rPr>
      </w:pPr>
      <w:ins w:id="2032" w:author="Ericsson User" w:date="2020-03-19T13:10:00Z">
        <w:r>
          <w:rPr>
            <w:snapToGrid w:val="0"/>
            <w:lang w:val="en-GB"/>
          </w:rPr>
          <w:tab/>
          <w:t>id-CPTrafficType,</w:t>
        </w:r>
      </w:ins>
    </w:p>
    <w:p w14:paraId="31A368AA" w14:textId="77777777" w:rsidR="00082061" w:rsidRDefault="001E5BC0">
      <w:pPr>
        <w:pStyle w:val="PL"/>
        <w:rPr>
          <w:ins w:id="2033" w:author="Ericsson User" w:date="2020-03-19T13:10:00Z"/>
          <w:snapToGrid w:val="0"/>
          <w:lang w:val="en-GB"/>
        </w:rPr>
      </w:pPr>
      <w:ins w:id="2034" w:author="Ericsson User" w:date="2020-03-19T13:10:00Z">
        <w:r>
          <w:rPr>
            <w:snapToGrid w:val="0"/>
            <w:lang w:val="en-GB"/>
          </w:rPr>
          <w:tab/>
          <w:t>id-NonUPTrafficType,</w:t>
        </w:r>
      </w:ins>
    </w:p>
    <w:p w14:paraId="64F2FCF3" w14:textId="77777777" w:rsidR="00082061" w:rsidRPr="003C31E0" w:rsidRDefault="001E5BC0">
      <w:pPr>
        <w:pStyle w:val="PL"/>
        <w:rPr>
          <w:ins w:id="2035" w:author="Ericsson User" w:date="2020-03-19T13:10:00Z"/>
          <w:rFonts w:eastAsia="宋体"/>
          <w:snapToGrid w:val="0"/>
          <w:lang w:val="en-GB" w:eastAsia="en-US"/>
          <w:rPrChange w:id="2036" w:author="Ericsson User" w:date="2020-06-08T16:01:00Z">
            <w:rPr>
              <w:ins w:id="2037" w:author="Ericsson User" w:date="2020-03-19T13:10:00Z"/>
              <w:rFonts w:eastAsia="宋体"/>
              <w:snapToGrid w:val="0"/>
              <w:lang w:eastAsia="en-US"/>
            </w:rPr>
          </w:rPrChange>
        </w:rPr>
      </w:pPr>
      <w:ins w:id="2038" w:author="Ericsson User" w:date="2020-03-19T13:10:00Z">
        <w:r>
          <w:rPr>
            <w:rFonts w:eastAsia="宋体"/>
            <w:snapToGrid w:val="0"/>
            <w:lang w:val="en-GB" w:eastAsia="en-US"/>
          </w:rPr>
          <w:tab/>
        </w:r>
        <w:r w:rsidRPr="003C31E0">
          <w:rPr>
            <w:rFonts w:eastAsia="宋体"/>
            <w:snapToGrid w:val="0"/>
            <w:lang w:val="en-GB" w:eastAsia="en-US"/>
            <w:rPrChange w:id="2039" w:author="Ericsson User" w:date="2020-06-08T16:01:00Z">
              <w:rPr>
                <w:rFonts w:eastAsia="宋体"/>
                <w:snapToGrid w:val="0"/>
                <w:lang w:eastAsia="en-US"/>
              </w:rPr>
            </w:rPrChange>
          </w:rPr>
          <w:t>id-IAB-Info-IAB-DU,</w:t>
        </w:r>
      </w:ins>
    </w:p>
    <w:p w14:paraId="58DEE326" w14:textId="77777777" w:rsidR="00082061" w:rsidRDefault="001E5BC0">
      <w:pPr>
        <w:pStyle w:val="PL"/>
        <w:rPr>
          <w:ins w:id="2040" w:author="Ericsson User" w:date="2020-03-19T13:10:00Z"/>
          <w:rFonts w:eastAsia="宋体"/>
          <w:snapToGrid w:val="0"/>
          <w:lang w:val="en-GB" w:eastAsia="en-US"/>
        </w:rPr>
      </w:pPr>
      <w:ins w:id="2041" w:author="Ericsson User" w:date="2020-03-19T13:10:00Z">
        <w:r w:rsidRPr="003C31E0">
          <w:rPr>
            <w:rFonts w:eastAsia="宋体"/>
            <w:snapToGrid w:val="0"/>
            <w:lang w:val="en-GB" w:eastAsia="en-US"/>
            <w:rPrChange w:id="2042" w:author="Ericsson User" w:date="2020-06-08T16:01:00Z">
              <w:rPr>
                <w:rFonts w:eastAsia="宋体"/>
                <w:snapToGrid w:val="0"/>
                <w:lang w:eastAsia="en-US"/>
              </w:rPr>
            </w:rPrChange>
          </w:rPr>
          <w:tab/>
        </w:r>
        <w:r>
          <w:rPr>
            <w:rFonts w:eastAsia="宋体"/>
            <w:snapToGrid w:val="0"/>
            <w:lang w:val="en-GB" w:eastAsia="en-US"/>
          </w:rPr>
          <w:t>id-IAB-Info-IAB-donor-CU,</w:t>
        </w:r>
      </w:ins>
    </w:p>
    <w:p w14:paraId="79BCFFB8" w14:textId="77777777" w:rsidR="00082061" w:rsidRDefault="001E5BC0">
      <w:pPr>
        <w:pStyle w:val="PL"/>
        <w:rPr>
          <w:snapToGrid w:val="0"/>
          <w:lang w:val="en-GB"/>
        </w:rPr>
      </w:pPr>
      <w:r>
        <w:rPr>
          <w:rFonts w:eastAsia="宋体"/>
          <w:snapToGrid w:val="0"/>
          <w:lang w:val="en-GB" w:eastAsia="en-US"/>
        </w:rPr>
        <w:tab/>
        <w:t>maxNRARFCN,</w:t>
      </w:r>
    </w:p>
    <w:p w14:paraId="62AB2AA8" w14:textId="77777777" w:rsidR="00082061" w:rsidRDefault="001E5BC0">
      <w:pPr>
        <w:pStyle w:val="PL"/>
        <w:rPr>
          <w:snapToGrid w:val="0"/>
          <w:lang w:val="en-GB"/>
        </w:rPr>
      </w:pPr>
      <w:r>
        <w:rPr>
          <w:rFonts w:ascii="Courier" w:hAnsi="Courier" w:cs="Courier"/>
          <w:lang w:val="en-GB"/>
        </w:rPr>
        <w:tab/>
      </w:r>
      <w:r>
        <w:rPr>
          <w:snapToGrid w:val="0"/>
          <w:lang w:val="en-GB"/>
        </w:rPr>
        <w:t>maxnoofErrors,</w:t>
      </w:r>
    </w:p>
    <w:p w14:paraId="5B904FC3" w14:textId="77777777" w:rsidR="00082061" w:rsidRDefault="001E5BC0">
      <w:pPr>
        <w:pStyle w:val="PL"/>
        <w:rPr>
          <w:rFonts w:eastAsia="宋体"/>
          <w:snapToGrid w:val="0"/>
          <w:lang w:val="en-GB"/>
        </w:rPr>
      </w:pPr>
      <w:r>
        <w:rPr>
          <w:snapToGrid w:val="0"/>
          <w:lang w:val="en-GB"/>
        </w:rPr>
        <w:tab/>
        <w:t>maxnoofBPLMNs</w:t>
      </w:r>
      <w:r>
        <w:rPr>
          <w:rFonts w:eastAsia="宋体"/>
          <w:snapToGrid w:val="0"/>
          <w:lang w:val="en-GB" w:eastAsia="en-US"/>
        </w:rPr>
        <w:t>,</w:t>
      </w:r>
    </w:p>
    <w:p w14:paraId="4A50D8C9" w14:textId="77777777" w:rsidR="00082061" w:rsidRDefault="001E5BC0">
      <w:pPr>
        <w:pStyle w:val="PL"/>
        <w:rPr>
          <w:rFonts w:eastAsia="宋体"/>
          <w:snapToGrid w:val="0"/>
          <w:lang w:val="en-GB" w:eastAsia="en-US"/>
        </w:rPr>
      </w:pPr>
      <w:r>
        <w:rPr>
          <w:rFonts w:eastAsia="宋体"/>
          <w:snapToGrid w:val="0"/>
          <w:lang w:val="en-GB"/>
        </w:rPr>
        <w:tab/>
      </w:r>
      <w:r>
        <w:rPr>
          <w:lang w:val="en-GB"/>
        </w:rPr>
        <w:t>maxnoofBPLMNsNRminus1,</w:t>
      </w:r>
    </w:p>
    <w:p w14:paraId="1A9974E8" w14:textId="77777777" w:rsidR="00082061" w:rsidRDefault="001E5BC0">
      <w:pPr>
        <w:pStyle w:val="PL"/>
        <w:rPr>
          <w:rFonts w:eastAsia="宋体"/>
          <w:snapToGrid w:val="0"/>
          <w:lang w:val="en-GB" w:eastAsia="en-US"/>
        </w:rPr>
      </w:pPr>
      <w:r>
        <w:rPr>
          <w:rFonts w:eastAsia="宋体"/>
          <w:snapToGrid w:val="0"/>
          <w:lang w:val="en-GB" w:eastAsia="en-US"/>
        </w:rPr>
        <w:tab/>
        <w:t>maxnoof</w:t>
      </w:r>
      <w:r>
        <w:rPr>
          <w:snapToGrid w:val="0"/>
          <w:lang w:val="en-GB"/>
        </w:rPr>
        <w:t>DLUPTNLInformation</w:t>
      </w:r>
      <w:r>
        <w:rPr>
          <w:rFonts w:eastAsia="宋体"/>
          <w:snapToGrid w:val="0"/>
          <w:lang w:val="en-GB" w:eastAsia="en-US"/>
        </w:rPr>
        <w:t>,</w:t>
      </w:r>
    </w:p>
    <w:p w14:paraId="0C26B29D" w14:textId="77777777" w:rsidR="00082061" w:rsidRDefault="001E5BC0">
      <w:pPr>
        <w:pStyle w:val="PL"/>
        <w:rPr>
          <w:rFonts w:eastAsia="宋体"/>
          <w:snapToGrid w:val="0"/>
          <w:lang w:val="en-GB" w:eastAsia="en-US"/>
        </w:rPr>
      </w:pPr>
      <w:r>
        <w:rPr>
          <w:rFonts w:eastAsia="宋体"/>
          <w:snapToGrid w:val="0"/>
          <w:lang w:val="en-GB" w:eastAsia="en-US"/>
        </w:rPr>
        <w:tab/>
        <w:t>maxnoofNrCellBands,</w:t>
      </w:r>
    </w:p>
    <w:p w14:paraId="439EEBB4" w14:textId="77777777" w:rsidR="00082061" w:rsidRDefault="001E5BC0">
      <w:pPr>
        <w:pStyle w:val="PL"/>
        <w:rPr>
          <w:rFonts w:eastAsia="宋体"/>
          <w:snapToGrid w:val="0"/>
          <w:lang w:val="en-GB" w:eastAsia="en-US"/>
        </w:rPr>
      </w:pPr>
      <w:r>
        <w:rPr>
          <w:rFonts w:eastAsia="宋体"/>
          <w:snapToGrid w:val="0"/>
          <w:lang w:val="en-GB" w:eastAsia="en-US"/>
        </w:rPr>
        <w:tab/>
        <w:t>maxnoof</w:t>
      </w:r>
      <w:r>
        <w:rPr>
          <w:snapToGrid w:val="0"/>
          <w:lang w:val="en-GB"/>
        </w:rPr>
        <w:t>ULUPTNLInformation</w:t>
      </w:r>
      <w:r>
        <w:rPr>
          <w:rFonts w:eastAsia="宋体"/>
          <w:snapToGrid w:val="0"/>
          <w:lang w:val="en-GB" w:eastAsia="en-US"/>
        </w:rPr>
        <w:t>,</w:t>
      </w:r>
    </w:p>
    <w:p w14:paraId="42C53AD9" w14:textId="77777777" w:rsidR="00082061" w:rsidRDefault="001E5BC0">
      <w:pPr>
        <w:pStyle w:val="PL"/>
        <w:rPr>
          <w:rFonts w:eastAsia="宋体"/>
          <w:snapToGrid w:val="0"/>
          <w:lang w:val="en-GB" w:eastAsia="en-US"/>
        </w:rPr>
      </w:pPr>
      <w:r>
        <w:rPr>
          <w:rFonts w:eastAsia="宋体"/>
          <w:snapToGrid w:val="0"/>
          <w:lang w:val="en-GB" w:eastAsia="en-US"/>
        </w:rPr>
        <w:tab/>
        <w:t>maxnoofQoSFlows,</w:t>
      </w:r>
    </w:p>
    <w:p w14:paraId="236F643C" w14:textId="77777777" w:rsidR="00082061" w:rsidRDefault="001E5BC0">
      <w:pPr>
        <w:pStyle w:val="PL"/>
        <w:rPr>
          <w:rFonts w:eastAsia="宋体"/>
          <w:snapToGrid w:val="0"/>
          <w:lang w:val="en-GB" w:eastAsia="en-US"/>
        </w:rPr>
      </w:pPr>
      <w:r>
        <w:rPr>
          <w:rFonts w:eastAsia="宋体"/>
          <w:snapToGrid w:val="0"/>
          <w:lang w:val="en-GB" w:eastAsia="en-US"/>
        </w:rPr>
        <w:tab/>
        <w:t>maxnoofSliceItems,</w:t>
      </w:r>
    </w:p>
    <w:p w14:paraId="03651DA1" w14:textId="77777777" w:rsidR="00082061" w:rsidRDefault="001E5BC0">
      <w:pPr>
        <w:pStyle w:val="PL"/>
        <w:rPr>
          <w:rFonts w:eastAsia="宋体"/>
          <w:snapToGrid w:val="0"/>
          <w:lang w:val="en-GB" w:eastAsia="en-US"/>
        </w:rPr>
      </w:pPr>
      <w:r>
        <w:rPr>
          <w:rFonts w:eastAsia="宋体"/>
          <w:snapToGrid w:val="0"/>
          <w:lang w:val="en-GB" w:eastAsia="en-US"/>
        </w:rPr>
        <w:tab/>
        <w:t>maxnoofSIBTypes,</w:t>
      </w:r>
    </w:p>
    <w:p w14:paraId="592E5612" w14:textId="77777777" w:rsidR="00082061" w:rsidRDefault="001E5BC0">
      <w:pPr>
        <w:pStyle w:val="PL"/>
        <w:rPr>
          <w:rFonts w:eastAsia="宋体"/>
          <w:snapToGrid w:val="0"/>
          <w:lang w:val="en-GB" w:eastAsia="en-US"/>
        </w:rPr>
      </w:pPr>
      <w:r>
        <w:rPr>
          <w:rFonts w:eastAsia="宋体"/>
          <w:snapToGrid w:val="0"/>
          <w:lang w:val="en-GB" w:eastAsia="en-US"/>
        </w:rPr>
        <w:tab/>
        <w:t>maxnoofSITypes,</w:t>
      </w:r>
    </w:p>
    <w:p w14:paraId="61A8CD4C" w14:textId="77777777" w:rsidR="00082061" w:rsidRDefault="001E5BC0">
      <w:pPr>
        <w:pStyle w:val="PL"/>
        <w:rPr>
          <w:rFonts w:eastAsia="宋体"/>
          <w:snapToGrid w:val="0"/>
          <w:lang w:val="en-GB" w:eastAsia="en-US"/>
        </w:rPr>
      </w:pPr>
      <w:r>
        <w:rPr>
          <w:rFonts w:eastAsia="宋体"/>
          <w:snapToGrid w:val="0"/>
          <w:lang w:val="en-GB" w:eastAsia="en-US"/>
        </w:rPr>
        <w:tab/>
        <w:t>maxCellineNB,</w:t>
      </w:r>
    </w:p>
    <w:p w14:paraId="23D8D7DE" w14:textId="77777777" w:rsidR="00082061" w:rsidRDefault="001E5BC0">
      <w:pPr>
        <w:pStyle w:val="PL"/>
        <w:rPr>
          <w:rFonts w:eastAsia="宋体"/>
          <w:snapToGrid w:val="0"/>
          <w:lang w:val="en-GB" w:eastAsia="en-US"/>
        </w:rPr>
      </w:pPr>
      <w:r>
        <w:rPr>
          <w:rFonts w:eastAsia="宋体"/>
          <w:snapToGrid w:val="0"/>
          <w:lang w:val="en-GB" w:eastAsia="en-US"/>
        </w:rPr>
        <w:tab/>
        <w:t>maxnoofExtendedBPLMNs,</w:t>
      </w:r>
    </w:p>
    <w:p w14:paraId="50DE31C5" w14:textId="77777777" w:rsidR="00082061" w:rsidRDefault="001E5BC0">
      <w:pPr>
        <w:pStyle w:val="PL"/>
        <w:rPr>
          <w:rFonts w:eastAsia="宋体"/>
          <w:snapToGrid w:val="0"/>
          <w:lang w:val="en-GB" w:eastAsia="en-US"/>
        </w:rPr>
      </w:pPr>
      <w:r>
        <w:rPr>
          <w:rFonts w:eastAsia="宋体"/>
          <w:snapToGrid w:val="0"/>
          <w:lang w:val="en-GB" w:eastAsia="en-US"/>
        </w:rPr>
        <w:tab/>
        <w:t>maxnoofAdditionalSIBs,</w:t>
      </w:r>
    </w:p>
    <w:p w14:paraId="77282F66" w14:textId="77777777" w:rsidR="00082061" w:rsidRDefault="001E5BC0">
      <w:pPr>
        <w:pStyle w:val="PL"/>
        <w:rPr>
          <w:rFonts w:eastAsia="Times New Roman" w:cs="Arial"/>
          <w:szCs w:val="18"/>
          <w:lang w:val="en-GB" w:eastAsia="ja-JP"/>
        </w:rPr>
      </w:pPr>
      <w:r>
        <w:rPr>
          <w:rFonts w:cs="Arial"/>
          <w:szCs w:val="18"/>
          <w:lang w:val="en-GB" w:eastAsia="ja-JP"/>
        </w:rPr>
        <w:tab/>
        <w:t>maxnoofUACPLMNs,</w:t>
      </w:r>
    </w:p>
    <w:p w14:paraId="5BAF5E47" w14:textId="77777777" w:rsidR="00082061" w:rsidRDefault="001E5BC0">
      <w:pPr>
        <w:pStyle w:val="PL"/>
        <w:rPr>
          <w:rFonts w:cs="Arial"/>
          <w:szCs w:val="18"/>
          <w:lang w:val="en-GB" w:eastAsia="ja-JP"/>
        </w:rPr>
      </w:pPr>
      <w:r>
        <w:rPr>
          <w:rFonts w:cs="Arial"/>
          <w:szCs w:val="18"/>
          <w:lang w:val="en-GB" w:eastAsia="ja-JP"/>
        </w:rPr>
        <w:tab/>
        <w:t>maxnoofUACperPLMN,</w:t>
      </w:r>
    </w:p>
    <w:p w14:paraId="71C0BE4E" w14:textId="77777777" w:rsidR="00082061" w:rsidRDefault="001E5BC0">
      <w:pPr>
        <w:pStyle w:val="PL"/>
        <w:rPr>
          <w:rFonts w:cs="Arial"/>
          <w:szCs w:val="18"/>
          <w:lang w:val="en-GB" w:eastAsia="ja-JP"/>
        </w:rPr>
      </w:pPr>
      <w:r>
        <w:rPr>
          <w:rFonts w:cs="Arial"/>
          <w:szCs w:val="18"/>
          <w:lang w:val="en-GB" w:eastAsia="ja-JP"/>
        </w:rPr>
        <w:tab/>
        <w:t>maxCellingNBDU,</w:t>
      </w:r>
    </w:p>
    <w:p w14:paraId="0A51A17D" w14:textId="77777777" w:rsidR="00082061" w:rsidRDefault="001E5BC0">
      <w:pPr>
        <w:pStyle w:val="PL"/>
        <w:rPr>
          <w:rFonts w:cs="Arial"/>
          <w:szCs w:val="18"/>
          <w:lang w:val="en-GB" w:eastAsia="ja-JP"/>
        </w:rPr>
      </w:pPr>
      <w:r>
        <w:rPr>
          <w:rFonts w:cs="Arial"/>
          <w:szCs w:val="18"/>
          <w:lang w:val="en-GB" w:eastAsia="ja-JP"/>
        </w:rPr>
        <w:tab/>
        <w:t>maxnoofTLAs,</w:t>
      </w:r>
    </w:p>
    <w:p w14:paraId="78ACE24B" w14:textId="77777777" w:rsidR="00082061" w:rsidRDefault="001E5BC0">
      <w:pPr>
        <w:pStyle w:val="PL"/>
        <w:rPr>
          <w:rFonts w:cs="Arial"/>
          <w:szCs w:val="18"/>
          <w:lang w:val="en-GB" w:eastAsia="ja-JP"/>
        </w:rPr>
      </w:pPr>
      <w:r>
        <w:rPr>
          <w:rFonts w:cs="Arial"/>
          <w:szCs w:val="18"/>
          <w:lang w:val="en-GB" w:eastAsia="ja-JP"/>
        </w:rPr>
        <w:tab/>
        <w:t>maxnoofGTPTLAs</w:t>
      </w:r>
    </w:p>
    <w:p w14:paraId="1B7245B1" w14:textId="77777777" w:rsidR="00082061" w:rsidRDefault="001E5BC0">
      <w:pPr>
        <w:pStyle w:val="PL"/>
        <w:rPr>
          <w:ins w:id="2043" w:author="Ericsson User" w:date="2020-03-19T13:10:00Z"/>
          <w:rFonts w:cs="Arial"/>
          <w:szCs w:val="18"/>
          <w:lang w:val="en-GB" w:eastAsia="ja-JP"/>
        </w:rPr>
      </w:pPr>
      <w:r>
        <w:rPr>
          <w:rFonts w:cs="Arial"/>
          <w:szCs w:val="18"/>
          <w:lang w:val="en-GB" w:eastAsia="ja-JP"/>
        </w:rPr>
        <w:tab/>
        <w:t>maxnoofslots</w:t>
      </w:r>
      <w:ins w:id="2044" w:author="Ericsson User" w:date="2020-03-19T13:10:00Z">
        <w:r>
          <w:rPr>
            <w:rFonts w:cs="Arial"/>
            <w:szCs w:val="18"/>
            <w:lang w:val="en-GB" w:eastAsia="ja-JP"/>
          </w:rPr>
          <w:t>,</w:t>
        </w:r>
      </w:ins>
    </w:p>
    <w:p w14:paraId="09E86741" w14:textId="77777777" w:rsidR="00082061" w:rsidRDefault="001E5BC0">
      <w:pPr>
        <w:pStyle w:val="PL"/>
        <w:rPr>
          <w:ins w:id="2045" w:author="Ericsson User" w:date="2020-03-19T13:10:00Z"/>
          <w:rFonts w:cs="Arial"/>
          <w:szCs w:val="18"/>
          <w:lang w:val="en-GB" w:eastAsia="ja-JP"/>
        </w:rPr>
      </w:pPr>
      <w:ins w:id="2046" w:author="Ericsson User" w:date="2020-03-19T13:10:00Z">
        <w:r>
          <w:rPr>
            <w:rFonts w:cs="Arial"/>
            <w:szCs w:val="18"/>
            <w:lang w:val="en-GB" w:eastAsia="ja-JP"/>
          </w:rPr>
          <w:tab/>
          <w:t>maxnoofNonUPTrafficMappings,</w:t>
        </w:r>
      </w:ins>
    </w:p>
    <w:p w14:paraId="33CDD4D2" w14:textId="77777777" w:rsidR="00082061" w:rsidRDefault="001E5BC0">
      <w:pPr>
        <w:pStyle w:val="PL"/>
        <w:rPr>
          <w:ins w:id="2047" w:author="Ericsson User" w:date="2020-03-19T13:10:00Z"/>
          <w:rFonts w:cs="Arial"/>
          <w:szCs w:val="18"/>
          <w:lang w:val="en-GB" w:eastAsia="ja-JP"/>
        </w:rPr>
      </w:pPr>
      <w:ins w:id="2048" w:author="Ericsson User" w:date="2020-03-19T13:10:00Z">
        <w:r>
          <w:rPr>
            <w:rFonts w:cs="Arial"/>
            <w:szCs w:val="18"/>
            <w:lang w:val="en-GB" w:eastAsia="ja-JP"/>
          </w:rPr>
          <w:tab/>
          <w:t>maxnoofServingCells,</w:t>
        </w:r>
      </w:ins>
    </w:p>
    <w:p w14:paraId="7A6A5C92" w14:textId="77777777" w:rsidR="00082061" w:rsidRDefault="001E5BC0">
      <w:pPr>
        <w:pStyle w:val="PL"/>
        <w:rPr>
          <w:ins w:id="2049" w:author="Ericsson User" w:date="2020-03-19T13:10:00Z"/>
          <w:rFonts w:cs="Arial"/>
          <w:szCs w:val="18"/>
          <w:lang w:val="en-GB" w:eastAsia="ja-JP"/>
        </w:rPr>
      </w:pPr>
      <w:ins w:id="2050" w:author="Ericsson User" w:date="2020-03-19T13:10:00Z">
        <w:r>
          <w:rPr>
            <w:rFonts w:cs="Arial"/>
            <w:szCs w:val="18"/>
            <w:lang w:val="en-GB" w:eastAsia="ja-JP"/>
          </w:rPr>
          <w:tab/>
          <w:t>maxnoofServedCellsIAB,</w:t>
        </w:r>
      </w:ins>
    </w:p>
    <w:p w14:paraId="5D6E3689" w14:textId="77777777" w:rsidR="00082061" w:rsidRDefault="001E5BC0">
      <w:pPr>
        <w:pStyle w:val="PL"/>
        <w:rPr>
          <w:ins w:id="2051" w:author="Ericsson User" w:date="2020-03-19T13:10:00Z"/>
          <w:rFonts w:cs="Arial"/>
          <w:szCs w:val="18"/>
          <w:lang w:val="en-GB" w:eastAsia="ja-JP"/>
        </w:rPr>
      </w:pPr>
      <w:ins w:id="2052" w:author="Ericsson User" w:date="2020-03-19T13:10:00Z">
        <w:r>
          <w:rPr>
            <w:rFonts w:cs="Arial"/>
            <w:szCs w:val="18"/>
            <w:lang w:val="en-GB" w:eastAsia="ja-JP"/>
          </w:rPr>
          <w:tab/>
          <w:t>maxnoofChildIABNodes,</w:t>
        </w:r>
      </w:ins>
    </w:p>
    <w:p w14:paraId="682F1C61" w14:textId="77777777" w:rsidR="00082061" w:rsidRDefault="001E5BC0">
      <w:pPr>
        <w:pStyle w:val="PL"/>
        <w:rPr>
          <w:ins w:id="2053" w:author="Ericsson User" w:date="2020-03-19T13:10:00Z"/>
          <w:rFonts w:cs="Arial"/>
          <w:szCs w:val="18"/>
          <w:lang w:val="en-GB" w:eastAsia="ja-JP"/>
        </w:rPr>
      </w:pPr>
      <w:ins w:id="2054" w:author="Ericsson User" w:date="2020-03-19T13:10:00Z">
        <w:r>
          <w:rPr>
            <w:rFonts w:cs="Arial"/>
            <w:szCs w:val="18"/>
            <w:lang w:val="en-GB" w:eastAsia="ja-JP"/>
          </w:rPr>
          <w:tab/>
          <w:t>maxnoofIABSTCInfo,</w:t>
        </w:r>
      </w:ins>
    </w:p>
    <w:p w14:paraId="7260A3AE" w14:textId="77777777" w:rsidR="00082061" w:rsidRDefault="001E5BC0">
      <w:pPr>
        <w:pStyle w:val="PL"/>
        <w:rPr>
          <w:ins w:id="2055" w:author="Ericsson User" w:date="2020-03-19T13:10:00Z"/>
          <w:rFonts w:cs="Arial"/>
          <w:szCs w:val="18"/>
          <w:lang w:val="en-GB" w:eastAsia="ja-JP"/>
        </w:rPr>
      </w:pPr>
      <w:ins w:id="2056" w:author="Ericsson User" w:date="2020-03-19T13:10:00Z">
        <w:r>
          <w:rPr>
            <w:rFonts w:cs="Arial"/>
            <w:szCs w:val="18"/>
            <w:lang w:val="en-GB" w:eastAsia="ja-JP"/>
          </w:rPr>
          <w:tab/>
          <w:t>maxnoofSymbols,</w:t>
        </w:r>
      </w:ins>
    </w:p>
    <w:p w14:paraId="00744061" w14:textId="77777777" w:rsidR="00082061" w:rsidRDefault="001E5BC0">
      <w:pPr>
        <w:pStyle w:val="PL"/>
        <w:rPr>
          <w:ins w:id="2057" w:author="Ericsson User" w:date="2020-03-19T13:10:00Z"/>
          <w:rFonts w:cs="Arial"/>
          <w:szCs w:val="18"/>
          <w:lang w:val="en-GB" w:eastAsia="ja-JP"/>
        </w:rPr>
      </w:pPr>
      <w:ins w:id="2058" w:author="Ericsson User" w:date="2020-03-19T13:10:00Z">
        <w:r>
          <w:rPr>
            <w:rFonts w:cs="Arial"/>
            <w:szCs w:val="18"/>
            <w:lang w:val="en-GB" w:eastAsia="ja-JP"/>
          </w:rPr>
          <w:tab/>
          <w:t>maxnoofDUFSlots,</w:t>
        </w:r>
      </w:ins>
    </w:p>
    <w:p w14:paraId="06D66797" w14:textId="77777777" w:rsidR="00082061" w:rsidRDefault="001E5BC0">
      <w:pPr>
        <w:pStyle w:val="PL"/>
        <w:rPr>
          <w:ins w:id="2059" w:author="Ericsson User" w:date="2020-05-16T08:19:00Z"/>
          <w:rFonts w:cs="Arial"/>
          <w:szCs w:val="18"/>
          <w:lang w:val="en-GB" w:eastAsia="ja-JP"/>
        </w:rPr>
      </w:pPr>
      <w:ins w:id="2060" w:author="Ericsson User" w:date="2020-03-19T13:10:00Z">
        <w:r>
          <w:rPr>
            <w:rFonts w:cs="Arial"/>
            <w:szCs w:val="18"/>
            <w:lang w:val="en-GB" w:eastAsia="ja-JP"/>
          </w:rPr>
          <w:tab/>
          <w:t>maxnoofHSNASlots</w:t>
        </w:r>
      </w:ins>
      <w:ins w:id="2061" w:author="Ericsson User" w:date="2020-05-16T08:19:00Z">
        <w:r>
          <w:rPr>
            <w:rFonts w:cs="Arial"/>
            <w:szCs w:val="18"/>
            <w:lang w:val="en-GB" w:eastAsia="ja-JP"/>
          </w:rPr>
          <w:t>,</w:t>
        </w:r>
      </w:ins>
    </w:p>
    <w:p w14:paraId="6A50AE9F" w14:textId="77777777" w:rsidR="00082061" w:rsidRDefault="001E5BC0">
      <w:pPr>
        <w:pStyle w:val="PL"/>
        <w:rPr>
          <w:ins w:id="2062" w:author="Steven Xu" w:date="2020-05-20T14:45:00Z"/>
          <w:rFonts w:cs="Courier New"/>
          <w:lang w:val="en-GB"/>
        </w:rPr>
      </w:pPr>
      <w:ins w:id="2063" w:author="Ericsson User" w:date="2020-05-16T08:19:00Z">
        <w:r>
          <w:rPr>
            <w:rFonts w:cs="Courier New"/>
            <w:lang w:val="en-GB"/>
          </w:rPr>
          <w:tab/>
          <w:t>maxnoofEgressLinks</w:t>
        </w:r>
      </w:ins>
      <w:ins w:id="2064" w:author="Steven Xu" w:date="2020-05-20T14:45:00Z">
        <w:r>
          <w:rPr>
            <w:rFonts w:cs="Courier New"/>
            <w:lang w:val="en-GB"/>
          </w:rPr>
          <w:t>,</w:t>
        </w:r>
      </w:ins>
    </w:p>
    <w:p w14:paraId="3447F9E5" w14:textId="08C4F785" w:rsidR="00082061" w:rsidRPr="003C31E0" w:rsidRDefault="001E5BC0">
      <w:pPr>
        <w:pStyle w:val="PL"/>
        <w:rPr>
          <w:ins w:id="2065" w:author="Steven Xu" w:date="2020-05-20T14:45:00Z"/>
          <w:lang w:val="en-GB"/>
          <w:rPrChange w:id="2066" w:author="Ericsson User" w:date="2020-06-08T16:01:00Z">
            <w:rPr>
              <w:ins w:id="2067" w:author="Steven Xu" w:date="2020-05-20T14:45:00Z"/>
            </w:rPr>
          </w:rPrChange>
        </w:rPr>
      </w:pPr>
      <w:ins w:id="2068" w:author="Steven Xu" w:date="2020-05-20T14:45:00Z">
        <w:r w:rsidRPr="003C31E0">
          <w:rPr>
            <w:lang w:val="en-GB"/>
            <w:rPrChange w:id="2069" w:author="Ericsson User" w:date="2020-06-08T16:01:00Z">
              <w:rPr/>
            </w:rPrChange>
          </w:rPr>
          <w:tab/>
          <w:t>maxnoof</w:t>
        </w:r>
      </w:ins>
      <w:ins w:id="2070" w:author="Xu, Steven 1. (NSB - CN/Beijing)" w:date="2020-06-04T21:18:00Z">
        <w:r w:rsidRPr="003C31E0">
          <w:rPr>
            <w:lang w:val="en-GB"/>
            <w:rPrChange w:id="2071" w:author="Ericsson User" w:date="2020-06-08T16:01:00Z">
              <w:rPr/>
            </w:rPrChange>
          </w:rPr>
          <w:t>MappingEntries</w:t>
        </w:r>
      </w:ins>
      <w:ins w:id="2072" w:author="Steven Xu" w:date="2020-05-20T14:45:00Z">
        <w:r w:rsidRPr="003C31E0">
          <w:rPr>
            <w:lang w:val="en-GB"/>
            <w:rPrChange w:id="2073" w:author="Ericsson User" w:date="2020-06-08T16:01:00Z">
              <w:rPr/>
            </w:rPrChange>
          </w:rPr>
          <w:t>,</w:t>
        </w:r>
      </w:ins>
    </w:p>
    <w:p w14:paraId="484A862E" w14:textId="77777777" w:rsidR="00082061" w:rsidRPr="003C31E0" w:rsidRDefault="001E5BC0">
      <w:pPr>
        <w:pStyle w:val="PL"/>
        <w:rPr>
          <w:ins w:id="2074" w:author="Steven Xu" w:date="2020-05-20T14:45:00Z"/>
          <w:lang w:val="en-GB"/>
          <w:rPrChange w:id="2075" w:author="Ericsson User" w:date="2020-06-08T16:01:00Z">
            <w:rPr>
              <w:ins w:id="2076" w:author="Steven Xu" w:date="2020-05-20T14:45:00Z"/>
            </w:rPr>
          </w:rPrChange>
        </w:rPr>
      </w:pPr>
      <w:ins w:id="2077" w:author="Steven Xu" w:date="2020-05-20T14:45:00Z">
        <w:r w:rsidRPr="003C31E0">
          <w:rPr>
            <w:lang w:val="en-GB"/>
            <w:rPrChange w:id="2078" w:author="Ericsson User" w:date="2020-06-08T16:01:00Z">
              <w:rPr/>
            </w:rPrChange>
          </w:rPr>
          <w:tab/>
          <w:t>maxnoofDSInfo,</w:t>
        </w:r>
      </w:ins>
    </w:p>
    <w:p w14:paraId="21A566E1" w14:textId="77777777" w:rsidR="00082061" w:rsidRDefault="00082061">
      <w:pPr>
        <w:pStyle w:val="PL"/>
        <w:rPr>
          <w:ins w:id="2079" w:author="Ericsson User" w:date="2020-03-19T13:10:00Z"/>
          <w:rFonts w:cs="Arial"/>
          <w:szCs w:val="18"/>
          <w:lang w:val="en-GB" w:eastAsia="ja-JP"/>
        </w:rPr>
      </w:pPr>
    </w:p>
    <w:p w14:paraId="616885CD" w14:textId="77777777" w:rsidR="00082061" w:rsidRDefault="00082061">
      <w:pPr>
        <w:pStyle w:val="PL"/>
        <w:rPr>
          <w:rFonts w:cs="Arial"/>
          <w:szCs w:val="18"/>
          <w:lang w:val="en-GB" w:eastAsia="ja-JP"/>
        </w:rPr>
      </w:pPr>
    </w:p>
    <w:p w14:paraId="01E1EEEE" w14:textId="77777777" w:rsidR="00082061" w:rsidRDefault="00082061">
      <w:pPr>
        <w:pStyle w:val="PL"/>
        <w:rPr>
          <w:rFonts w:eastAsia="宋体"/>
          <w:snapToGrid w:val="0"/>
          <w:lang w:val="en-GB" w:eastAsia="en-US"/>
        </w:rPr>
      </w:pPr>
    </w:p>
    <w:p w14:paraId="5397D1B0" w14:textId="77777777" w:rsidR="00082061" w:rsidRDefault="00082061">
      <w:pPr>
        <w:pStyle w:val="PL"/>
        <w:rPr>
          <w:rFonts w:ascii="Times New Roman" w:eastAsia="Times New Roman" w:hAnsi="Times New Roman"/>
          <w:snapToGrid w:val="0"/>
          <w:lang w:val="en-GB" w:eastAsia="en-GB"/>
        </w:rPr>
      </w:pPr>
    </w:p>
    <w:p w14:paraId="025433BF" w14:textId="77777777" w:rsidR="00082061" w:rsidRDefault="001E5BC0">
      <w:pPr>
        <w:pStyle w:val="PL"/>
        <w:rPr>
          <w:snapToGrid w:val="0"/>
          <w:lang w:val="en-GB"/>
        </w:rPr>
      </w:pPr>
      <w:r>
        <w:rPr>
          <w:snapToGrid w:val="0"/>
          <w:lang w:val="en-GB"/>
        </w:rPr>
        <w:t>FROM F1AP-Constants</w:t>
      </w:r>
    </w:p>
    <w:p w14:paraId="7351D297" w14:textId="4A5BBB7C" w:rsidR="00082061" w:rsidRDefault="00082061">
      <w:pPr>
        <w:pStyle w:val="PL"/>
        <w:rPr>
          <w:snapToGrid w:val="0"/>
          <w:lang w:val="en-GB"/>
        </w:rPr>
      </w:pPr>
    </w:p>
    <w:p w14:paraId="2AE90DB0" w14:textId="77777777" w:rsidR="00417C5B" w:rsidRDefault="00417C5B">
      <w:pPr>
        <w:overflowPunct/>
        <w:autoSpaceDE/>
        <w:autoSpaceDN/>
        <w:adjustRightInd/>
        <w:spacing w:after="160"/>
        <w:jc w:val="left"/>
        <w:textAlignment w:val="auto"/>
        <w:rPr>
          <w:rFonts w:ascii="Courier New" w:hAnsi="Courier New"/>
          <w:snapToGrid w:val="0"/>
          <w:color w:val="FF0000"/>
          <w:sz w:val="16"/>
        </w:rPr>
      </w:pPr>
      <w:r>
        <w:rPr>
          <w:rFonts w:ascii="Courier New" w:hAnsi="Courier New"/>
          <w:snapToGrid w:val="0"/>
          <w:color w:val="FF0000"/>
          <w:sz w:val="16"/>
        </w:rPr>
        <w:br w:type="page"/>
      </w:r>
    </w:p>
    <w:p w14:paraId="2508F182" w14:textId="213C8C8F"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7687F0F4" w14:textId="77777777" w:rsidR="00564871" w:rsidRPr="00564871" w:rsidRDefault="00564871" w:rsidP="00564871">
      <w:pPr>
        <w:pStyle w:val="PL"/>
        <w:spacing w:after="0" w:line="240" w:lineRule="auto"/>
        <w:rPr>
          <w:rFonts w:eastAsia="Times New Roman"/>
          <w:noProof/>
          <w:lang w:val="en-GB" w:eastAsia="en-GB"/>
        </w:rPr>
      </w:pPr>
      <w:r w:rsidRPr="00564871">
        <w:rPr>
          <w:rFonts w:eastAsia="Times New Roman"/>
          <w:noProof/>
          <w:lang w:val="en-GB" w:eastAsia="en-GB"/>
        </w:rPr>
        <w:t>-- B</w:t>
      </w:r>
    </w:p>
    <w:p w14:paraId="5833C3FD" w14:textId="77777777" w:rsidR="00564871" w:rsidRPr="00564871" w:rsidRDefault="00564871" w:rsidP="00564871">
      <w:pPr>
        <w:pStyle w:val="PL"/>
        <w:spacing w:after="0" w:line="240" w:lineRule="auto"/>
        <w:rPr>
          <w:rFonts w:eastAsia="Times New Roman"/>
          <w:noProof/>
          <w:lang w:val="en-GB" w:eastAsia="en-GB"/>
        </w:rPr>
      </w:pPr>
    </w:p>
    <w:p w14:paraId="7C8EADBE" w14:textId="77777777" w:rsidR="00564871" w:rsidRPr="00564871" w:rsidRDefault="00564871" w:rsidP="00564871">
      <w:pPr>
        <w:pStyle w:val="PL"/>
        <w:spacing w:after="0" w:line="240" w:lineRule="auto"/>
        <w:rPr>
          <w:ins w:id="2080" w:author="R3-202648" w:date="2020-05-08T20:13:00Z"/>
          <w:rFonts w:eastAsia="Times New Roman"/>
          <w:noProof/>
          <w:lang w:val="en-GB" w:eastAsia="en-GB"/>
        </w:rPr>
      </w:pPr>
      <w:ins w:id="2081" w:author="Ericsson User" w:date="2020-02-07T17:25:00Z">
        <w:r w:rsidRPr="00564871">
          <w:rPr>
            <w:rFonts w:eastAsia="Times New Roman"/>
            <w:noProof/>
            <w:lang w:val="en-GB" w:eastAsia="en-GB"/>
          </w:rPr>
          <w:t>BAPAddress ::= BIT STRING (SIZE(10))</w:t>
        </w:r>
      </w:ins>
    </w:p>
    <w:p w14:paraId="08AC523B" w14:textId="77777777" w:rsidR="00564871" w:rsidRPr="00564871" w:rsidRDefault="00564871" w:rsidP="00564871">
      <w:pPr>
        <w:pStyle w:val="PL"/>
        <w:spacing w:after="0" w:line="240" w:lineRule="auto"/>
        <w:rPr>
          <w:ins w:id="2082" w:author="R3-202648" w:date="2020-05-08T20:13:00Z"/>
          <w:rFonts w:eastAsia="Times New Roman"/>
          <w:noProof/>
          <w:lang w:val="en-GB" w:eastAsia="en-GB"/>
        </w:rPr>
      </w:pPr>
    </w:p>
    <w:p w14:paraId="55DB4CD1" w14:textId="77777777" w:rsidR="00564871" w:rsidRPr="00564871" w:rsidRDefault="00564871" w:rsidP="00564871">
      <w:pPr>
        <w:pStyle w:val="PL"/>
        <w:spacing w:after="0" w:line="240" w:lineRule="auto"/>
        <w:rPr>
          <w:ins w:id="2083" w:author="Ericsson User" w:date="2020-05-16T08:19:00Z"/>
          <w:rFonts w:eastAsia="Times New Roman"/>
          <w:noProof/>
          <w:lang w:val="en-GB" w:eastAsia="en-GB"/>
        </w:rPr>
      </w:pPr>
      <w:ins w:id="2084" w:author="Ericsson User" w:date="2020-05-16T08:19:00Z">
        <w:r w:rsidRPr="00564871">
          <w:rPr>
            <w:rFonts w:eastAsia="Times New Roman"/>
            <w:noProof/>
            <w:lang w:val="en-GB" w:eastAsia="en-GB"/>
          </w:rPr>
          <w:t>BAPCtrlPDUChannel ::= ENUMERATED {true, ...}</w:t>
        </w:r>
      </w:ins>
    </w:p>
    <w:p w14:paraId="591ECE48" w14:textId="77777777" w:rsidR="00564871" w:rsidRPr="00564871" w:rsidRDefault="00564871" w:rsidP="00564871">
      <w:pPr>
        <w:pStyle w:val="PL"/>
        <w:spacing w:after="0" w:line="240" w:lineRule="auto"/>
        <w:rPr>
          <w:ins w:id="2085" w:author="Ericsson User" w:date="2020-02-07T17:26:00Z"/>
          <w:rFonts w:eastAsia="Times New Roman"/>
          <w:noProof/>
          <w:lang w:val="en-GB" w:eastAsia="en-GB"/>
        </w:rPr>
      </w:pPr>
    </w:p>
    <w:p w14:paraId="50955D6D" w14:textId="77777777" w:rsidR="00564871" w:rsidRPr="008A2F2A" w:rsidRDefault="00564871" w:rsidP="00564871">
      <w:pPr>
        <w:pStyle w:val="PL"/>
        <w:spacing w:after="0" w:line="240" w:lineRule="auto"/>
        <w:rPr>
          <w:ins w:id="2086" w:author="Xu, Steven 1. (NSB - CN/Beijing)" w:date="2020-06-10T12:05:00Z"/>
          <w:rFonts w:eastAsia="Times New Roman"/>
          <w:noProof/>
          <w:lang w:val="en-GB" w:eastAsia="en-GB"/>
        </w:rPr>
      </w:pPr>
      <w:ins w:id="2087" w:author="Xu, Steven 1. (NSB - CN/Beijing)" w:date="2020-06-10T12:05:00Z">
        <w:r w:rsidRPr="008A2F2A">
          <w:rPr>
            <w:rFonts w:eastAsia="Times New Roman"/>
            <w:noProof/>
            <w:lang w:val="en-GB" w:eastAsia="en-GB"/>
          </w:rPr>
          <w:t>BAPlayerBHRLCchannelMappingInfo ::= SEQUENCE {</w:t>
        </w:r>
      </w:ins>
    </w:p>
    <w:p w14:paraId="0D2DFC30" w14:textId="77777777" w:rsidR="00564871" w:rsidRPr="008A2F2A" w:rsidRDefault="00564871" w:rsidP="00564871">
      <w:pPr>
        <w:pStyle w:val="PL"/>
        <w:spacing w:after="0" w:line="240" w:lineRule="auto"/>
        <w:rPr>
          <w:ins w:id="2088" w:author="Xu, Steven 1. (NSB - CN/Beijing)" w:date="2020-06-10T12:05:00Z"/>
          <w:rFonts w:eastAsia="Times New Roman"/>
          <w:noProof/>
          <w:lang w:val="en-GB" w:eastAsia="en-GB"/>
        </w:rPr>
      </w:pPr>
      <w:ins w:id="2089" w:author="Xu, Steven 1. (NSB - CN/Beijing)" w:date="2020-06-10T12:05:00Z">
        <w:r w:rsidRPr="008A2F2A">
          <w:rPr>
            <w:rFonts w:eastAsia="Times New Roman"/>
            <w:noProof/>
            <w:lang w:val="en-GB" w:eastAsia="en-GB"/>
          </w:rPr>
          <w:tab/>
          <w:t>bAPlayerBHRLCchannelMappingInfoToAdd</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BAPlayerBHRLCchannelMappingInfoList</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OPTIONAL,</w:t>
        </w:r>
      </w:ins>
    </w:p>
    <w:p w14:paraId="38306BE5" w14:textId="77777777" w:rsidR="00564871" w:rsidRPr="008A2F2A" w:rsidRDefault="00564871" w:rsidP="00564871">
      <w:pPr>
        <w:pStyle w:val="PL"/>
        <w:spacing w:after="0" w:line="240" w:lineRule="auto"/>
        <w:rPr>
          <w:ins w:id="2090" w:author="Xu, Steven 1. (NSB - CN/Beijing)" w:date="2020-06-10T12:05:00Z"/>
          <w:rFonts w:eastAsia="Times New Roman"/>
          <w:noProof/>
          <w:lang w:val="en-GB" w:eastAsia="en-GB"/>
        </w:rPr>
      </w:pPr>
      <w:ins w:id="2091" w:author="Xu, Steven 1. (NSB - CN/Beijing)" w:date="2020-06-10T12:05:00Z">
        <w:r w:rsidRPr="008A2F2A">
          <w:rPr>
            <w:rFonts w:eastAsia="Times New Roman"/>
            <w:noProof/>
            <w:lang w:val="en-GB" w:eastAsia="en-GB"/>
          </w:rPr>
          <w:tab/>
          <w:t>bAPlayerBHRLCchannelMappingInfoToRemove</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MappingInformationtoRemove</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OPTIONAL,</w:t>
        </w:r>
      </w:ins>
    </w:p>
    <w:p w14:paraId="34A7FB58" w14:textId="77777777" w:rsidR="00564871" w:rsidRPr="008A2F2A" w:rsidRDefault="00564871" w:rsidP="00564871">
      <w:pPr>
        <w:pStyle w:val="PL"/>
        <w:spacing w:after="0" w:line="240" w:lineRule="auto"/>
        <w:rPr>
          <w:ins w:id="2092" w:author="Xu, Steven 1. (NSB - CN/Beijing)" w:date="2020-06-10T12:05:00Z"/>
          <w:rFonts w:eastAsia="Times New Roman"/>
          <w:noProof/>
          <w:lang w:val="en-GB" w:eastAsia="en-GB"/>
        </w:rPr>
      </w:pPr>
      <w:ins w:id="2093" w:author="Xu, Steven 1. (NSB - CN/Beijing)" w:date="2020-06-10T12:05:00Z">
        <w:r w:rsidRPr="008A2F2A">
          <w:rPr>
            <w:rFonts w:eastAsia="Times New Roman"/>
            <w:noProof/>
            <w:lang w:val="en-GB" w:eastAsia="en-GB"/>
          </w:rPr>
          <w:tab/>
          <w:t>iE-Extensions</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ProtocolExtensionContainer { { BAPlayerBHRLCchannelMappingInfo-ItemExtIEs} } OPTIONAL,</w:t>
        </w:r>
      </w:ins>
    </w:p>
    <w:p w14:paraId="2B623FED" w14:textId="77777777" w:rsidR="00564871" w:rsidRPr="008A2F2A" w:rsidRDefault="00564871" w:rsidP="00564871">
      <w:pPr>
        <w:pStyle w:val="PL"/>
        <w:spacing w:after="0" w:line="240" w:lineRule="auto"/>
        <w:rPr>
          <w:ins w:id="2094" w:author="Xu, Steven 1. (NSB - CN/Beijing)" w:date="2020-06-10T12:05:00Z"/>
          <w:rFonts w:eastAsia="Times New Roman"/>
          <w:noProof/>
          <w:lang w:val="en-GB" w:eastAsia="en-GB"/>
        </w:rPr>
      </w:pPr>
      <w:ins w:id="2095" w:author="Xu, Steven 1. (NSB - CN/Beijing)" w:date="2020-06-10T12:05:00Z">
        <w:r w:rsidRPr="008A2F2A">
          <w:rPr>
            <w:rFonts w:eastAsia="Times New Roman"/>
            <w:noProof/>
            <w:lang w:val="en-GB" w:eastAsia="en-GB"/>
          </w:rPr>
          <w:tab/>
          <w:t>...</w:t>
        </w:r>
      </w:ins>
    </w:p>
    <w:p w14:paraId="733B4295" w14:textId="77777777" w:rsidR="00564871" w:rsidRPr="008A2F2A" w:rsidRDefault="00564871" w:rsidP="00564871">
      <w:pPr>
        <w:pStyle w:val="PL"/>
        <w:spacing w:after="0" w:line="240" w:lineRule="auto"/>
        <w:rPr>
          <w:ins w:id="2096" w:author="Xu, Steven 1. (NSB - CN/Beijing)" w:date="2020-06-10T12:05:00Z"/>
          <w:rFonts w:eastAsia="Times New Roman"/>
          <w:noProof/>
          <w:lang w:val="en-GB" w:eastAsia="en-GB"/>
        </w:rPr>
      </w:pPr>
      <w:ins w:id="2097" w:author="Xu, Steven 1. (NSB - CN/Beijing)" w:date="2020-06-10T12:05:00Z">
        <w:r w:rsidRPr="008A2F2A">
          <w:rPr>
            <w:rFonts w:eastAsia="Times New Roman"/>
            <w:noProof/>
            <w:lang w:val="en-GB" w:eastAsia="en-GB"/>
          </w:rPr>
          <w:t>}</w:t>
        </w:r>
      </w:ins>
    </w:p>
    <w:p w14:paraId="43764604" w14:textId="77777777" w:rsidR="00564871" w:rsidRPr="008A2F2A" w:rsidRDefault="00564871" w:rsidP="00564871">
      <w:pPr>
        <w:pStyle w:val="PL"/>
        <w:spacing w:after="0" w:line="240" w:lineRule="auto"/>
        <w:rPr>
          <w:ins w:id="2098" w:author="Xu, Steven 1. (NSB - CN/Beijing)" w:date="2020-06-10T12:05:00Z"/>
          <w:rFonts w:eastAsia="Times New Roman"/>
          <w:noProof/>
          <w:lang w:val="en-GB" w:eastAsia="en-GB"/>
        </w:rPr>
      </w:pPr>
    </w:p>
    <w:p w14:paraId="2B68D2E8" w14:textId="77777777" w:rsidR="00564871" w:rsidRPr="008A2F2A" w:rsidRDefault="00564871" w:rsidP="00564871">
      <w:pPr>
        <w:pStyle w:val="PL"/>
        <w:spacing w:after="0" w:line="240" w:lineRule="auto"/>
        <w:rPr>
          <w:ins w:id="2099" w:author="Xu, Steven 1. (NSB - CN/Beijing)" w:date="2020-06-10T12:05:00Z"/>
          <w:rFonts w:eastAsia="Times New Roman"/>
          <w:noProof/>
          <w:lang w:val="en-GB" w:eastAsia="en-GB"/>
        </w:rPr>
      </w:pPr>
      <w:ins w:id="2100" w:author="Xu, Steven 1. (NSB - CN/Beijing)" w:date="2020-06-10T12:05:00Z">
        <w:r w:rsidRPr="008A2F2A">
          <w:rPr>
            <w:rFonts w:eastAsia="Times New Roman"/>
            <w:noProof/>
            <w:lang w:val="en-GB" w:eastAsia="en-GB"/>
          </w:rPr>
          <w:t>BAPlayerBHRLCchannelMappingInfo-ItemExtIEs F1AP-PROTOCOL-EXTENSION ::= {</w:t>
        </w:r>
      </w:ins>
    </w:p>
    <w:p w14:paraId="6F6FE4BF" w14:textId="77777777" w:rsidR="00564871" w:rsidRPr="008A2F2A" w:rsidRDefault="00564871" w:rsidP="00564871">
      <w:pPr>
        <w:pStyle w:val="PL"/>
        <w:spacing w:after="0" w:line="240" w:lineRule="auto"/>
        <w:rPr>
          <w:ins w:id="2101" w:author="Xu, Steven 1. (NSB - CN/Beijing)" w:date="2020-06-10T12:05:00Z"/>
          <w:rFonts w:eastAsia="Times New Roman"/>
          <w:noProof/>
          <w:lang w:val="en-GB" w:eastAsia="en-GB"/>
        </w:rPr>
      </w:pPr>
      <w:ins w:id="2102" w:author="Xu, Steven 1. (NSB - CN/Beijing)" w:date="2020-06-10T12:05:00Z">
        <w:r w:rsidRPr="008A2F2A">
          <w:rPr>
            <w:rFonts w:eastAsia="Times New Roman"/>
            <w:noProof/>
            <w:lang w:val="en-GB" w:eastAsia="en-GB"/>
          </w:rPr>
          <w:tab/>
          <w:t>...</w:t>
        </w:r>
      </w:ins>
    </w:p>
    <w:p w14:paraId="32A764C1" w14:textId="77777777" w:rsidR="00564871" w:rsidRPr="008A2F2A" w:rsidRDefault="00564871" w:rsidP="00564871">
      <w:pPr>
        <w:pStyle w:val="PL"/>
        <w:spacing w:after="0" w:line="240" w:lineRule="auto"/>
        <w:rPr>
          <w:ins w:id="2103" w:author="Xu, Steven 1. (NSB - CN/Beijing)" w:date="2020-06-10T12:05:00Z"/>
          <w:rFonts w:eastAsia="Times New Roman"/>
          <w:noProof/>
          <w:lang w:val="en-GB" w:eastAsia="en-GB"/>
        </w:rPr>
      </w:pPr>
      <w:ins w:id="2104" w:author="Xu, Steven 1. (NSB - CN/Beijing)" w:date="2020-06-10T12:05:00Z">
        <w:r w:rsidRPr="008A2F2A">
          <w:rPr>
            <w:rFonts w:eastAsia="Times New Roman"/>
            <w:noProof/>
            <w:lang w:val="en-GB" w:eastAsia="en-GB"/>
          </w:rPr>
          <w:t>}</w:t>
        </w:r>
      </w:ins>
    </w:p>
    <w:p w14:paraId="5AD11335" w14:textId="77777777" w:rsidR="00564871" w:rsidRPr="008A2F2A" w:rsidRDefault="00564871" w:rsidP="00564871">
      <w:pPr>
        <w:pStyle w:val="PL"/>
        <w:spacing w:after="0" w:line="240" w:lineRule="auto"/>
        <w:rPr>
          <w:ins w:id="2105" w:author="Xu, Steven 1. (NSB - CN/Beijing)" w:date="2020-06-10T12:05:00Z"/>
          <w:rFonts w:eastAsia="Times New Roman"/>
          <w:noProof/>
          <w:lang w:val="en-GB" w:eastAsia="en-GB"/>
        </w:rPr>
      </w:pPr>
    </w:p>
    <w:p w14:paraId="21DAC2F4" w14:textId="74060195" w:rsidR="00564871" w:rsidRPr="008A2F2A" w:rsidRDefault="00564871" w:rsidP="00564871">
      <w:pPr>
        <w:pStyle w:val="PL"/>
        <w:spacing w:after="0" w:line="240" w:lineRule="auto"/>
        <w:rPr>
          <w:ins w:id="2106" w:author="Xu, Steven 1. (NSB - CN/Beijing)" w:date="2020-06-10T12:05:00Z"/>
          <w:rFonts w:eastAsia="Times New Roman"/>
          <w:noProof/>
          <w:lang w:val="en-GB" w:eastAsia="en-GB"/>
        </w:rPr>
      </w:pPr>
      <w:ins w:id="2107" w:author="Xu, Steven 1. (NSB - CN/Beijing)" w:date="2020-06-10T12:05:00Z">
        <w:r w:rsidRPr="008A2F2A">
          <w:rPr>
            <w:rFonts w:eastAsia="Times New Roman"/>
            <w:noProof/>
            <w:lang w:val="en-GB" w:eastAsia="en-GB"/>
          </w:rPr>
          <w:t>BAPlayerBHRLCchannelMappingInfoList ::= SEQUENCE (SIZE(</w:t>
        </w:r>
      </w:ins>
      <w:ins w:id="2108" w:author="Xu, Steven 1. (NSB - CN/Beijing)" w:date="2020-06-10T14:09:00Z">
        <w:r w:rsidR="00670710">
          <w:rPr>
            <w:rFonts w:eastAsia="Times New Roman"/>
            <w:noProof/>
            <w:lang w:val="en-GB" w:eastAsia="en-GB"/>
          </w:rPr>
          <w:t>1</w:t>
        </w:r>
      </w:ins>
      <w:ins w:id="2109" w:author="Xu, Steven 1. (NSB - CN/Beijing)" w:date="2020-06-10T12:05:00Z">
        <w:r w:rsidRPr="008A2F2A">
          <w:rPr>
            <w:rFonts w:eastAsia="Times New Roman"/>
            <w:noProof/>
            <w:lang w:val="en-GB" w:eastAsia="en-GB"/>
          </w:rPr>
          <w:t>..maxnoofMappingEntries)) OF BAPlayerBHRLCchannelMappingInfo-Item</w:t>
        </w:r>
      </w:ins>
    </w:p>
    <w:p w14:paraId="6075D74A" w14:textId="77777777" w:rsidR="00564871" w:rsidRPr="008A2F2A" w:rsidRDefault="00564871" w:rsidP="00564871">
      <w:pPr>
        <w:pStyle w:val="PL"/>
        <w:spacing w:after="0" w:line="240" w:lineRule="auto"/>
        <w:rPr>
          <w:ins w:id="2110" w:author="Xu, Steven 1. (NSB - CN/Beijing)" w:date="2020-06-10T12:05:00Z"/>
          <w:rFonts w:eastAsia="Times New Roman"/>
          <w:noProof/>
          <w:lang w:val="en-GB" w:eastAsia="en-GB"/>
        </w:rPr>
      </w:pPr>
    </w:p>
    <w:p w14:paraId="23D12B1E" w14:textId="77777777" w:rsidR="00564871" w:rsidRPr="008A2F2A" w:rsidRDefault="00564871" w:rsidP="00564871">
      <w:pPr>
        <w:pStyle w:val="PL"/>
        <w:spacing w:after="0" w:line="240" w:lineRule="auto"/>
        <w:rPr>
          <w:ins w:id="2111" w:author="Xu, Steven 1. (NSB - CN/Beijing)" w:date="2020-06-10T12:05:00Z"/>
          <w:rFonts w:eastAsia="Times New Roman"/>
          <w:noProof/>
          <w:lang w:val="en-GB" w:eastAsia="en-GB"/>
        </w:rPr>
      </w:pPr>
      <w:ins w:id="2112" w:author="Xu, Steven 1. (NSB - CN/Beijing)" w:date="2020-06-10T12:05:00Z">
        <w:r w:rsidRPr="008A2F2A">
          <w:rPr>
            <w:rFonts w:eastAsia="Times New Roman"/>
            <w:noProof/>
            <w:lang w:val="en-GB" w:eastAsia="en-GB"/>
          </w:rPr>
          <w:t>BAPlayerBHRLCchannelMappingInfo-Item ::= SEQUENCE {</w:t>
        </w:r>
      </w:ins>
    </w:p>
    <w:p w14:paraId="2A6FF3B1" w14:textId="77777777" w:rsidR="00564871" w:rsidRPr="008A2F2A" w:rsidRDefault="00564871" w:rsidP="00564871">
      <w:pPr>
        <w:pStyle w:val="PL"/>
        <w:spacing w:after="0" w:line="240" w:lineRule="auto"/>
        <w:rPr>
          <w:ins w:id="2113" w:author="Xu, Steven 1. (NSB - CN/Beijing)" w:date="2020-06-10T12:05:00Z"/>
          <w:rFonts w:eastAsia="Times New Roman"/>
          <w:noProof/>
          <w:lang w:val="en-GB" w:eastAsia="en-GB"/>
        </w:rPr>
      </w:pPr>
      <w:ins w:id="2114" w:author="Xu, Steven 1. (NSB - CN/Beijing)" w:date="2020-06-10T12:05:00Z">
        <w:r w:rsidRPr="008A2F2A">
          <w:rPr>
            <w:rFonts w:eastAsia="Times New Roman"/>
            <w:noProof/>
            <w:lang w:val="en-GB" w:eastAsia="en-GB"/>
          </w:rPr>
          <w:tab/>
          <w:t>mappingInformationIndex</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MappingInformationIndex,</w:t>
        </w:r>
        <w:r w:rsidRPr="008A2F2A">
          <w:rPr>
            <w:rFonts w:eastAsia="Times New Roman"/>
            <w:noProof/>
            <w:lang w:val="en-GB" w:eastAsia="en-GB"/>
          </w:rPr>
          <w:tab/>
        </w:r>
        <w:r w:rsidRPr="008A2F2A">
          <w:rPr>
            <w:rFonts w:eastAsia="Times New Roman"/>
            <w:noProof/>
            <w:lang w:val="en-GB" w:eastAsia="en-GB"/>
          </w:rPr>
          <w:tab/>
        </w:r>
      </w:ins>
    </w:p>
    <w:p w14:paraId="23E4A651" w14:textId="77777777" w:rsidR="00564871" w:rsidRPr="008A2F2A" w:rsidRDefault="00564871" w:rsidP="00564871">
      <w:pPr>
        <w:pStyle w:val="PL"/>
        <w:spacing w:after="0" w:line="240" w:lineRule="auto"/>
        <w:rPr>
          <w:ins w:id="2115" w:author="Xu, Steven 1. (NSB - CN/Beijing)" w:date="2020-06-10T12:05:00Z"/>
          <w:rFonts w:eastAsia="Times New Roman"/>
          <w:noProof/>
          <w:lang w:val="en-GB" w:eastAsia="en-GB"/>
        </w:rPr>
      </w:pPr>
      <w:ins w:id="2116" w:author="Xu, Steven 1. (NSB - CN/Beijing)" w:date="2020-06-10T12:05:00Z">
        <w:r w:rsidRPr="008A2F2A">
          <w:rPr>
            <w:rFonts w:eastAsia="Times New Roman"/>
            <w:noProof/>
            <w:lang w:val="en-GB" w:eastAsia="en-GB"/>
          </w:rPr>
          <w:tab/>
          <w:t>priorHopBAPAddress</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BAPAddress</w:t>
        </w:r>
        <w:r w:rsidRPr="008A2F2A">
          <w:rPr>
            <w:rFonts w:eastAsia="Times New Roman"/>
            <w:noProof/>
            <w:lang w:val="en-GB" w:eastAsia="en-GB"/>
          </w:rPr>
          <w:tab/>
        </w:r>
        <w:r w:rsidRPr="008A2F2A">
          <w:rPr>
            <w:rFonts w:eastAsia="Times New Roman"/>
            <w:noProof/>
            <w:lang w:val="en-GB" w:eastAsia="en-GB"/>
          </w:rPr>
          <w:tab/>
          <w:t>OPTIONAL,</w:t>
        </w:r>
        <w:r w:rsidRPr="008A2F2A">
          <w:rPr>
            <w:rFonts w:eastAsia="Times New Roman"/>
            <w:noProof/>
            <w:lang w:val="en-GB" w:eastAsia="en-GB"/>
          </w:rPr>
          <w:tab/>
        </w:r>
        <w:r w:rsidRPr="008A2F2A">
          <w:rPr>
            <w:rFonts w:eastAsia="Times New Roman"/>
            <w:noProof/>
            <w:lang w:val="en-GB" w:eastAsia="en-GB"/>
          </w:rPr>
          <w:tab/>
        </w:r>
      </w:ins>
    </w:p>
    <w:p w14:paraId="15CD432D" w14:textId="77777777" w:rsidR="00564871" w:rsidRPr="008A2F2A" w:rsidRDefault="00564871" w:rsidP="00564871">
      <w:pPr>
        <w:pStyle w:val="PL"/>
        <w:spacing w:after="0" w:line="240" w:lineRule="auto"/>
        <w:rPr>
          <w:ins w:id="2117" w:author="Xu, Steven 1. (NSB - CN/Beijing)" w:date="2020-06-10T12:05:00Z"/>
          <w:rFonts w:eastAsia="Times New Roman"/>
          <w:noProof/>
          <w:lang w:val="en-GB" w:eastAsia="en-GB"/>
        </w:rPr>
      </w:pPr>
      <w:ins w:id="2118" w:author="Xu, Steven 1. (NSB - CN/Beijing)" w:date="2020-06-10T12:05:00Z">
        <w:r w:rsidRPr="008A2F2A">
          <w:rPr>
            <w:rFonts w:eastAsia="Times New Roman"/>
            <w:noProof/>
            <w:lang w:val="en-GB" w:eastAsia="en-GB"/>
          </w:rPr>
          <w:tab/>
          <w:t>ingressbHRLCChannelID</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BHChannelID</w:t>
        </w:r>
        <w:r w:rsidRPr="008A2F2A">
          <w:rPr>
            <w:rFonts w:eastAsia="Times New Roman"/>
            <w:noProof/>
            <w:lang w:val="en-GB" w:eastAsia="en-GB"/>
          </w:rPr>
          <w:tab/>
        </w:r>
        <w:r w:rsidRPr="008A2F2A">
          <w:rPr>
            <w:rFonts w:eastAsia="Times New Roman"/>
            <w:noProof/>
            <w:lang w:val="en-GB" w:eastAsia="en-GB"/>
          </w:rPr>
          <w:tab/>
          <w:t>OPTIONAL,</w:t>
        </w:r>
        <w:r w:rsidRPr="008A2F2A">
          <w:rPr>
            <w:rFonts w:eastAsia="Times New Roman"/>
            <w:noProof/>
            <w:lang w:val="en-GB" w:eastAsia="en-GB"/>
          </w:rPr>
          <w:tab/>
        </w:r>
        <w:r w:rsidRPr="008A2F2A">
          <w:rPr>
            <w:rFonts w:eastAsia="Times New Roman"/>
            <w:noProof/>
            <w:lang w:val="en-GB" w:eastAsia="en-GB"/>
          </w:rPr>
          <w:tab/>
        </w:r>
      </w:ins>
    </w:p>
    <w:p w14:paraId="7E96CF57" w14:textId="77777777" w:rsidR="00564871" w:rsidRPr="008A2F2A" w:rsidRDefault="00564871" w:rsidP="00564871">
      <w:pPr>
        <w:pStyle w:val="PL"/>
        <w:spacing w:after="0" w:line="240" w:lineRule="auto"/>
        <w:rPr>
          <w:ins w:id="2119" w:author="Xu, Steven 1. (NSB - CN/Beijing)" w:date="2020-06-10T12:05:00Z"/>
          <w:rFonts w:eastAsia="Times New Roman"/>
          <w:noProof/>
          <w:lang w:val="en-GB" w:eastAsia="en-GB"/>
        </w:rPr>
      </w:pPr>
      <w:ins w:id="2120" w:author="Xu, Steven 1. (NSB - CN/Beijing)" w:date="2020-06-10T12:05:00Z">
        <w:r w:rsidRPr="008A2F2A">
          <w:rPr>
            <w:rFonts w:eastAsia="Times New Roman"/>
            <w:noProof/>
            <w:lang w:val="en-GB" w:eastAsia="en-GB"/>
          </w:rPr>
          <w:tab/>
          <w:t>nextHopBAPAddress</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BAPAddress</w:t>
        </w:r>
        <w:r w:rsidRPr="008A2F2A">
          <w:rPr>
            <w:rFonts w:eastAsia="Times New Roman"/>
            <w:noProof/>
            <w:lang w:val="en-GB" w:eastAsia="en-GB"/>
          </w:rPr>
          <w:tab/>
        </w:r>
        <w:r w:rsidRPr="008A2F2A">
          <w:rPr>
            <w:rFonts w:eastAsia="Times New Roman"/>
            <w:noProof/>
            <w:lang w:val="en-GB" w:eastAsia="en-GB"/>
          </w:rPr>
          <w:tab/>
          <w:t>OPTIONAL,</w:t>
        </w:r>
        <w:r w:rsidRPr="008A2F2A">
          <w:rPr>
            <w:rFonts w:eastAsia="Times New Roman"/>
            <w:noProof/>
            <w:lang w:val="en-GB" w:eastAsia="en-GB"/>
          </w:rPr>
          <w:tab/>
        </w:r>
        <w:r w:rsidRPr="008A2F2A">
          <w:rPr>
            <w:rFonts w:eastAsia="Times New Roman"/>
            <w:noProof/>
            <w:lang w:val="en-GB" w:eastAsia="en-GB"/>
          </w:rPr>
          <w:tab/>
        </w:r>
      </w:ins>
    </w:p>
    <w:p w14:paraId="7A9D2D12" w14:textId="77777777" w:rsidR="00564871" w:rsidRPr="008A2F2A" w:rsidRDefault="00564871" w:rsidP="00564871">
      <w:pPr>
        <w:pStyle w:val="PL"/>
        <w:spacing w:after="0" w:line="240" w:lineRule="auto"/>
        <w:rPr>
          <w:ins w:id="2121" w:author="Xu, Steven 1. (NSB - CN/Beijing)" w:date="2020-06-10T12:05:00Z"/>
          <w:rFonts w:eastAsia="Times New Roman"/>
          <w:noProof/>
          <w:lang w:val="en-GB" w:eastAsia="en-GB"/>
        </w:rPr>
      </w:pPr>
      <w:ins w:id="2122" w:author="Xu, Steven 1. (NSB - CN/Beijing)" w:date="2020-06-10T12:05:00Z">
        <w:r w:rsidRPr="008A2F2A">
          <w:rPr>
            <w:rFonts w:eastAsia="Times New Roman"/>
            <w:noProof/>
            <w:lang w:val="en-GB" w:eastAsia="en-GB"/>
          </w:rPr>
          <w:tab/>
          <w:t>egressbHRLCChannelID</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BHChannelID</w:t>
        </w:r>
        <w:r w:rsidRPr="008A2F2A">
          <w:rPr>
            <w:rFonts w:eastAsia="Times New Roman"/>
            <w:noProof/>
            <w:lang w:val="en-GB" w:eastAsia="en-GB"/>
          </w:rPr>
          <w:tab/>
        </w:r>
        <w:r w:rsidRPr="008A2F2A">
          <w:rPr>
            <w:rFonts w:eastAsia="Times New Roman"/>
            <w:noProof/>
            <w:lang w:val="en-GB" w:eastAsia="en-GB"/>
          </w:rPr>
          <w:tab/>
          <w:t>OPTIONAL,</w:t>
        </w:r>
        <w:r w:rsidRPr="008A2F2A">
          <w:rPr>
            <w:rFonts w:eastAsia="Times New Roman"/>
            <w:noProof/>
            <w:lang w:val="en-GB" w:eastAsia="en-GB"/>
          </w:rPr>
          <w:tab/>
        </w:r>
        <w:r w:rsidRPr="008A2F2A">
          <w:rPr>
            <w:rFonts w:eastAsia="Times New Roman"/>
            <w:noProof/>
            <w:lang w:val="en-GB" w:eastAsia="en-GB"/>
          </w:rPr>
          <w:tab/>
        </w:r>
      </w:ins>
    </w:p>
    <w:p w14:paraId="7AD6FE1A" w14:textId="77777777" w:rsidR="00564871" w:rsidRPr="008A2F2A" w:rsidRDefault="00564871" w:rsidP="00564871">
      <w:pPr>
        <w:pStyle w:val="PL"/>
        <w:spacing w:after="0" w:line="240" w:lineRule="auto"/>
        <w:rPr>
          <w:ins w:id="2123" w:author="Xu, Steven 1. (NSB - CN/Beijing)" w:date="2020-06-10T12:05:00Z"/>
          <w:rFonts w:eastAsia="Times New Roman"/>
          <w:noProof/>
          <w:lang w:val="en-GB" w:eastAsia="en-GB"/>
        </w:rPr>
      </w:pPr>
      <w:ins w:id="2124" w:author="Xu, Steven 1. (NSB - CN/Beijing)" w:date="2020-06-10T12:05:00Z">
        <w:r w:rsidRPr="008A2F2A">
          <w:rPr>
            <w:rFonts w:eastAsia="Times New Roman"/>
            <w:noProof/>
            <w:lang w:val="en-GB" w:eastAsia="en-GB"/>
          </w:rPr>
          <w:tab/>
          <w:t>iE-Extensions</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ProtocolExtensionContainer { { BAPlayerBHRLCchannelMappingInfo-ItemExtIEs} } OPTIONAL,</w:t>
        </w:r>
      </w:ins>
    </w:p>
    <w:p w14:paraId="24DF214F" w14:textId="77777777" w:rsidR="00564871" w:rsidRPr="008A2F2A" w:rsidRDefault="00564871" w:rsidP="00564871">
      <w:pPr>
        <w:pStyle w:val="PL"/>
        <w:spacing w:after="0" w:line="240" w:lineRule="auto"/>
        <w:rPr>
          <w:ins w:id="2125" w:author="Xu, Steven 1. (NSB - CN/Beijing)" w:date="2020-06-10T12:05:00Z"/>
          <w:rFonts w:eastAsia="Times New Roman"/>
          <w:noProof/>
          <w:lang w:val="en-GB" w:eastAsia="en-GB"/>
        </w:rPr>
      </w:pPr>
      <w:ins w:id="2126" w:author="Xu, Steven 1. (NSB - CN/Beijing)" w:date="2020-06-10T12:05:00Z">
        <w:r w:rsidRPr="008A2F2A">
          <w:rPr>
            <w:rFonts w:eastAsia="Times New Roman"/>
            <w:noProof/>
            <w:lang w:val="en-GB" w:eastAsia="en-GB"/>
          </w:rPr>
          <w:tab/>
          <w:t>...</w:t>
        </w:r>
      </w:ins>
    </w:p>
    <w:p w14:paraId="1F0DA2E7" w14:textId="77777777" w:rsidR="00564871" w:rsidRPr="008A2F2A" w:rsidRDefault="00564871" w:rsidP="00564871">
      <w:pPr>
        <w:pStyle w:val="PL"/>
        <w:spacing w:after="0" w:line="240" w:lineRule="auto"/>
        <w:rPr>
          <w:ins w:id="2127" w:author="Xu, Steven 1. (NSB - CN/Beijing)" w:date="2020-06-10T12:05:00Z"/>
          <w:rFonts w:eastAsia="Times New Roman"/>
          <w:noProof/>
          <w:lang w:val="en-GB" w:eastAsia="en-GB"/>
        </w:rPr>
      </w:pPr>
      <w:ins w:id="2128" w:author="Xu, Steven 1. (NSB - CN/Beijing)" w:date="2020-06-10T12:05:00Z">
        <w:r w:rsidRPr="008A2F2A">
          <w:rPr>
            <w:rFonts w:eastAsia="Times New Roman"/>
            <w:noProof/>
            <w:lang w:val="en-GB" w:eastAsia="en-GB"/>
          </w:rPr>
          <w:t>}</w:t>
        </w:r>
      </w:ins>
    </w:p>
    <w:p w14:paraId="692F2B2B" w14:textId="77777777" w:rsidR="00564871" w:rsidRPr="008A2F2A" w:rsidRDefault="00564871" w:rsidP="00564871">
      <w:pPr>
        <w:pStyle w:val="PL"/>
        <w:spacing w:after="0" w:line="240" w:lineRule="auto"/>
        <w:rPr>
          <w:ins w:id="2129" w:author="Xu, Steven 1. (NSB - CN/Beijing)" w:date="2020-06-10T12:05:00Z"/>
          <w:rFonts w:eastAsia="Times New Roman"/>
          <w:noProof/>
          <w:lang w:val="en-GB" w:eastAsia="en-GB"/>
        </w:rPr>
      </w:pPr>
    </w:p>
    <w:p w14:paraId="5197F3C0" w14:textId="77777777" w:rsidR="00564871" w:rsidRPr="008A2F2A" w:rsidRDefault="00564871" w:rsidP="00564871">
      <w:pPr>
        <w:pStyle w:val="PL"/>
        <w:spacing w:after="0" w:line="240" w:lineRule="auto"/>
        <w:rPr>
          <w:ins w:id="2130" w:author="Xu, Steven 1. (NSB - CN/Beijing)" w:date="2020-06-10T12:05:00Z"/>
          <w:rFonts w:eastAsia="Times New Roman"/>
          <w:noProof/>
          <w:lang w:val="en-GB" w:eastAsia="en-GB"/>
        </w:rPr>
      </w:pPr>
      <w:ins w:id="2131" w:author="Xu, Steven 1. (NSB - CN/Beijing)" w:date="2020-06-10T12:05:00Z">
        <w:r w:rsidRPr="008A2F2A">
          <w:rPr>
            <w:rFonts w:eastAsia="Times New Roman"/>
            <w:noProof/>
            <w:lang w:val="en-GB" w:eastAsia="en-GB"/>
          </w:rPr>
          <w:t>BAPlayerBHRLCchannelMappingInfo-ItemExtIEs F1AP-PROTOCOL-EXTENSION ::= {</w:t>
        </w:r>
      </w:ins>
    </w:p>
    <w:p w14:paraId="4D6EF281" w14:textId="77777777" w:rsidR="00564871" w:rsidRPr="008A2F2A" w:rsidRDefault="00564871" w:rsidP="00564871">
      <w:pPr>
        <w:pStyle w:val="PL"/>
        <w:spacing w:after="0" w:line="240" w:lineRule="auto"/>
        <w:rPr>
          <w:ins w:id="2132" w:author="Xu, Steven 1. (NSB - CN/Beijing)" w:date="2020-06-10T12:05:00Z"/>
          <w:rFonts w:eastAsia="Times New Roman"/>
          <w:noProof/>
          <w:lang w:val="en-GB" w:eastAsia="en-GB"/>
        </w:rPr>
      </w:pPr>
      <w:ins w:id="2133" w:author="Xu, Steven 1. (NSB - CN/Beijing)" w:date="2020-06-10T12:05:00Z">
        <w:r w:rsidRPr="008A2F2A">
          <w:rPr>
            <w:rFonts w:eastAsia="Times New Roman"/>
            <w:noProof/>
            <w:lang w:val="en-GB" w:eastAsia="en-GB"/>
          </w:rPr>
          <w:tab/>
          <w:t>...</w:t>
        </w:r>
      </w:ins>
    </w:p>
    <w:p w14:paraId="345A0BF7" w14:textId="77777777" w:rsidR="00564871" w:rsidRPr="008A2F2A" w:rsidRDefault="00564871" w:rsidP="00564871">
      <w:pPr>
        <w:pStyle w:val="PL"/>
        <w:spacing w:after="0" w:line="240" w:lineRule="auto"/>
        <w:rPr>
          <w:ins w:id="2134" w:author="Xu, Steven 1. (NSB - CN/Beijing)" w:date="2020-06-10T12:05:00Z"/>
          <w:rFonts w:eastAsia="Times New Roman"/>
          <w:noProof/>
          <w:lang w:val="en-GB" w:eastAsia="en-GB"/>
        </w:rPr>
      </w:pPr>
      <w:ins w:id="2135" w:author="Xu, Steven 1. (NSB - CN/Beijing)" w:date="2020-06-10T12:05:00Z">
        <w:r w:rsidRPr="008A2F2A">
          <w:rPr>
            <w:rFonts w:eastAsia="Times New Roman"/>
            <w:noProof/>
            <w:lang w:val="en-GB" w:eastAsia="en-GB"/>
          </w:rPr>
          <w:t>}</w:t>
        </w:r>
      </w:ins>
    </w:p>
    <w:p w14:paraId="7D89D90B" w14:textId="77777777" w:rsidR="00564871" w:rsidRPr="008A2F2A" w:rsidRDefault="00564871" w:rsidP="00564871">
      <w:pPr>
        <w:rPr>
          <w:ins w:id="2136" w:author="Xu, Steven 1. (NSB - CN/Beijing)" w:date="2020-06-10T12:05:00Z"/>
        </w:rPr>
      </w:pPr>
    </w:p>
    <w:p w14:paraId="0DDC90A1" w14:textId="77777777" w:rsidR="00564871" w:rsidRPr="00564871" w:rsidRDefault="00564871" w:rsidP="00564871">
      <w:pPr>
        <w:pStyle w:val="PL"/>
        <w:spacing w:after="0" w:line="240" w:lineRule="auto"/>
        <w:rPr>
          <w:ins w:id="2137" w:author="Ericsson User" w:date="2020-02-07T17:25:00Z"/>
          <w:rFonts w:eastAsia="Times New Roman"/>
          <w:noProof/>
          <w:lang w:val="en-GB" w:eastAsia="en-GB"/>
        </w:rPr>
      </w:pPr>
      <w:ins w:id="2138" w:author="Ericsson User" w:date="2020-02-07T17:26:00Z">
        <w:r w:rsidRPr="00564871">
          <w:rPr>
            <w:rFonts w:eastAsia="Times New Roman"/>
            <w:noProof/>
            <w:lang w:val="en-GB" w:eastAsia="en-GB"/>
          </w:rPr>
          <w:t>BAPPathID ::= BIT STRING (SIZE(10))</w:t>
        </w:r>
      </w:ins>
    </w:p>
    <w:p w14:paraId="147BA14B" w14:textId="0E54FDB7" w:rsidR="00564871" w:rsidRPr="00564871" w:rsidRDefault="00564871" w:rsidP="00564871">
      <w:pPr>
        <w:pStyle w:val="PL"/>
        <w:spacing w:after="0" w:line="240" w:lineRule="auto"/>
        <w:rPr>
          <w:rFonts w:eastAsia="Times New Roman"/>
          <w:noProof/>
          <w:lang w:val="en-US" w:eastAsia="en-GB"/>
        </w:rPr>
      </w:pPr>
    </w:p>
    <w:p w14:paraId="6A4E3628" w14:textId="77777777" w:rsidR="00082061" w:rsidRPr="00564871" w:rsidRDefault="00082061">
      <w:pPr>
        <w:pStyle w:val="PL"/>
        <w:spacing w:after="0" w:line="240" w:lineRule="auto"/>
        <w:rPr>
          <w:rFonts w:eastAsia="Times New Roman"/>
          <w:noProof/>
          <w:lang w:eastAsia="en-GB"/>
          <w:rPrChange w:id="2139" w:author="Xu, Steven 1. (NSB - CN/Beijing)" w:date="2020-06-10T12:02:00Z">
            <w:rPr>
              <w:rFonts w:ascii="Courier New" w:hAnsi="Courier New"/>
              <w:snapToGrid w:val="0"/>
              <w:color w:val="FF0000"/>
              <w:sz w:val="16"/>
            </w:rPr>
          </w:rPrChange>
        </w:rPr>
        <w:pPrChange w:id="2140" w:author="Xu, Steven 1. (NSB - CN/Beijing)" w:date="2020-06-10T12:02:00Z">
          <w:pPr>
            <w:jc w:val="center"/>
          </w:pPr>
        </w:pPrChange>
      </w:pPr>
    </w:p>
    <w:p w14:paraId="55809E3B" w14:textId="3CD5DAD1" w:rsidR="00082061" w:rsidRDefault="001E5BC0" w:rsidP="00AA594F">
      <w:pPr>
        <w:pStyle w:val="PL"/>
        <w:spacing w:after="0" w:line="240" w:lineRule="auto"/>
        <w:jc w:val="center"/>
        <w:rPr>
          <w:rFonts w:eastAsia="Times New Roman"/>
          <w:noProof/>
          <w:lang w:val="en-GB" w:eastAsia="en-GB"/>
        </w:rPr>
      </w:pPr>
      <w:r w:rsidRPr="00564871">
        <w:rPr>
          <w:rFonts w:eastAsia="Times New Roman"/>
          <w:noProof/>
          <w:lang w:val="en-GB" w:eastAsia="en-GB"/>
          <w:rPrChange w:id="2141" w:author="Xu, Steven 1. (NSB - CN/Beijing)" w:date="2020-06-10T12:02:00Z">
            <w:rPr>
              <w:snapToGrid w:val="0"/>
              <w:color w:val="FF0000"/>
            </w:rPr>
          </w:rPrChange>
        </w:rPr>
        <w:t>&gt;&gt;&gt;</w:t>
      </w:r>
      <w:r w:rsidRPr="00564871">
        <w:rPr>
          <w:rFonts w:eastAsia="Times New Roman"/>
          <w:noProof/>
          <w:lang w:val="en-GB" w:eastAsia="en-GB"/>
          <w:rPrChange w:id="2142" w:author="Xu, Steven 1. (NSB - CN/Beijing)" w:date="2020-06-10T12:02:00Z">
            <w:rPr>
              <w:snapToGrid w:val="0"/>
              <w:color w:val="FF0000"/>
            </w:rPr>
          </w:rPrChange>
        </w:rPr>
        <w:tab/>
        <w:t>Unaffected parts skipped    &lt;&lt;&lt;</w:t>
      </w:r>
    </w:p>
    <w:p w14:paraId="73384902" w14:textId="77777777" w:rsidR="00D26DF3" w:rsidRPr="00564871" w:rsidRDefault="00D26DF3" w:rsidP="00D26DF3">
      <w:pPr>
        <w:pStyle w:val="PL"/>
        <w:spacing w:after="0" w:line="240" w:lineRule="auto"/>
        <w:jc w:val="center"/>
        <w:rPr>
          <w:rFonts w:eastAsia="Times New Roman"/>
          <w:noProof/>
          <w:lang w:val="en-GB" w:eastAsia="en-GB"/>
          <w:rPrChange w:id="2143" w:author="Xu, Steven 1. (NSB - CN/Beijing)" w:date="2020-06-10T12:02:00Z">
            <w:rPr/>
          </w:rPrChange>
        </w:rPr>
      </w:pPr>
    </w:p>
    <w:p w14:paraId="42432762" w14:textId="77777777" w:rsidR="00082061" w:rsidRPr="00564871" w:rsidRDefault="001E5BC0">
      <w:pPr>
        <w:pStyle w:val="PL"/>
        <w:spacing w:after="0" w:line="240" w:lineRule="auto"/>
        <w:rPr>
          <w:ins w:id="2144" w:author="Ericsson User" w:date="2019-12-25T07:30:00Z"/>
          <w:rFonts w:eastAsia="Times New Roman"/>
          <w:noProof/>
          <w:lang w:val="en-GB" w:eastAsia="en-GB"/>
          <w:rPrChange w:id="2145" w:author="Xu, Steven 1. (NSB - CN/Beijing)" w:date="2020-06-10T12:02:00Z">
            <w:rPr>
              <w:ins w:id="2146" w:author="Ericsson User" w:date="2019-12-25T07:30:00Z"/>
              <w:rFonts w:cs="Courier New"/>
              <w:snapToGrid w:val="0"/>
              <w:lang w:val="en-US" w:eastAsia="en-US"/>
            </w:rPr>
          </w:rPrChange>
        </w:rPr>
        <w:pPrChange w:id="2147" w:author="Xu, Steven 1. (NSB - CN/Beijing)" w:date="2020-06-10T12:02:00Z">
          <w:pPr>
            <w:pStyle w:val="PL"/>
          </w:pPr>
        </w:pPrChange>
      </w:pPr>
      <w:ins w:id="2148" w:author="Ericsson User" w:date="2019-12-25T07:30:00Z">
        <w:r w:rsidRPr="00564871">
          <w:rPr>
            <w:rFonts w:eastAsia="Times New Roman"/>
            <w:noProof/>
            <w:lang w:val="en-GB" w:eastAsia="en-GB"/>
            <w:rPrChange w:id="2149" w:author="Xu, Steven 1. (NSB - CN/Beijing)" w:date="2020-06-10T12:02:00Z">
              <w:rPr>
                <w:rFonts w:cs="Courier New"/>
                <w:snapToGrid w:val="0"/>
                <w:lang w:val="en-US" w:eastAsia="en-US"/>
              </w:rPr>
            </w:rPrChange>
          </w:rPr>
          <w:t>BHChannels-ToBeModified-Item</w:t>
        </w:r>
      </w:ins>
      <w:ins w:id="2150" w:author="Ericsson User" w:date="2020-01-30T13:15:00Z">
        <w:r w:rsidRPr="00564871">
          <w:rPr>
            <w:rFonts w:eastAsia="Times New Roman"/>
            <w:noProof/>
            <w:lang w:val="en-GB" w:eastAsia="en-GB"/>
            <w:rPrChange w:id="2151" w:author="Xu, Steven 1. (NSB - CN/Beijing)" w:date="2020-06-10T12:02:00Z">
              <w:rPr>
                <w:rFonts w:cs="Courier New"/>
                <w:snapToGrid w:val="0"/>
                <w:lang w:val="en-US" w:eastAsia="en-US"/>
              </w:rPr>
            </w:rPrChange>
          </w:rPr>
          <w:t xml:space="preserve"> </w:t>
        </w:r>
      </w:ins>
      <w:ins w:id="2152" w:author="Ericsson User" w:date="2019-12-25T07:30:00Z">
        <w:r w:rsidRPr="00564871">
          <w:rPr>
            <w:rFonts w:eastAsia="Times New Roman"/>
            <w:noProof/>
            <w:lang w:val="en-GB" w:eastAsia="en-GB"/>
            <w:rPrChange w:id="2153" w:author="Xu, Steven 1. (NSB - CN/Beijing)" w:date="2020-06-10T12:02:00Z">
              <w:rPr>
                <w:rFonts w:cs="Courier New"/>
                <w:snapToGrid w:val="0"/>
                <w:lang w:val="en-US" w:eastAsia="en-US"/>
              </w:rPr>
            </w:rPrChange>
          </w:rPr>
          <w:t>::= SEQUENCE {</w:t>
        </w:r>
      </w:ins>
    </w:p>
    <w:p w14:paraId="254AAE4C" w14:textId="77777777" w:rsidR="00082061" w:rsidRPr="00564871" w:rsidRDefault="001E5BC0">
      <w:pPr>
        <w:pStyle w:val="PL"/>
        <w:spacing w:after="0" w:line="240" w:lineRule="auto"/>
        <w:rPr>
          <w:ins w:id="2154" w:author="Ericsson User" w:date="2019-12-25T07:30:00Z"/>
          <w:rFonts w:eastAsia="Times New Roman"/>
          <w:noProof/>
          <w:lang w:val="en-GB" w:eastAsia="en-GB"/>
          <w:rPrChange w:id="2155" w:author="Xu, Steven 1. (NSB - CN/Beijing)" w:date="2020-06-10T12:02:00Z">
            <w:rPr>
              <w:ins w:id="2156" w:author="Ericsson User" w:date="2019-12-25T07:30:00Z"/>
              <w:rFonts w:cs="Courier New"/>
              <w:snapToGrid w:val="0"/>
              <w:lang w:val="en-US" w:eastAsia="en-US"/>
            </w:rPr>
          </w:rPrChange>
        </w:rPr>
        <w:pPrChange w:id="2157" w:author="Xu, Steven 1. (NSB - CN/Beijing)" w:date="2020-06-10T12:02:00Z">
          <w:pPr>
            <w:pStyle w:val="PL"/>
          </w:pPr>
        </w:pPrChange>
      </w:pPr>
      <w:ins w:id="2158" w:author="Ericsson User" w:date="2019-12-25T07:30:00Z">
        <w:r w:rsidRPr="00564871">
          <w:rPr>
            <w:rFonts w:eastAsia="Times New Roman"/>
            <w:noProof/>
            <w:lang w:val="en-GB" w:eastAsia="en-GB"/>
            <w:rPrChange w:id="2159" w:author="Xu, Steven 1. (NSB - CN/Beijing)" w:date="2020-06-10T12:02:00Z">
              <w:rPr>
                <w:rFonts w:cs="Courier New"/>
                <w:snapToGrid w:val="0"/>
                <w:lang w:val="en-US" w:eastAsia="en-US"/>
              </w:rPr>
            </w:rPrChange>
          </w:rPr>
          <w:tab/>
        </w:r>
      </w:ins>
      <w:ins w:id="2160" w:author="Ericsson User" w:date="2020-05-08T20:11:00Z">
        <w:r w:rsidRPr="00564871">
          <w:rPr>
            <w:rFonts w:eastAsia="Times New Roman"/>
            <w:noProof/>
            <w:lang w:val="en-GB" w:eastAsia="en-GB"/>
            <w:rPrChange w:id="2161" w:author="Xu, Steven 1. (NSB - CN/Beijing)" w:date="2020-06-10T12:02:00Z">
              <w:rPr>
                <w:rFonts w:cs="Courier New"/>
                <w:snapToGrid w:val="0"/>
                <w:lang w:val="en-US" w:eastAsia="en-US"/>
              </w:rPr>
            </w:rPrChange>
          </w:rPr>
          <w:t>bHRLCChannelID</w:t>
        </w:r>
      </w:ins>
      <w:ins w:id="2162" w:author="Ericsson User" w:date="2019-12-25T07:30:00Z">
        <w:r w:rsidRPr="00564871">
          <w:rPr>
            <w:rFonts w:eastAsia="Times New Roman"/>
            <w:noProof/>
            <w:lang w:val="en-GB" w:eastAsia="en-GB"/>
            <w:rPrChange w:id="2163" w:author="Xu, Steven 1. (NSB - CN/Beijing)" w:date="2020-06-10T12:02:00Z">
              <w:rPr>
                <w:rFonts w:cs="Courier New"/>
                <w:snapToGrid w:val="0"/>
                <w:lang w:val="en-US" w:eastAsia="en-US"/>
              </w:rPr>
            </w:rPrChange>
          </w:rPr>
          <w:tab/>
        </w:r>
        <w:r w:rsidRPr="00564871">
          <w:rPr>
            <w:rFonts w:eastAsia="Times New Roman"/>
            <w:noProof/>
            <w:lang w:val="en-GB" w:eastAsia="en-GB"/>
            <w:rPrChange w:id="2164" w:author="Xu, Steven 1. (NSB - CN/Beijing)" w:date="2020-06-10T12:02:00Z">
              <w:rPr>
                <w:rFonts w:cs="Courier New"/>
                <w:snapToGrid w:val="0"/>
                <w:lang w:val="en-US" w:eastAsia="en-US"/>
              </w:rPr>
            </w:rPrChange>
          </w:rPr>
          <w:tab/>
        </w:r>
        <w:r w:rsidRPr="00564871">
          <w:rPr>
            <w:rFonts w:eastAsia="Times New Roman"/>
            <w:noProof/>
            <w:lang w:val="en-GB" w:eastAsia="en-GB"/>
            <w:rPrChange w:id="2165" w:author="Xu, Steven 1. (NSB - CN/Beijing)" w:date="2020-06-10T12:02:00Z">
              <w:rPr>
                <w:rFonts w:cs="Courier New"/>
                <w:snapToGrid w:val="0"/>
                <w:lang w:val="en-US" w:eastAsia="en-US"/>
              </w:rPr>
            </w:rPrChange>
          </w:rPr>
          <w:tab/>
        </w:r>
        <w:r w:rsidRPr="00564871">
          <w:rPr>
            <w:rFonts w:eastAsia="Times New Roman"/>
            <w:noProof/>
            <w:lang w:val="en-GB" w:eastAsia="en-GB"/>
            <w:rPrChange w:id="2166" w:author="Xu, Steven 1. (NSB - CN/Beijing)" w:date="2020-06-10T12:02:00Z">
              <w:rPr>
                <w:rFonts w:cs="Courier New"/>
                <w:snapToGrid w:val="0"/>
                <w:lang w:val="en-US" w:eastAsia="en-US"/>
              </w:rPr>
            </w:rPrChange>
          </w:rPr>
          <w:tab/>
        </w:r>
        <w:r w:rsidRPr="00564871">
          <w:rPr>
            <w:rFonts w:eastAsia="Times New Roman"/>
            <w:noProof/>
            <w:lang w:val="en-GB" w:eastAsia="en-GB"/>
            <w:rPrChange w:id="2167" w:author="Xu, Steven 1. (NSB - CN/Beijing)" w:date="2020-06-10T12:02:00Z">
              <w:rPr>
                <w:rFonts w:cs="Courier New"/>
                <w:snapToGrid w:val="0"/>
                <w:lang w:val="en-US" w:eastAsia="en-US"/>
              </w:rPr>
            </w:rPrChange>
          </w:rPr>
          <w:tab/>
        </w:r>
      </w:ins>
      <w:ins w:id="2168" w:author="Ericsson User" w:date="2020-05-08T20:09:00Z">
        <w:r w:rsidRPr="00564871">
          <w:rPr>
            <w:rFonts w:eastAsia="Times New Roman"/>
            <w:noProof/>
            <w:lang w:val="en-GB" w:eastAsia="en-GB"/>
            <w:rPrChange w:id="2169" w:author="Xu, Steven 1. (NSB - CN/Beijing)" w:date="2020-06-10T12:02:00Z">
              <w:rPr>
                <w:rFonts w:cs="Courier New"/>
                <w:lang w:val="en-US"/>
              </w:rPr>
            </w:rPrChange>
          </w:rPr>
          <w:t>BHRLCChannelID</w:t>
        </w:r>
      </w:ins>
      <w:ins w:id="2170" w:author="Ericsson User" w:date="2019-12-25T07:30:00Z">
        <w:r w:rsidRPr="00564871">
          <w:rPr>
            <w:rFonts w:eastAsia="Times New Roman"/>
            <w:noProof/>
            <w:lang w:val="en-GB" w:eastAsia="en-GB"/>
            <w:rPrChange w:id="2171" w:author="Xu, Steven 1. (NSB - CN/Beijing)" w:date="2020-06-10T12:02:00Z">
              <w:rPr>
                <w:rFonts w:cs="Courier New"/>
                <w:snapToGrid w:val="0"/>
                <w:lang w:val="en-US" w:eastAsia="en-US"/>
              </w:rPr>
            </w:rPrChange>
          </w:rPr>
          <w:t>,</w:t>
        </w:r>
      </w:ins>
    </w:p>
    <w:p w14:paraId="3D0D6F54" w14:textId="77777777" w:rsidR="00082061" w:rsidRPr="00564871" w:rsidRDefault="001E5BC0">
      <w:pPr>
        <w:pStyle w:val="PL"/>
        <w:spacing w:after="0" w:line="240" w:lineRule="auto"/>
        <w:rPr>
          <w:ins w:id="2172" w:author="Ericsson User" w:date="2019-12-25T07:30:00Z"/>
          <w:rFonts w:eastAsia="Times New Roman"/>
          <w:noProof/>
          <w:lang w:val="en-GB" w:eastAsia="en-GB"/>
          <w:rPrChange w:id="2173" w:author="Xu, Steven 1. (NSB - CN/Beijing)" w:date="2020-06-10T12:02:00Z">
            <w:rPr>
              <w:ins w:id="2174" w:author="Ericsson User" w:date="2019-12-25T07:30:00Z"/>
              <w:rFonts w:cs="Courier New"/>
              <w:snapToGrid w:val="0"/>
              <w:lang w:val="en-US" w:eastAsia="en-US"/>
            </w:rPr>
          </w:rPrChange>
        </w:rPr>
        <w:pPrChange w:id="2175" w:author="Xu, Steven 1. (NSB - CN/Beijing)" w:date="2020-06-10T12:02:00Z">
          <w:pPr>
            <w:pStyle w:val="PL"/>
          </w:pPr>
        </w:pPrChange>
      </w:pPr>
      <w:ins w:id="2176" w:author="Ericsson User" w:date="2019-12-25T07:30:00Z">
        <w:r w:rsidRPr="00564871">
          <w:rPr>
            <w:rFonts w:eastAsia="Times New Roman"/>
            <w:noProof/>
            <w:lang w:val="en-GB" w:eastAsia="en-GB"/>
            <w:rPrChange w:id="2177" w:author="Xu, Steven 1. (NSB - CN/Beijing)" w:date="2020-06-10T12:02:00Z">
              <w:rPr>
                <w:rFonts w:cs="Courier New"/>
                <w:snapToGrid w:val="0"/>
                <w:lang w:val="en-US" w:eastAsia="en-US"/>
              </w:rPr>
            </w:rPrChange>
          </w:rPr>
          <w:tab/>
          <w:t>bHQoSInformation</w:t>
        </w:r>
        <w:r w:rsidRPr="00564871">
          <w:rPr>
            <w:rFonts w:eastAsia="Times New Roman"/>
            <w:noProof/>
            <w:lang w:val="en-GB" w:eastAsia="en-GB"/>
            <w:rPrChange w:id="2178" w:author="Xu, Steven 1. (NSB - CN/Beijing)" w:date="2020-06-10T12:02:00Z">
              <w:rPr>
                <w:rFonts w:cs="Courier New"/>
                <w:snapToGrid w:val="0"/>
                <w:lang w:val="en-US" w:eastAsia="en-US"/>
              </w:rPr>
            </w:rPrChange>
          </w:rPr>
          <w:tab/>
        </w:r>
        <w:r w:rsidRPr="00564871">
          <w:rPr>
            <w:rFonts w:eastAsia="Times New Roman"/>
            <w:noProof/>
            <w:lang w:val="en-GB" w:eastAsia="en-GB"/>
            <w:rPrChange w:id="2179" w:author="Xu, Steven 1. (NSB - CN/Beijing)" w:date="2020-06-10T12:02:00Z">
              <w:rPr>
                <w:rFonts w:cs="Courier New"/>
                <w:snapToGrid w:val="0"/>
                <w:lang w:val="en-US" w:eastAsia="en-US"/>
              </w:rPr>
            </w:rPrChange>
          </w:rPr>
          <w:tab/>
        </w:r>
        <w:r w:rsidRPr="00564871">
          <w:rPr>
            <w:rFonts w:eastAsia="Times New Roman"/>
            <w:noProof/>
            <w:lang w:val="en-GB" w:eastAsia="en-GB"/>
            <w:rPrChange w:id="2180" w:author="Xu, Steven 1. (NSB - CN/Beijing)" w:date="2020-06-10T12:02:00Z">
              <w:rPr>
                <w:rFonts w:cs="Courier New"/>
                <w:snapToGrid w:val="0"/>
                <w:lang w:val="en-US" w:eastAsia="en-US"/>
              </w:rPr>
            </w:rPrChange>
          </w:rPr>
          <w:tab/>
        </w:r>
        <w:r w:rsidRPr="00564871">
          <w:rPr>
            <w:rFonts w:eastAsia="Times New Roman"/>
            <w:noProof/>
            <w:lang w:val="en-GB" w:eastAsia="en-GB"/>
            <w:rPrChange w:id="2181" w:author="Xu, Steven 1. (NSB - CN/Beijing)" w:date="2020-06-10T12:02:00Z">
              <w:rPr>
                <w:rFonts w:cs="Courier New"/>
                <w:snapToGrid w:val="0"/>
                <w:lang w:val="en-US" w:eastAsia="en-US"/>
              </w:rPr>
            </w:rPrChange>
          </w:rPr>
          <w:tab/>
          <w:t>BHQoSInformation,</w:t>
        </w:r>
      </w:ins>
    </w:p>
    <w:p w14:paraId="4774BB90" w14:textId="77777777" w:rsidR="00082061" w:rsidRPr="00564871" w:rsidRDefault="001E5BC0">
      <w:pPr>
        <w:pStyle w:val="PL"/>
        <w:tabs>
          <w:tab w:val="clear" w:pos="3456"/>
          <w:tab w:val="left" w:pos="3455"/>
        </w:tabs>
        <w:spacing w:after="0" w:line="240" w:lineRule="auto"/>
        <w:rPr>
          <w:ins w:id="2182" w:author="R3-202648" w:date="2020-05-08T20:14:00Z"/>
          <w:rFonts w:eastAsia="Times New Roman"/>
          <w:noProof/>
          <w:lang w:val="en-GB" w:eastAsia="en-GB"/>
          <w:rPrChange w:id="2183" w:author="Xu, Steven 1. (NSB - CN/Beijing)" w:date="2020-06-10T12:02:00Z">
            <w:rPr>
              <w:ins w:id="2184" w:author="R3-202648" w:date="2020-05-08T20:14:00Z"/>
              <w:rFonts w:cs="Courier New"/>
              <w:lang w:val="en-US"/>
            </w:rPr>
          </w:rPrChange>
        </w:rPr>
        <w:pPrChange w:id="2185" w:author="Xu, Steven 1. (NSB - CN/Beijing)" w:date="2020-06-10T12:02:00Z">
          <w:pPr>
            <w:pStyle w:val="PL"/>
            <w:tabs>
              <w:tab w:val="clear" w:pos="2304"/>
              <w:tab w:val="clear" w:pos="2688"/>
              <w:tab w:val="clear" w:pos="3072"/>
              <w:tab w:val="clear" w:pos="3456"/>
              <w:tab w:val="left" w:pos="3455"/>
              <w:tab w:val="left" w:pos="3485"/>
            </w:tabs>
          </w:pPr>
        </w:pPrChange>
      </w:pPr>
      <w:ins w:id="2186" w:author="Ericsson User" w:date="2020-01-30T12:14:00Z">
        <w:r w:rsidRPr="00564871">
          <w:rPr>
            <w:rFonts w:eastAsia="Times New Roman"/>
            <w:noProof/>
            <w:lang w:val="en-GB" w:eastAsia="en-GB"/>
            <w:rPrChange w:id="2187" w:author="Xu, Steven 1. (NSB - CN/Beijing)" w:date="2020-06-10T12:02:00Z">
              <w:rPr>
                <w:rFonts w:cs="Courier New"/>
                <w:lang w:val="en-US"/>
              </w:rPr>
            </w:rPrChange>
          </w:rPr>
          <w:tab/>
        </w:r>
      </w:ins>
      <w:ins w:id="2188" w:author="Ericsson User" w:date="2019-12-25T07:30:00Z">
        <w:r w:rsidRPr="00564871">
          <w:rPr>
            <w:rFonts w:eastAsia="Times New Roman"/>
            <w:noProof/>
            <w:lang w:val="en-GB" w:eastAsia="en-GB"/>
            <w:rPrChange w:id="2189" w:author="Xu, Steven 1. (NSB - CN/Beijing)" w:date="2020-06-10T12:02:00Z">
              <w:rPr>
                <w:rFonts w:cs="Courier New"/>
                <w:lang w:val="en-US"/>
              </w:rPr>
            </w:rPrChange>
          </w:rPr>
          <w:t>rLCmode</w:t>
        </w:r>
        <w:r w:rsidRPr="00564871">
          <w:rPr>
            <w:rFonts w:eastAsia="Times New Roman"/>
            <w:noProof/>
            <w:lang w:val="en-GB" w:eastAsia="en-GB"/>
            <w:rPrChange w:id="2190" w:author="Xu, Steven 1. (NSB - CN/Beijing)" w:date="2020-06-10T12:02:00Z">
              <w:rPr>
                <w:rFonts w:cs="Courier New"/>
                <w:lang w:val="en-US"/>
              </w:rPr>
            </w:rPrChange>
          </w:rPr>
          <w:tab/>
        </w:r>
        <w:r w:rsidRPr="00564871">
          <w:rPr>
            <w:rFonts w:eastAsia="Times New Roman"/>
            <w:noProof/>
            <w:lang w:val="en-GB" w:eastAsia="en-GB"/>
            <w:rPrChange w:id="2191" w:author="Xu, Steven 1. (NSB - CN/Beijing)" w:date="2020-06-10T12:02:00Z">
              <w:rPr>
                <w:rFonts w:cs="Courier New"/>
                <w:lang w:val="en-US"/>
              </w:rPr>
            </w:rPrChange>
          </w:rPr>
          <w:tab/>
        </w:r>
        <w:r w:rsidRPr="00564871">
          <w:rPr>
            <w:rFonts w:eastAsia="Times New Roman"/>
            <w:noProof/>
            <w:lang w:val="en-GB" w:eastAsia="en-GB"/>
            <w:rPrChange w:id="2192" w:author="Xu, Steven 1. (NSB - CN/Beijing)" w:date="2020-06-10T12:02:00Z">
              <w:rPr>
                <w:rFonts w:cs="Courier New"/>
                <w:lang w:val="en-US"/>
              </w:rPr>
            </w:rPrChange>
          </w:rPr>
          <w:tab/>
        </w:r>
        <w:r w:rsidRPr="00564871">
          <w:rPr>
            <w:rFonts w:eastAsia="Times New Roman"/>
            <w:noProof/>
            <w:lang w:val="en-GB" w:eastAsia="en-GB"/>
            <w:rPrChange w:id="2193" w:author="Xu, Steven 1. (NSB - CN/Beijing)" w:date="2020-06-10T12:02:00Z">
              <w:rPr>
                <w:rFonts w:cs="Courier New"/>
                <w:lang w:val="en-US"/>
              </w:rPr>
            </w:rPrChange>
          </w:rPr>
          <w:tab/>
          <w:t>RLCMode</w:t>
        </w:r>
      </w:ins>
      <w:ins w:id="2194" w:author="Ericsson User" w:date="2020-01-30T12:14:00Z">
        <w:r w:rsidRPr="00564871">
          <w:rPr>
            <w:rFonts w:eastAsia="Times New Roman"/>
            <w:noProof/>
            <w:lang w:val="en-GB" w:eastAsia="en-GB"/>
            <w:rPrChange w:id="2195" w:author="Xu, Steven 1. (NSB - CN/Beijing)" w:date="2020-06-10T12:02:00Z">
              <w:rPr>
                <w:rFonts w:cs="Courier New"/>
                <w:lang w:val="en-US"/>
              </w:rPr>
            </w:rPrChange>
          </w:rPr>
          <w:tab/>
        </w:r>
      </w:ins>
      <w:ins w:id="2196" w:author="Ericsson User" w:date="2019-12-25T07:30:00Z">
        <w:r w:rsidRPr="00564871">
          <w:rPr>
            <w:rFonts w:eastAsia="Times New Roman"/>
            <w:noProof/>
            <w:lang w:val="en-GB" w:eastAsia="en-GB"/>
            <w:rPrChange w:id="2197" w:author="Xu, Steven 1. (NSB - CN/Beijing)" w:date="2020-06-10T12:02:00Z">
              <w:rPr>
                <w:rFonts w:cs="Courier New"/>
                <w:lang w:val="en-US"/>
              </w:rPr>
            </w:rPrChange>
          </w:rPr>
          <w:t>OPTIONAL,</w:t>
        </w:r>
      </w:ins>
    </w:p>
    <w:p w14:paraId="644C592E" w14:textId="77777777" w:rsidR="00082061" w:rsidRPr="00564871" w:rsidRDefault="001E5BC0">
      <w:pPr>
        <w:pStyle w:val="PL"/>
        <w:tabs>
          <w:tab w:val="clear" w:pos="3456"/>
          <w:tab w:val="left" w:pos="3455"/>
        </w:tabs>
        <w:spacing w:after="0" w:line="240" w:lineRule="auto"/>
        <w:rPr>
          <w:rFonts w:eastAsia="Times New Roman"/>
          <w:noProof/>
          <w:lang w:val="en-GB" w:eastAsia="en-GB"/>
          <w:rPrChange w:id="2198" w:author="Xu, Steven 1. (NSB - CN/Beijing)" w:date="2020-06-10T12:02:00Z">
            <w:rPr>
              <w:rFonts w:cs="Courier New"/>
              <w:lang w:val="en-US"/>
            </w:rPr>
          </w:rPrChange>
        </w:rPr>
        <w:pPrChange w:id="2199" w:author="Xu, Steven 1. (NSB - CN/Beijing)" w:date="2020-06-10T12:02:00Z">
          <w:pPr>
            <w:pStyle w:val="PL"/>
            <w:tabs>
              <w:tab w:val="clear" w:pos="2304"/>
              <w:tab w:val="clear" w:pos="2688"/>
              <w:tab w:val="clear" w:pos="3072"/>
              <w:tab w:val="clear" w:pos="3456"/>
              <w:tab w:val="left" w:pos="3455"/>
              <w:tab w:val="left" w:pos="3485"/>
            </w:tabs>
          </w:pPr>
        </w:pPrChange>
      </w:pPr>
      <w:ins w:id="2200" w:author="Ericsson User" w:date="2020-05-16T08:19:00Z">
        <w:r w:rsidRPr="00564871">
          <w:rPr>
            <w:rFonts w:eastAsia="Times New Roman"/>
            <w:noProof/>
            <w:lang w:val="en-GB" w:eastAsia="en-GB"/>
            <w:rPrChange w:id="2201" w:author="Xu, Steven 1. (NSB - CN/Beijing)" w:date="2020-06-10T12:02:00Z">
              <w:rPr>
                <w:rFonts w:cs="Courier New"/>
                <w:lang w:val="en-US"/>
              </w:rPr>
            </w:rPrChange>
          </w:rPr>
          <w:tab/>
          <w:t>bAPCtrlPDUChannel</w:t>
        </w:r>
        <w:r w:rsidRPr="00564871">
          <w:rPr>
            <w:rFonts w:eastAsia="Times New Roman"/>
            <w:noProof/>
            <w:lang w:val="en-GB" w:eastAsia="en-GB"/>
            <w:rPrChange w:id="2202" w:author="Xu, Steven 1. (NSB - CN/Beijing)" w:date="2020-06-10T12:02:00Z">
              <w:rPr>
                <w:rFonts w:cs="Courier New"/>
                <w:lang w:val="en-US"/>
              </w:rPr>
            </w:rPrChange>
          </w:rPr>
          <w:tab/>
          <w:t>BAPCtrlPDUChannel</w:t>
        </w:r>
        <w:r w:rsidRPr="00564871">
          <w:rPr>
            <w:rFonts w:eastAsia="Times New Roman"/>
            <w:noProof/>
            <w:lang w:val="en-GB" w:eastAsia="en-GB"/>
            <w:rPrChange w:id="2203" w:author="Xu, Steven 1. (NSB - CN/Beijing)" w:date="2020-06-10T12:02:00Z">
              <w:rPr>
                <w:rFonts w:cs="Courier New"/>
                <w:lang w:val="en-US"/>
              </w:rPr>
            </w:rPrChange>
          </w:rPr>
          <w:tab/>
        </w:r>
        <w:r w:rsidRPr="00564871">
          <w:rPr>
            <w:rFonts w:eastAsia="Times New Roman"/>
            <w:noProof/>
            <w:lang w:val="en-GB" w:eastAsia="en-GB"/>
            <w:rPrChange w:id="2204" w:author="Xu, Steven 1. (NSB - CN/Beijing)" w:date="2020-06-10T12:02:00Z">
              <w:rPr>
                <w:rFonts w:cs="Courier New"/>
                <w:lang w:val="en-US"/>
              </w:rPr>
            </w:rPrChange>
          </w:rPr>
          <w:tab/>
          <w:t>OPTIONAL,</w:t>
        </w:r>
      </w:ins>
    </w:p>
    <w:p w14:paraId="600619B1" w14:textId="05406DBE" w:rsidR="00082061" w:rsidRPr="00564871" w:rsidRDefault="001E5BC0">
      <w:pPr>
        <w:pStyle w:val="PL"/>
        <w:tabs>
          <w:tab w:val="clear" w:pos="3456"/>
          <w:tab w:val="left" w:pos="3455"/>
        </w:tabs>
        <w:spacing w:after="0" w:line="240" w:lineRule="auto"/>
        <w:rPr>
          <w:ins w:id="2205" w:author="Ericsson User" w:date="2020-05-16T08:19:00Z"/>
          <w:rFonts w:eastAsia="Times New Roman"/>
          <w:noProof/>
          <w:lang w:val="en-GB" w:eastAsia="en-GB"/>
          <w:rPrChange w:id="2206" w:author="Xu, Steven 1. (NSB - CN/Beijing)" w:date="2020-06-10T12:02:00Z">
            <w:rPr>
              <w:ins w:id="2207" w:author="Ericsson User" w:date="2020-05-16T08:19:00Z"/>
              <w:rFonts w:cs="Courier New"/>
              <w:lang w:val="en-US"/>
            </w:rPr>
          </w:rPrChange>
        </w:rPr>
        <w:pPrChange w:id="2208" w:author="Xu, Steven 1. (NSB - CN/Beijing)" w:date="2020-06-10T12:02:00Z">
          <w:pPr>
            <w:pStyle w:val="PL"/>
            <w:tabs>
              <w:tab w:val="clear" w:pos="2304"/>
              <w:tab w:val="clear" w:pos="2688"/>
              <w:tab w:val="clear" w:pos="3072"/>
              <w:tab w:val="clear" w:pos="3456"/>
              <w:tab w:val="left" w:pos="3455"/>
              <w:tab w:val="left" w:pos="3485"/>
            </w:tabs>
          </w:pPr>
        </w:pPrChange>
      </w:pPr>
      <w:ins w:id="2209" w:author="Steven Xu" w:date="2020-02-13T20:12:00Z">
        <w:r w:rsidRPr="00564871">
          <w:rPr>
            <w:rFonts w:eastAsia="Times New Roman"/>
            <w:noProof/>
            <w:lang w:val="en-GB" w:eastAsia="en-GB"/>
            <w:rPrChange w:id="2210" w:author="Xu, Steven 1. (NSB - CN/Beijing)" w:date="2020-06-10T12:02:00Z">
              <w:rPr>
                <w:rFonts w:cs="Courier New"/>
                <w:lang w:val="en-US"/>
              </w:rPr>
            </w:rPrChange>
          </w:rPr>
          <w:tab/>
        </w:r>
      </w:ins>
      <w:ins w:id="2211" w:author="Xu, Steven 1. (NSB - CN/Beijing)" w:date="2020-06-07T20:43:00Z">
        <w:r w:rsidR="00A514A2" w:rsidRPr="00564871">
          <w:rPr>
            <w:rFonts w:eastAsia="Times New Roman"/>
            <w:noProof/>
            <w:lang w:val="en-GB" w:eastAsia="en-GB"/>
            <w:rPrChange w:id="2212" w:author="Xu, Steven 1. (NSB - CN/Beijing)" w:date="2020-06-10T12:02:00Z">
              <w:rPr>
                <w:rFonts w:cs="Courier New"/>
                <w:lang w:val="en-US"/>
              </w:rPr>
            </w:rPrChange>
          </w:rPr>
          <w:t>traffic</w:t>
        </w:r>
      </w:ins>
      <w:ins w:id="2213" w:author="Steven Xu" w:date="2020-02-13T20:12:00Z">
        <w:r w:rsidRPr="00564871">
          <w:rPr>
            <w:rFonts w:eastAsia="Times New Roman"/>
            <w:noProof/>
            <w:lang w:val="en-GB" w:eastAsia="en-GB"/>
            <w:rPrChange w:id="2214" w:author="Xu, Steven 1. (NSB - CN/Beijing)" w:date="2020-06-10T12:02:00Z">
              <w:rPr>
                <w:rFonts w:cs="Courier New"/>
                <w:lang w:val="en-US"/>
              </w:rPr>
            </w:rPrChange>
          </w:rPr>
          <w:t>MappingInfo</w:t>
        </w:r>
        <w:r w:rsidRPr="00564871">
          <w:rPr>
            <w:rFonts w:eastAsia="Times New Roman"/>
            <w:noProof/>
            <w:lang w:val="en-GB" w:eastAsia="en-GB"/>
            <w:rPrChange w:id="2215" w:author="Xu, Steven 1. (NSB - CN/Beijing)" w:date="2020-06-10T12:02:00Z">
              <w:rPr>
                <w:rFonts w:cs="Courier New"/>
                <w:lang w:val="en-US"/>
              </w:rPr>
            </w:rPrChange>
          </w:rPr>
          <w:tab/>
        </w:r>
      </w:ins>
      <w:ins w:id="2216" w:author="Xu, Steven 1. (NSB - CN/Beijing)" w:date="2020-06-07T20:42:00Z">
        <w:r w:rsidR="00403F39" w:rsidRPr="00564871">
          <w:rPr>
            <w:rFonts w:eastAsia="Times New Roman"/>
            <w:noProof/>
            <w:lang w:val="en-GB" w:eastAsia="en-GB"/>
            <w:rPrChange w:id="2217" w:author="Xu, Steven 1. (NSB - CN/Beijing)" w:date="2020-06-10T12:02:00Z">
              <w:rPr>
                <w:rFonts w:cs="Courier New"/>
                <w:lang w:val="en-US"/>
              </w:rPr>
            </w:rPrChange>
          </w:rPr>
          <w:t>TrafficMappingInfo</w:t>
        </w:r>
      </w:ins>
      <w:ins w:id="2218" w:author="Steven Xu" w:date="2020-05-20T14:50:00Z">
        <w:r w:rsidRPr="00564871">
          <w:rPr>
            <w:rFonts w:eastAsia="Times New Roman"/>
            <w:noProof/>
            <w:lang w:val="en-GB" w:eastAsia="en-GB"/>
            <w:rPrChange w:id="2219" w:author="Xu, Steven 1. (NSB - CN/Beijing)" w:date="2020-06-10T12:02:00Z">
              <w:rPr>
                <w:rFonts w:cs="Courier New"/>
                <w:lang w:val="en-US"/>
              </w:rPr>
            </w:rPrChange>
          </w:rPr>
          <w:tab/>
        </w:r>
      </w:ins>
      <w:ins w:id="2220" w:author="Xu, Steven 1. (NSB - CN/Beijing)" w:date="2020-06-07T20:43:00Z">
        <w:r w:rsidR="008922D1" w:rsidRPr="00564871">
          <w:rPr>
            <w:rFonts w:eastAsia="Times New Roman"/>
            <w:noProof/>
            <w:lang w:val="en-GB" w:eastAsia="en-GB"/>
            <w:rPrChange w:id="2221" w:author="Xu, Steven 1. (NSB - CN/Beijing)" w:date="2020-06-10T12:02:00Z">
              <w:rPr>
                <w:rFonts w:cs="Courier New"/>
                <w:lang w:val="en-US"/>
              </w:rPr>
            </w:rPrChange>
          </w:rPr>
          <w:tab/>
        </w:r>
      </w:ins>
      <w:ins w:id="2222" w:author="Steven Xu" w:date="2020-05-20T14:50:00Z">
        <w:r w:rsidRPr="00564871">
          <w:rPr>
            <w:rFonts w:eastAsia="Times New Roman"/>
            <w:noProof/>
            <w:lang w:val="en-GB" w:eastAsia="en-GB"/>
            <w:rPrChange w:id="2223" w:author="Xu, Steven 1. (NSB - CN/Beijing)" w:date="2020-06-10T12:02:00Z">
              <w:rPr>
                <w:rFonts w:cs="Courier New"/>
                <w:lang w:val="en-US"/>
              </w:rPr>
            </w:rPrChange>
          </w:rPr>
          <w:t>OPTIONAL</w:t>
        </w:r>
      </w:ins>
      <w:ins w:id="2224" w:author="Steven Xu" w:date="2020-02-13T20:12:00Z">
        <w:r w:rsidRPr="00564871">
          <w:rPr>
            <w:rFonts w:eastAsia="Times New Roman"/>
            <w:noProof/>
            <w:lang w:val="en-GB" w:eastAsia="en-GB"/>
            <w:rPrChange w:id="2225" w:author="Xu, Steven 1. (NSB - CN/Beijing)" w:date="2020-06-10T12:02:00Z">
              <w:rPr>
                <w:rFonts w:cs="Courier New"/>
                <w:lang w:val="en-US"/>
              </w:rPr>
            </w:rPrChange>
          </w:rPr>
          <w:t>,</w:t>
        </w:r>
      </w:ins>
    </w:p>
    <w:p w14:paraId="65148F4A" w14:textId="77777777" w:rsidR="00082061" w:rsidRPr="00564871" w:rsidRDefault="001E5BC0">
      <w:pPr>
        <w:pStyle w:val="PL"/>
        <w:spacing w:after="0" w:line="240" w:lineRule="auto"/>
        <w:rPr>
          <w:ins w:id="2226" w:author="Ericsson User" w:date="2019-12-25T07:30:00Z"/>
          <w:rFonts w:eastAsia="Times New Roman"/>
          <w:noProof/>
          <w:lang w:val="en-GB" w:eastAsia="en-GB"/>
          <w:rPrChange w:id="2227" w:author="Xu, Steven 1. (NSB - CN/Beijing)" w:date="2020-06-10T12:02:00Z">
            <w:rPr>
              <w:ins w:id="2228" w:author="Ericsson User" w:date="2019-12-25T07:30:00Z"/>
              <w:rFonts w:cs="Courier New"/>
              <w:snapToGrid w:val="0"/>
              <w:lang w:val="en-US" w:eastAsia="en-US"/>
            </w:rPr>
          </w:rPrChange>
        </w:rPr>
        <w:pPrChange w:id="2229" w:author="Xu, Steven 1. (NSB - CN/Beijing)" w:date="2020-06-10T12:02:00Z">
          <w:pPr>
            <w:pStyle w:val="PL"/>
          </w:pPr>
        </w:pPrChange>
      </w:pPr>
      <w:ins w:id="2230" w:author="Ericsson User" w:date="2019-12-25T07:30:00Z">
        <w:r w:rsidRPr="00564871">
          <w:rPr>
            <w:rFonts w:eastAsia="Times New Roman"/>
            <w:noProof/>
            <w:lang w:val="en-GB" w:eastAsia="en-GB"/>
            <w:rPrChange w:id="2231" w:author="Xu, Steven 1. (NSB - CN/Beijing)" w:date="2020-06-10T12:02:00Z">
              <w:rPr>
                <w:rFonts w:cs="Courier New"/>
                <w:snapToGrid w:val="0"/>
                <w:lang w:val="en-US" w:eastAsia="en-US"/>
              </w:rPr>
            </w:rPrChange>
          </w:rPr>
          <w:tab/>
          <w:t>iE-Extensions</w:t>
        </w:r>
        <w:r w:rsidRPr="00564871">
          <w:rPr>
            <w:rFonts w:eastAsia="Times New Roman"/>
            <w:noProof/>
            <w:lang w:val="en-GB" w:eastAsia="en-GB"/>
            <w:rPrChange w:id="2232" w:author="Xu, Steven 1. (NSB - CN/Beijing)" w:date="2020-06-10T12:02:00Z">
              <w:rPr>
                <w:rFonts w:cs="Courier New"/>
                <w:snapToGrid w:val="0"/>
                <w:lang w:val="en-US" w:eastAsia="en-US"/>
              </w:rPr>
            </w:rPrChange>
          </w:rPr>
          <w:tab/>
          <w:t>ProtocolExtensionContainer { { BHChannels-ToBeModified-ItemExtIEs } }</w:t>
        </w:r>
        <w:r w:rsidRPr="00564871">
          <w:rPr>
            <w:rFonts w:eastAsia="Times New Roman"/>
            <w:noProof/>
            <w:lang w:val="en-GB" w:eastAsia="en-GB"/>
            <w:rPrChange w:id="2233" w:author="Xu, Steven 1. (NSB - CN/Beijing)" w:date="2020-06-10T12:02:00Z">
              <w:rPr>
                <w:rFonts w:cs="Courier New"/>
                <w:snapToGrid w:val="0"/>
                <w:lang w:val="en-US" w:eastAsia="en-US"/>
              </w:rPr>
            </w:rPrChange>
          </w:rPr>
          <w:tab/>
          <w:t>OPTIONAL</w:t>
        </w:r>
      </w:ins>
    </w:p>
    <w:p w14:paraId="60C9EA9D" w14:textId="77777777" w:rsidR="00082061" w:rsidRPr="00564871" w:rsidRDefault="001E5BC0">
      <w:pPr>
        <w:pStyle w:val="PL"/>
        <w:spacing w:after="0" w:line="240" w:lineRule="auto"/>
        <w:rPr>
          <w:ins w:id="2234" w:author="Ericsson User" w:date="2019-12-25T07:30:00Z"/>
          <w:rFonts w:eastAsia="Times New Roman"/>
          <w:noProof/>
          <w:lang w:val="en-GB" w:eastAsia="en-GB"/>
          <w:rPrChange w:id="2235" w:author="Xu, Steven 1. (NSB - CN/Beijing)" w:date="2020-06-10T12:02:00Z">
            <w:rPr>
              <w:ins w:id="2236" w:author="Ericsson User" w:date="2019-12-25T07:30:00Z"/>
              <w:rFonts w:cs="Courier New"/>
              <w:snapToGrid w:val="0"/>
              <w:lang w:val="en-US" w:eastAsia="en-US"/>
            </w:rPr>
          </w:rPrChange>
        </w:rPr>
        <w:pPrChange w:id="2237" w:author="Xu, Steven 1. (NSB - CN/Beijing)" w:date="2020-06-10T12:02:00Z">
          <w:pPr>
            <w:pStyle w:val="PL"/>
          </w:pPr>
        </w:pPrChange>
      </w:pPr>
      <w:ins w:id="2238" w:author="Ericsson User" w:date="2019-12-25T07:30:00Z">
        <w:r w:rsidRPr="00564871">
          <w:rPr>
            <w:rFonts w:eastAsia="Times New Roman"/>
            <w:noProof/>
            <w:lang w:val="en-GB" w:eastAsia="en-GB"/>
            <w:rPrChange w:id="2239" w:author="Xu, Steven 1. (NSB - CN/Beijing)" w:date="2020-06-10T12:02:00Z">
              <w:rPr>
                <w:rFonts w:cs="Courier New"/>
                <w:snapToGrid w:val="0"/>
                <w:lang w:val="en-US" w:eastAsia="en-US"/>
              </w:rPr>
            </w:rPrChange>
          </w:rPr>
          <w:t>}</w:t>
        </w:r>
      </w:ins>
    </w:p>
    <w:p w14:paraId="3D3A75FB" w14:textId="77777777" w:rsidR="00082061" w:rsidRPr="00564871" w:rsidRDefault="00082061">
      <w:pPr>
        <w:pStyle w:val="PL"/>
        <w:spacing w:after="0" w:line="240" w:lineRule="auto"/>
        <w:rPr>
          <w:ins w:id="2240" w:author="Ericsson User" w:date="2019-12-25T07:30:00Z"/>
          <w:rFonts w:eastAsia="Times New Roman"/>
          <w:noProof/>
          <w:lang w:val="en-GB" w:eastAsia="en-GB"/>
          <w:rPrChange w:id="2241" w:author="Xu, Steven 1. (NSB - CN/Beijing)" w:date="2020-06-10T12:02:00Z">
            <w:rPr>
              <w:ins w:id="2242" w:author="Ericsson User" w:date="2019-12-25T07:30:00Z"/>
              <w:rFonts w:cs="Courier New"/>
              <w:snapToGrid w:val="0"/>
              <w:lang w:val="en-US" w:eastAsia="en-US"/>
            </w:rPr>
          </w:rPrChange>
        </w:rPr>
        <w:pPrChange w:id="2243" w:author="Xu, Steven 1. (NSB - CN/Beijing)" w:date="2020-06-10T12:02:00Z">
          <w:pPr>
            <w:pStyle w:val="PL"/>
          </w:pPr>
        </w:pPrChange>
      </w:pPr>
    </w:p>
    <w:p w14:paraId="06CCFC13" w14:textId="77777777" w:rsidR="00082061" w:rsidRPr="00564871" w:rsidRDefault="001E5BC0">
      <w:pPr>
        <w:pStyle w:val="PL"/>
        <w:spacing w:after="0" w:line="240" w:lineRule="auto"/>
        <w:rPr>
          <w:ins w:id="2244" w:author="Ericsson User" w:date="2019-12-25T07:30:00Z"/>
          <w:rFonts w:eastAsia="Times New Roman"/>
          <w:noProof/>
          <w:lang w:val="en-GB" w:eastAsia="en-GB"/>
          <w:rPrChange w:id="2245" w:author="Xu, Steven 1. (NSB - CN/Beijing)" w:date="2020-06-10T12:02:00Z">
            <w:rPr>
              <w:ins w:id="2246" w:author="Ericsson User" w:date="2019-12-25T07:30:00Z"/>
              <w:rFonts w:cs="Courier New"/>
              <w:snapToGrid w:val="0"/>
              <w:lang w:val="en-US" w:eastAsia="en-US"/>
            </w:rPr>
          </w:rPrChange>
        </w:rPr>
        <w:pPrChange w:id="2247" w:author="Xu, Steven 1. (NSB - CN/Beijing)" w:date="2020-06-10T12:02:00Z">
          <w:pPr>
            <w:pStyle w:val="PL"/>
          </w:pPr>
        </w:pPrChange>
      </w:pPr>
      <w:ins w:id="2248" w:author="Ericsson User" w:date="2019-12-25T07:30:00Z">
        <w:r w:rsidRPr="00564871">
          <w:rPr>
            <w:rFonts w:eastAsia="Times New Roman"/>
            <w:noProof/>
            <w:lang w:val="en-GB" w:eastAsia="en-GB"/>
            <w:rPrChange w:id="2249" w:author="Xu, Steven 1. (NSB - CN/Beijing)" w:date="2020-06-10T12:02:00Z">
              <w:rPr>
                <w:rFonts w:cs="Courier New"/>
                <w:snapToGrid w:val="0"/>
                <w:lang w:val="en-US" w:eastAsia="en-US"/>
              </w:rPr>
            </w:rPrChange>
          </w:rPr>
          <w:t xml:space="preserve">BHChannels-ToBeModified-ItemExtIEs </w:t>
        </w:r>
        <w:r w:rsidRPr="00564871">
          <w:rPr>
            <w:rFonts w:eastAsia="Times New Roman"/>
            <w:noProof/>
            <w:lang w:val="en-GB" w:eastAsia="en-GB"/>
            <w:rPrChange w:id="2250" w:author="Xu, Steven 1. (NSB - CN/Beijing)" w:date="2020-06-10T12:02:00Z">
              <w:rPr>
                <w:rFonts w:cs="Courier New"/>
                <w:snapToGrid w:val="0"/>
                <w:lang w:val="en-US" w:eastAsia="en-US"/>
              </w:rPr>
            </w:rPrChange>
          </w:rPr>
          <w:tab/>
          <w:t>F1AP-PROTOCOL-EXTENSION ::= {</w:t>
        </w:r>
      </w:ins>
    </w:p>
    <w:p w14:paraId="00EF08DF" w14:textId="77777777" w:rsidR="00082061" w:rsidRPr="00564871" w:rsidRDefault="001E5BC0">
      <w:pPr>
        <w:pStyle w:val="PL"/>
        <w:spacing w:after="0" w:line="240" w:lineRule="auto"/>
        <w:rPr>
          <w:ins w:id="2251" w:author="Ericsson User" w:date="2019-12-25T07:30:00Z"/>
          <w:rFonts w:eastAsia="Times New Roman"/>
          <w:noProof/>
          <w:lang w:val="en-GB" w:eastAsia="en-GB"/>
          <w:rPrChange w:id="2252" w:author="Xu, Steven 1. (NSB - CN/Beijing)" w:date="2020-06-10T12:02:00Z">
            <w:rPr>
              <w:ins w:id="2253" w:author="Ericsson User" w:date="2019-12-25T07:30:00Z"/>
              <w:rFonts w:cs="Courier New"/>
              <w:snapToGrid w:val="0"/>
              <w:lang w:val="en-US" w:eastAsia="en-US"/>
            </w:rPr>
          </w:rPrChange>
        </w:rPr>
        <w:pPrChange w:id="2254" w:author="Xu, Steven 1. (NSB - CN/Beijing)" w:date="2020-06-10T12:02:00Z">
          <w:pPr>
            <w:pStyle w:val="PL"/>
          </w:pPr>
        </w:pPrChange>
      </w:pPr>
      <w:ins w:id="2255" w:author="Ericsson User" w:date="2019-12-25T07:30:00Z">
        <w:r w:rsidRPr="00564871">
          <w:rPr>
            <w:rFonts w:eastAsia="Times New Roman"/>
            <w:noProof/>
            <w:lang w:val="en-GB" w:eastAsia="en-GB"/>
            <w:rPrChange w:id="2256" w:author="Xu, Steven 1. (NSB - CN/Beijing)" w:date="2020-06-10T12:02:00Z">
              <w:rPr>
                <w:rFonts w:cs="Courier New"/>
                <w:snapToGrid w:val="0"/>
                <w:lang w:val="en-US" w:eastAsia="en-US"/>
              </w:rPr>
            </w:rPrChange>
          </w:rPr>
          <w:tab/>
          <w:t>...</w:t>
        </w:r>
      </w:ins>
    </w:p>
    <w:p w14:paraId="6D340DAE" w14:textId="77777777" w:rsidR="00082061" w:rsidRPr="00564871" w:rsidRDefault="001E5BC0">
      <w:pPr>
        <w:pStyle w:val="PL"/>
        <w:spacing w:after="0" w:line="240" w:lineRule="auto"/>
        <w:rPr>
          <w:ins w:id="2257" w:author="Ericsson User" w:date="2019-12-25T07:30:00Z"/>
          <w:rFonts w:eastAsia="Times New Roman"/>
          <w:noProof/>
          <w:lang w:val="en-GB" w:eastAsia="en-GB"/>
          <w:rPrChange w:id="2258" w:author="Xu, Steven 1. (NSB - CN/Beijing)" w:date="2020-06-10T12:02:00Z">
            <w:rPr>
              <w:ins w:id="2259" w:author="Ericsson User" w:date="2019-12-25T07:30:00Z"/>
              <w:rFonts w:cs="Courier New"/>
              <w:snapToGrid w:val="0"/>
              <w:lang w:val="en-US" w:eastAsia="en-US"/>
            </w:rPr>
          </w:rPrChange>
        </w:rPr>
        <w:pPrChange w:id="2260" w:author="Xu, Steven 1. (NSB - CN/Beijing)" w:date="2020-06-10T12:02:00Z">
          <w:pPr>
            <w:pStyle w:val="PL"/>
          </w:pPr>
        </w:pPrChange>
      </w:pPr>
      <w:ins w:id="2261" w:author="Ericsson User" w:date="2019-12-25T07:30:00Z">
        <w:r w:rsidRPr="00564871">
          <w:rPr>
            <w:rFonts w:eastAsia="Times New Roman"/>
            <w:noProof/>
            <w:lang w:val="en-GB" w:eastAsia="en-GB"/>
            <w:rPrChange w:id="2262" w:author="Xu, Steven 1. (NSB - CN/Beijing)" w:date="2020-06-10T12:02:00Z">
              <w:rPr>
                <w:rFonts w:cs="Courier New"/>
                <w:snapToGrid w:val="0"/>
                <w:lang w:val="en-US" w:eastAsia="en-US"/>
              </w:rPr>
            </w:rPrChange>
          </w:rPr>
          <w:t>}</w:t>
        </w:r>
      </w:ins>
    </w:p>
    <w:p w14:paraId="00FDAEAC" w14:textId="77777777" w:rsidR="00082061" w:rsidRPr="00564871" w:rsidRDefault="00082061">
      <w:pPr>
        <w:pStyle w:val="PL"/>
        <w:spacing w:after="0" w:line="240" w:lineRule="auto"/>
        <w:rPr>
          <w:ins w:id="2263" w:author="Ericsson User" w:date="2019-12-25T07:30:00Z"/>
          <w:rFonts w:eastAsia="Times New Roman"/>
          <w:noProof/>
          <w:lang w:val="en-GB" w:eastAsia="en-GB"/>
          <w:rPrChange w:id="2264" w:author="Xu, Steven 1. (NSB - CN/Beijing)" w:date="2020-06-10T12:02:00Z">
            <w:rPr>
              <w:ins w:id="2265" w:author="Ericsson User" w:date="2019-12-25T07:30:00Z"/>
              <w:rFonts w:cs="Courier New"/>
              <w:snapToGrid w:val="0"/>
              <w:lang w:val="en-US" w:eastAsia="en-US"/>
            </w:rPr>
          </w:rPrChange>
        </w:rPr>
        <w:pPrChange w:id="2266" w:author="Xu, Steven 1. (NSB - CN/Beijing)" w:date="2020-06-10T12:02:00Z">
          <w:pPr>
            <w:pStyle w:val="PL"/>
          </w:pPr>
        </w:pPrChange>
      </w:pPr>
    </w:p>
    <w:p w14:paraId="1F22AF10" w14:textId="77777777" w:rsidR="00082061" w:rsidRPr="00564871" w:rsidRDefault="001E5BC0">
      <w:pPr>
        <w:pStyle w:val="PL"/>
        <w:spacing w:after="0" w:line="240" w:lineRule="auto"/>
        <w:rPr>
          <w:ins w:id="2267" w:author="Ericsson User" w:date="2019-12-25T07:30:00Z"/>
          <w:rFonts w:eastAsia="Times New Roman"/>
          <w:noProof/>
          <w:lang w:val="en-GB" w:eastAsia="en-GB"/>
          <w:rPrChange w:id="2268" w:author="Xu, Steven 1. (NSB - CN/Beijing)" w:date="2020-06-10T12:02:00Z">
            <w:rPr>
              <w:ins w:id="2269" w:author="Ericsson User" w:date="2019-12-25T07:30:00Z"/>
              <w:rFonts w:cs="Courier New"/>
              <w:snapToGrid w:val="0"/>
              <w:lang w:val="en-US" w:eastAsia="en-US"/>
            </w:rPr>
          </w:rPrChange>
        </w:rPr>
        <w:pPrChange w:id="2270" w:author="Xu, Steven 1. (NSB - CN/Beijing)" w:date="2020-06-10T12:02:00Z">
          <w:pPr>
            <w:pStyle w:val="PL"/>
          </w:pPr>
        </w:pPrChange>
      </w:pPr>
      <w:ins w:id="2271" w:author="Ericsson User" w:date="2019-12-25T07:30:00Z">
        <w:r w:rsidRPr="00564871">
          <w:rPr>
            <w:rFonts w:eastAsia="Times New Roman"/>
            <w:noProof/>
            <w:lang w:val="en-GB" w:eastAsia="en-GB"/>
            <w:rPrChange w:id="2272" w:author="Xu, Steven 1. (NSB - CN/Beijing)" w:date="2020-06-10T12:02:00Z">
              <w:rPr>
                <w:rFonts w:cs="Courier New"/>
                <w:snapToGrid w:val="0"/>
                <w:lang w:val="en-US" w:eastAsia="en-US"/>
              </w:rPr>
            </w:rPrChange>
          </w:rPr>
          <w:t>BHChannels-ToBeReleased-Item</w:t>
        </w:r>
      </w:ins>
      <w:ins w:id="2273" w:author="Ericsson User" w:date="2020-01-30T13:15:00Z">
        <w:r w:rsidRPr="00564871">
          <w:rPr>
            <w:rFonts w:eastAsia="Times New Roman"/>
            <w:noProof/>
            <w:lang w:val="en-GB" w:eastAsia="en-GB"/>
            <w:rPrChange w:id="2274" w:author="Xu, Steven 1. (NSB - CN/Beijing)" w:date="2020-06-10T12:02:00Z">
              <w:rPr>
                <w:rFonts w:cs="Courier New"/>
                <w:snapToGrid w:val="0"/>
                <w:lang w:val="en-US" w:eastAsia="en-US"/>
              </w:rPr>
            </w:rPrChange>
          </w:rPr>
          <w:t xml:space="preserve"> </w:t>
        </w:r>
      </w:ins>
      <w:ins w:id="2275" w:author="Ericsson User" w:date="2019-12-25T07:30:00Z">
        <w:r w:rsidRPr="00564871">
          <w:rPr>
            <w:rFonts w:eastAsia="Times New Roman"/>
            <w:noProof/>
            <w:lang w:val="en-GB" w:eastAsia="en-GB"/>
            <w:rPrChange w:id="2276" w:author="Xu, Steven 1. (NSB - CN/Beijing)" w:date="2020-06-10T12:02:00Z">
              <w:rPr>
                <w:rFonts w:cs="Courier New"/>
                <w:snapToGrid w:val="0"/>
                <w:lang w:val="en-US" w:eastAsia="en-US"/>
              </w:rPr>
            </w:rPrChange>
          </w:rPr>
          <w:t>::= SEQUENCE {</w:t>
        </w:r>
      </w:ins>
    </w:p>
    <w:p w14:paraId="10A2C398" w14:textId="77777777" w:rsidR="00082061" w:rsidRPr="00564871" w:rsidRDefault="001E5BC0">
      <w:pPr>
        <w:pStyle w:val="PL"/>
        <w:spacing w:after="0" w:line="240" w:lineRule="auto"/>
        <w:rPr>
          <w:ins w:id="2277" w:author="Ericsson User" w:date="2019-12-25T07:30:00Z"/>
          <w:rFonts w:eastAsia="Times New Roman"/>
          <w:noProof/>
          <w:lang w:val="en-GB" w:eastAsia="en-GB"/>
          <w:rPrChange w:id="2278" w:author="Xu, Steven 1. (NSB - CN/Beijing)" w:date="2020-06-10T12:02:00Z">
            <w:rPr>
              <w:ins w:id="2279" w:author="Ericsson User" w:date="2019-12-25T07:30:00Z"/>
              <w:rFonts w:cs="Courier New"/>
              <w:snapToGrid w:val="0"/>
              <w:lang w:val="en-US" w:eastAsia="en-US"/>
            </w:rPr>
          </w:rPrChange>
        </w:rPr>
        <w:pPrChange w:id="2280" w:author="Xu, Steven 1. (NSB - CN/Beijing)" w:date="2020-06-10T12:02:00Z">
          <w:pPr>
            <w:pStyle w:val="PL"/>
          </w:pPr>
        </w:pPrChange>
      </w:pPr>
      <w:ins w:id="2281" w:author="Ericsson User" w:date="2019-12-25T07:30:00Z">
        <w:r w:rsidRPr="00564871">
          <w:rPr>
            <w:rFonts w:eastAsia="Times New Roman"/>
            <w:noProof/>
            <w:lang w:val="en-GB" w:eastAsia="en-GB"/>
            <w:rPrChange w:id="2282" w:author="Xu, Steven 1. (NSB - CN/Beijing)" w:date="2020-06-10T12:02:00Z">
              <w:rPr>
                <w:rFonts w:cs="Courier New"/>
                <w:snapToGrid w:val="0"/>
                <w:lang w:val="en-US" w:eastAsia="en-US"/>
              </w:rPr>
            </w:rPrChange>
          </w:rPr>
          <w:tab/>
        </w:r>
      </w:ins>
      <w:ins w:id="2283" w:author="Ericsson User" w:date="2020-05-08T20:11:00Z">
        <w:r w:rsidRPr="00564871">
          <w:rPr>
            <w:rFonts w:eastAsia="Times New Roman"/>
            <w:noProof/>
            <w:lang w:val="en-GB" w:eastAsia="en-GB"/>
            <w:rPrChange w:id="2284" w:author="Xu, Steven 1. (NSB - CN/Beijing)" w:date="2020-06-10T12:02:00Z">
              <w:rPr>
                <w:rFonts w:cs="Courier New"/>
                <w:snapToGrid w:val="0"/>
                <w:lang w:val="en-US" w:eastAsia="en-US"/>
              </w:rPr>
            </w:rPrChange>
          </w:rPr>
          <w:t>bHRLCChannelID</w:t>
        </w:r>
      </w:ins>
      <w:ins w:id="2285" w:author="Ericsson User" w:date="2019-12-25T07:30:00Z">
        <w:r w:rsidRPr="00564871">
          <w:rPr>
            <w:rFonts w:eastAsia="Times New Roman"/>
            <w:noProof/>
            <w:lang w:val="en-GB" w:eastAsia="en-GB"/>
            <w:rPrChange w:id="2286" w:author="Xu, Steven 1. (NSB - CN/Beijing)" w:date="2020-06-10T12:02:00Z">
              <w:rPr>
                <w:rFonts w:cs="Courier New"/>
                <w:snapToGrid w:val="0"/>
                <w:lang w:val="en-US" w:eastAsia="en-US"/>
              </w:rPr>
            </w:rPrChange>
          </w:rPr>
          <w:tab/>
        </w:r>
      </w:ins>
      <w:ins w:id="2287" w:author="Ericsson User" w:date="2020-05-08T20:09:00Z">
        <w:r w:rsidRPr="00564871">
          <w:rPr>
            <w:rFonts w:eastAsia="Times New Roman"/>
            <w:noProof/>
            <w:lang w:val="en-GB" w:eastAsia="en-GB"/>
            <w:rPrChange w:id="2288" w:author="Xu, Steven 1. (NSB - CN/Beijing)" w:date="2020-06-10T12:02:00Z">
              <w:rPr>
                <w:rFonts w:cs="Courier New"/>
                <w:snapToGrid w:val="0"/>
                <w:lang w:val="en-US" w:eastAsia="en-US"/>
              </w:rPr>
            </w:rPrChange>
          </w:rPr>
          <w:tab/>
        </w:r>
        <w:r w:rsidRPr="00564871">
          <w:rPr>
            <w:rFonts w:eastAsia="Times New Roman"/>
            <w:noProof/>
            <w:lang w:val="en-GB" w:eastAsia="en-GB"/>
            <w:rPrChange w:id="2289" w:author="Xu, Steven 1. (NSB - CN/Beijing)" w:date="2020-06-10T12:02:00Z">
              <w:rPr>
                <w:rFonts w:cs="Courier New"/>
                <w:lang w:val="en-US"/>
              </w:rPr>
            </w:rPrChange>
          </w:rPr>
          <w:t>BHRLCChannelID</w:t>
        </w:r>
      </w:ins>
      <w:ins w:id="2290" w:author="Ericsson User" w:date="2019-12-25T07:30:00Z">
        <w:r w:rsidRPr="00564871">
          <w:rPr>
            <w:rFonts w:eastAsia="Times New Roman"/>
            <w:noProof/>
            <w:lang w:val="en-GB" w:eastAsia="en-GB"/>
            <w:rPrChange w:id="2291" w:author="Xu, Steven 1. (NSB - CN/Beijing)" w:date="2020-06-10T12:02:00Z">
              <w:rPr>
                <w:rFonts w:cs="Courier New"/>
                <w:snapToGrid w:val="0"/>
                <w:lang w:val="en-US" w:eastAsia="en-US"/>
              </w:rPr>
            </w:rPrChange>
          </w:rPr>
          <w:t>,</w:t>
        </w:r>
      </w:ins>
    </w:p>
    <w:p w14:paraId="4F3667D6" w14:textId="77777777" w:rsidR="00082061" w:rsidRPr="00564871" w:rsidRDefault="001E5BC0">
      <w:pPr>
        <w:pStyle w:val="PL"/>
        <w:spacing w:after="0" w:line="240" w:lineRule="auto"/>
        <w:rPr>
          <w:ins w:id="2292" w:author="Ericsson User" w:date="2019-12-25T07:30:00Z"/>
          <w:rFonts w:eastAsia="Times New Roman"/>
          <w:noProof/>
          <w:lang w:val="en-GB" w:eastAsia="en-GB"/>
          <w:rPrChange w:id="2293" w:author="Xu, Steven 1. (NSB - CN/Beijing)" w:date="2020-06-10T12:02:00Z">
            <w:rPr>
              <w:ins w:id="2294" w:author="Ericsson User" w:date="2019-12-25T07:30:00Z"/>
              <w:rFonts w:cs="Courier New"/>
              <w:snapToGrid w:val="0"/>
              <w:lang w:val="en-US" w:eastAsia="en-US"/>
            </w:rPr>
          </w:rPrChange>
        </w:rPr>
        <w:pPrChange w:id="2295" w:author="Xu, Steven 1. (NSB - CN/Beijing)" w:date="2020-06-10T12:02:00Z">
          <w:pPr>
            <w:pStyle w:val="PL"/>
          </w:pPr>
        </w:pPrChange>
      </w:pPr>
      <w:ins w:id="2296" w:author="Ericsson User" w:date="2019-12-25T07:30:00Z">
        <w:r w:rsidRPr="00564871">
          <w:rPr>
            <w:rFonts w:eastAsia="Times New Roman"/>
            <w:noProof/>
            <w:lang w:val="en-GB" w:eastAsia="en-GB"/>
            <w:rPrChange w:id="2297" w:author="Xu, Steven 1. (NSB - CN/Beijing)" w:date="2020-06-10T12:02:00Z">
              <w:rPr>
                <w:rFonts w:cs="Courier New"/>
                <w:snapToGrid w:val="0"/>
                <w:lang w:val="en-US" w:eastAsia="en-US"/>
              </w:rPr>
            </w:rPrChange>
          </w:rPr>
          <w:tab/>
          <w:t>iE-Extensions</w:t>
        </w:r>
        <w:r w:rsidRPr="00564871">
          <w:rPr>
            <w:rFonts w:eastAsia="Times New Roman"/>
            <w:noProof/>
            <w:lang w:val="en-GB" w:eastAsia="en-GB"/>
            <w:rPrChange w:id="2298" w:author="Xu, Steven 1. (NSB - CN/Beijing)" w:date="2020-06-10T12:02:00Z">
              <w:rPr>
                <w:rFonts w:cs="Courier New"/>
                <w:snapToGrid w:val="0"/>
                <w:lang w:val="en-US" w:eastAsia="en-US"/>
              </w:rPr>
            </w:rPrChange>
          </w:rPr>
          <w:tab/>
          <w:t>ProtocolExtensionContainer { { BHChannels-ToBeReleased-ItemExtIEs } }</w:t>
        </w:r>
        <w:r w:rsidRPr="00564871">
          <w:rPr>
            <w:rFonts w:eastAsia="Times New Roman"/>
            <w:noProof/>
            <w:lang w:val="en-GB" w:eastAsia="en-GB"/>
            <w:rPrChange w:id="2299" w:author="Xu, Steven 1. (NSB - CN/Beijing)" w:date="2020-06-10T12:02:00Z">
              <w:rPr>
                <w:rFonts w:cs="Courier New"/>
                <w:snapToGrid w:val="0"/>
                <w:lang w:val="en-US" w:eastAsia="en-US"/>
              </w:rPr>
            </w:rPrChange>
          </w:rPr>
          <w:tab/>
          <w:t>OPTIONAL</w:t>
        </w:r>
      </w:ins>
    </w:p>
    <w:p w14:paraId="753A551E" w14:textId="77777777" w:rsidR="00082061" w:rsidRPr="00564871" w:rsidRDefault="001E5BC0">
      <w:pPr>
        <w:pStyle w:val="PL"/>
        <w:spacing w:after="0" w:line="240" w:lineRule="auto"/>
        <w:rPr>
          <w:ins w:id="2300" w:author="Ericsson User" w:date="2019-12-25T07:30:00Z"/>
          <w:rFonts w:eastAsia="Times New Roman"/>
          <w:noProof/>
          <w:lang w:val="en-GB" w:eastAsia="en-GB"/>
          <w:rPrChange w:id="2301" w:author="Xu, Steven 1. (NSB - CN/Beijing)" w:date="2020-06-10T12:02:00Z">
            <w:rPr>
              <w:ins w:id="2302" w:author="Ericsson User" w:date="2019-12-25T07:30:00Z"/>
              <w:rFonts w:cs="Courier New"/>
              <w:snapToGrid w:val="0"/>
              <w:lang w:val="en-US" w:eastAsia="en-US"/>
            </w:rPr>
          </w:rPrChange>
        </w:rPr>
        <w:pPrChange w:id="2303" w:author="Xu, Steven 1. (NSB - CN/Beijing)" w:date="2020-06-10T12:02:00Z">
          <w:pPr>
            <w:pStyle w:val="PL"/>
          </w:pPr>
        </w:pPrChange>
      </w:pPr>
      <w:ins w:id="2304" w:author="Ericsson User" w:date="2019-12-25T07:30:00Z">
        <w:r w:rsidRPr="00564871">
          <w:rPr>
            <w:rFonts w:eastAsia="Times New Roman"/>
            <w:noProof/>
            <w:lang w:val="en-GB" w:eastAsia="en-GB"/>
            <w:rPrChange w:id="2305" w:author="Xu, Steven 1. (NSB - CN/Beijing)" w:date="2020-06-10T12:02:00Z">
              <w:rPr>
                <w:rFonts w:cs="Courier New"/>
                <w:snapToGrid w:val="0"/>
                <w:lang w:val="en-US" w:eastAsia="en-US"/>
              </w:rPr>
            </w:rPrChange>
          </w:rPr>
          <w:t>}</w:t>
        </w:r>
      </w:ins>
    </w:p>
    <w:p w14:paraId="59E05649" w14:textId="77777777" w:rsidR="00082061" w:rsidRPr="00564871" w:rsidRDefault="00082061">
      <w:pPr>
        <w:pStyle w:val="PL"/>
        <w:spacing w:after="0" w:line="240" w:lineRule="auto"/>
        <w:rPr>
          <w:ins w:id="2306" w:author="Ericsson User" w:date="2019-12-25T07:30:00Z"/>
          <w:rFonts w:eastAsia="Times New Roman"/>
          <w:noProof/>
          <w:lang w:val="en-GB" w:eastAsia="en-GB"/>
          <w:rPrChange w:id="2307" w:author="Xu, Steven 1. (NSB - CN/Beijing)" w:date="2020-06-10T12:02:00Z">
            <w:rPr>
              <w:ins w:id="2308" w:author="Ericsson User" w:date="2019-12-25T07:30:00Z"/>
              <w:rFonts w:cs="Courier New"/>
              <w:snapToGrid w:val="0"/>
              <w:lang w:val="en-US" w:eastAsia="en-US"/>
            </w:rPr>
          </w:rPrChange>
        </w:rPr>
        <w:pPrChange w:id="2309" w:author="Xu, Steven 1. (NSB - CN/Beijing)" w:date="2020-06-10T12:02:00Z">
          <w:pPr>
            <w:pStyle w:val="PL"/>
          </w:pPr>
        </w:pPrChange>
      </w:pPr>
    </w:p>
    <w:p w14:paraId="0E5B0810" w14:textId="77777777" w:rsidR="00082061" w:rsidRPr="00564871" w:rsidRDefault="001E5BC0">
      <w:pPr>
        <w:pStyle w:val="PL"/>
        <w:spacing w:after="0" w:line="240" w:lineRule="auto"/>
        <w:rPr>
          <w:ins w:id="2310" w:author="Ericsson User" w:date="2019-12-25T07:30:00Z"/>
          <w:rFonts w:eastAsia="Times New Roman"/>
          <w:noProof/>
          <w:lang w:val="en-GB" w:eastAsia="en-GB"/>
          <w:rPrChange w:id="2311" w:author="Xu, Steven 1. (NSB - CN/Beijing)" w:date="2020-06-10T12:02:00Z">
            <w:rPr>
              <w:ins w:id="2312" w:author="Ericsson User" w:date="2019-12-25T07:30:00Z"/>
              <w:rFonts w:cs="Courier New"/>
              <w:snapToGrid w:val="0"/>
              <w:lang w:val="en-US" w:eastAsia="en-US"/>
            </w:rPr>
          </w:rPrChange>
        </w:rPr>
        <w:pPrChange w:id="2313" w:author="Xu, Steven 1. (NSB - CN/Beijing)" w:date="2020-06-10T12:02:00Z">
          <w:pPr>
            <w:pStyle w:val="PL"/>
          </w:pPr>
        </w:pPrChange>
      </w:pPr>
      <w:ins w:id="2314" w:author="Ericsson User" w:date="2019-12-25T07:30:00Z">
        <w:r w:rsidRPr="00564871">
          <w:rPr>
            <w:rFonts w:eastAsia="Times New Roman"/>
            <w:noProof/>
            <w:lang w:val="en-GB" w:eastAsia="en-GB"/>
            <w:rPrChange w:id="2315" w:author="Xu, Steven 1. (NSB - CN/Beijing)" w:date="2020-06-10T12:02:00Z">
              <w:rPr>
                <w:rFonts w:cs="Courier New"/>
                <w:snapToGrid w:val="0"/>
                <w:lang w:val="en-US" w:eastAsia="en-US"/>
              </w:rPr>
            </w:rPrChange>
          </w:rPr>
          <w:t xml:space="preserve">BHChannels-ToBeReleased-ItemExtIEs </w:t>
        </w:r>
        <w:r w:rsidRPr="00564871">
          <w:rPr>
            <w:rFonts w:eastAsia="Times New Roman"/>
            <w:noProof/>
            <w:lang w:val="en-GB" w:eastAsia="en-GB"/>
            <w:rPrChange w:id="2316" w:author="Xu, Steven 1. (NSB - CN/Beijing)" w:date="2020-06-10T12:02:00Z">
              <w:rPr>
                <w:rFonts w:cs="Courier New"/>
                <w:snapToGrid w:val="0"/>
                <w:lang w:val="en-US" w:eastAsia="en-US"/>
              </w:rPr>
            </w:rPrChange>
          </w:rPr>
          <w:tab/>
          <w:t>F1AP-PROTOCOL-EXTENSION ::= {</w:t>
        </w:r>
      </w:ins>
    </w:p>
    <w:p w14:paraId="5551039C" w14:textId="77777777" w:rsidR="00082061" w:rsidRPr="00564871" w:rsidRDefault="001E5BC0">
      <w:pPr>
        <w:pStyle w:val="PL"/>
        <w:spacing w:after="0" w:line="240" w:lineRule="auto"/>
        <w:rPr>
          <w:ins w:id="2317" w:author="Ericsson User" w:date="2019-12-25T07:30:00Z"/>
          <w:rFonts w:eastAsia="Times New Roman"/>
          <w:noProof/>
          <w:lang w:val="en-GB" w:eastAsia="en-GB"/>
          <w:rPrChange w:id="2318" w:author="Xu, Steven 1. (NSB - CN/Beijing)" w:date="2020-06-10T12:02:00Z">
            <w:rPr>
              <w:ins w:id="2319" w:author="Ericsson User" w:date="2019-12-25T07:30:00Z"/>
              <w:rFonts w:cs="Courier New"/>
              <w:snapToGrid w:val="0"/>
              <w:lang w:val="en-US" w:eastAsia="en-US"/>
            </w:rPr>
          </w:rPrChange>
        </w:rPr>
        <w:pPrChange w:id="2320" w:author="Xu, Steven 1. (NSB - CN/Beijing)" w:date="2020-06-10T12:02:00Z">
          <w:pPr>
            <w:pStyle w:val="PL"/>
          </w:pPr>
        </w:pPrChange>
      </w:pPr>
      <w:ins w:id="2321" w:author="Ericsson User" w:date="2019-12-25T07:30:00Z">
        <w:r w:rsidRPr="00564871">
          <w:rPr>
            <w:rFonts w:eastAsia="Times New Roman"/>
            <w:noProof/>
            <w:lang w:val="en-GB" w:eastAsia="en-GB"/>
            <w:rPrChange w:id="2322" w:author="Xu, Steven 1. (NSB - CN/Beijing)" w:date="2020-06-10T12:02:00Z">
              <w:rPr>
                <w:rFonts w:cs="Courier New"/>
                <w:snapToGrid w:val="0"/>
                <w:lang w:val="en-US" w:eastAsia="en-US"/>
              </w:rPr>
            </w:rPrChange>
          </w:rPr>
          <w:tab/>
          <w:t>...</w:t>
        </w:r>
      </w:ins>
    </w:p>
    <w:p w14:paraId="2004618C" w14:textId="77777777" w:rsidR="00082061" w:rsidRPr="00564871" w:rsidRDefault="001E5BC0">
      <w:pPr>
        <w:pStyle w:val="PL"/>
        <w:spacing w:after="0" w:line="240" w:lineRule="auto"/>
        <w:rPr>
          <w:ins w:id="2323" w:author="Ericsson User" w:date="2019-12-25T07:30:00Z"/>
          <w:rFonts w:eastAsia="Times New Roman"/>
          <w:noProof/>
          <w:lang w:val="en-GB" w:eastAsia="en-GB"/>
          <w:rPrChange w:id="2324" w:author="Xu, Steven 1. (NSB - CN/Beijing)" w:date="2020-06-10T12:02:00Z">
            <w:rPr>
              <w:ins w:id="2325" w:author="Ericsson User" w:date="2019-12-25T07:30:00Z"/>
              <w:rFonts w:cs="Courier New"/>
              <w:snapToGrid w:val="0"/>
              <w:lang w:val="en-US" w:eastAsia="en-US"/>
            </w:rPr>
          </w:rPrChange>
        </w:rPr>
        <w:pPrChange w:id="2326" w:author="Xu, Steven 1. (NSB - CN/Beijing)" w:date="2020-06-10T12:02:00Z">
          <w:pPr>
            <w:pStyle w:val="PL"/>
          </w:pPr>
        </w:pPrChange>
      </w:pPr>
      <w:ins w:id="2327" w:author="Ericsson User" w:date="2019-12-25T07:30:00Z">
        <w:r w:rsidRPr="00564871">
          <w:rPr>
            <w:rFonts w:eastAsia="Times New Roman"/>
            <w:noProof/>
            <w:lang w:val="en-GB" w:eastAsia="en-GB"/>
            <w:rPrChange w:id="2328" w:author="Xu, Steven 1. (NSB - CN/Beijing)" w:date="2020-06-10T12:02:00Z">
              <w:rPr>
                <w:rFonts w:cs="Courier New"/>
                <w:snapToGrid w:val="0"/>
                <w:lang w:val="en-US" w:eastAsia="en-US"/>
              </w:rPr>
            </w:rPrChange>
          </w:rPr>
          <w:t>}</w:t>
        </w:r>
      </w:ins>
    </w:p>
    <w:p w14:paraId="631F0496" w14:textId="77777777" w:rsidR="00082061" w:rsidRPr="00564871" w:rsidRDefault="00082061">
      <w:pPr>
        <w:pStyle w:val="PL"/>
        <w:spacing w:after="0" w:line="240" w:lineRule="auto"/>
        <w:rPr>
          <w:ins w:id="2329" w:author="Ericsson User" w:date="2019-12-25T07:30:00Z"/>
          <w:rFonts w:eastAsia="Times New Roman"/>
          <w:noProof/>
          <w:lang w:val="en-GB" w:eastAsia="en-GB"/>
          <w:rPrChange w:id="2330" w:author="Xu, Steven 1. (NSB - CN/Beijing)" w:date="2020-06-10T12:02:00Z">
            <w:rPr>
              <w:ins w:id="2331" w:author="Ericsson User" w:date="2019-12-25T07:30:00Z"/>
              <w:rFonts w:cs="Courier New"/>
              <w:lang w:val="en-US"/>
            </w:rPr>
          </w:rPrChange>
        </w:rPr>
        <w:pPrChange w:id="2332" w:author="Xu, Steven 1. (NSB - CN/Beijing)" w:date="2020-06-10T12:02:00Z">
          <w:pPr>
            <w:pStyle w:val="PL"/>
          </w:pPr>
        </w:pPrChange>
      </w:pPr>
    </w:p>
    <w:p w14:paraId="37FFC855" w14:textId="77777777" w:rsidR="00082061" w:rsidRPr="00564871" w:rsidRDefault="001E5BC0">
      <w:pPr>
        <w:pStyle w:val="PL"/>
        <w:spacing w:after="0" w:line="240" w:lineRule="auto"/>
        <w:rPr>
          <w:ins w:id="2333" w:author="Ericsson User" w:date="2019-12-25T07:30:00Z"/>
          <w:rFonts w:eastAsia="Times New Roman"/>
          <w:noProof/>
          <w:lang w:val="en-GB" w:eastAsia="en-GB"/>
          <w:rPrChange w:id="2334" w:author="Xu, Steven 1. (NSB - CN/Beijing)" w:date="2020-06-10T12:02:00Z">
            <w:rPr>
              <w:ins w:id="2335" w:author="Ericsson User" w:date="2019-12-25T07:30:00Z"/>
              <w:rFonts w:cs="Courier New"/>
              <w:snapToGrid w:val="0"/>
              <w:lang w:val="en-US" w:eastAsia="en-US"/>
            </w:rPr>
          </w:rPrChange>
        </w:rPr>
        <w:pPrChange w:id="2336" w:author="Xu, Steven 1. (NSB - CN/Beijing)" w:date="2020-06-10T12:02:00Z">
          <w:pPr>
            <w:pStyle w:val="PL"/>
          </w:pPr>
        </w:pPrChange>
      </w:pPr>
      <w:ins w:id="2337" w:author="Ericsson User" w:date="2019-12-25T07:30:00Z">
        <w:r w:rsidRPr="00564871">
          <w:rPr>
            <w:rFonts w:eastAsia="Times New Roman"/>
            <w:noProof/>
            <w:lang w:val="en-GB" w:eastAsia="en-GB"/>
            <w:rPrChange w:id="2338" w:author="Xu, Steven 1. (NSB - CN/Beijing)" w:date="2020-06-10T12:02:00Z">
              <w:rPr>
                <w:rFonts w:cs="Courier New"/>
                <w:snapToGrid w:val="0"/>
                <w:lang w:val="en-US" w:eastAsia="en-US"/>
              </w:rPr>
            </w:rPrChange>
          </w:rPr>
          <w:t>BHChannels-ToBeSetup-Item ::= SEQUENCE</w:t>
        </w:r>
        <w:r w:rsidRPr="00564871">
          <w:rPr>
            <w:rFonts w:eastAsia="Times New Roman"/>
            <w:noProof/>
            <w:lang w:val="en-GB" w:eastAsia="en-GB"/>
            <w:rPrChange w:id="2339" w:author="Xu, Steven 1. (NSB - CN/Beijing)" w:date="2020-06-10T12:02:00Z">
              <w:rPr>
                <w:rFonts w:cs="Courier New"/>
                <w:snapToGrid w:val="0"/>
                <w:lang w:val="en-US" w:eastAsia="en-US"/>
              </w:rPr>
            </w:rPrChange>
          </w:rPr>
          <w:tab/>
          <w:t>{</w:t>
        </w:r>
      </w:ins>
    </w:p>
    <w:p w14:paraId="6AB5368C" w14:textId="77777777" w:rsidR="00082061" w:rsidRPr="00564871" w:rsidRDefault="001E5BC0">
      <w:pPr>
        <w:pStyle w:val="PL"/>
        <w:spacing w:after="0" w:line="240" w:lineRule="auto"/>
        <w:rPr>
          <w:ins w:id="2340" w:author="Ericsson User" w:date="2019-12-25T07:30:00Z"/>
          <w:rFonts w:eastAsia="Times New Roman"/>
          <w:noProof/>
          <w:lang w:val="en-GB" w:eastAsia="en-GB"/>
          <w:rPrChange w:id="2341" w:author="Xu, Steven 1. (NSB - CN/Beijing)" w:date="2020-06-10T12:02:00Z">
            <w:rPr>
              <w:ins w:id="2342" w:author="Ericsson User" w:date="2019-12-25T07:30:00Z"/>
              <w:rFonts w:cs="Courier New"/>
              <w:snapToGrid w:val="0"/>
              <w:lang w:val="en-US" w:eastAsia="en-US"/>
            </w:rPr>
          </w:rPrChange>
        </w:rPr>
        <w:pPrChange w:id="2343" w:author="Xu, Steven 1. (NSB - CN/Beijing)" w:date="2020-06-10T12:02:00Z">
          <w:pPr>
            <w:pStyle w:val="PL"/>
          </w:pPr>
        </w:pPrChange>
      </w:pPr>
      <w:ins w:id="2344" w:author="Ericsson User" w:date="2019-12-25T07:30:00Z">
        <w:r w:rsidRPr="00564871">
          <w:rPr>
            <w:rFonts w:eastAsia="Times New Roman"/>
            <w:noProof/>
            <w:lang w:val="en-GB" w:eastAsia="en-GB"/>
            <w:rPrChange w:id="2345" w:author="Xu, Steven 1. (NSB - CN/Beijing)" w:date="2020-06-10T12:02:00Z">
              <w:rPr>
                <w:rFonts w:cs="Courier New"/>
                <w:snapToGrid w:val="0"/>
                <w:lang w:val="en-US" w:eastAsia="en-US"/>
              </w:rPr>
            </w:rPrChange>
          </w:rPr>
          <w:tab/>
        </w:r>
      </w:ins>
      <w:ins w:id="2346" w:author="Ericsson User" w:date="2020-05-08T20:11:00Z">
        <w:r w:rsidRPr="00564871">
          <w:rPr>
            <w:rFonts w:eastAsia="Times New Roman"/>
            <w:noProof/>
            <w:lang w:val="en-GB" w:eastAsia="en-GB"/>
            <w:rPrChange w:id="2347" w:author="Xu, Steven 1. (NSB - CN/Beijing)" w:date="2020-06-10T12:02:00Z">
              <w:rPr>
                <w:rFonts w:cs="Courier New"/>
                <w:snapToGrid w:val="0"/>
                <w:lang w:val="en-US" w:eastAsia="en-US"/>
              </w:rPr>
            </w:rPrChange>
          </w:rPr>
          <w:t>bHRLCChannelID</w:t>
        </w:r>
      </w:ins>
      <w:ins w:id="2348" w:author="Ericsson User" w:date="2019-12-25T07:30:00Z">
        <w:r w:rsidRPr="00564871">
          <w:rPr>
            <w:rFonts w:eastAsia="Times New Roman"/>
            <w:noProof/>
            <w:lang w:val="en-GB" w:eastAsia="en-GB"/>
            <w:rPrChange w:id="2349" w:author="Xu, Steven 1. (NSB - CN/Beijing)" w:date="2020-06-10T12:02:00Z">
              <w:rPr>
                <w:rFonts w:cs="Courier New"/>
                <w:snapToGrid w:val="0"/>
                <w:lang w:val="en-US" w:eastAsia="en-US"/>
              </w:rPr>
            </w:rPrChange>
          </w:rPr>
          <w:tab/>
        </w:r>
        <w:r w:rsidRPr="00564871">
          <w:rPr>
            <w:rFonts w:eastAsia="Times New Roman"/>
            <w:noProof/>
            <w:lang w:val="en-GB" w:eastAsia="en-GB"/>
            <w:rPrChange w:id="2350" w:author="Xu, Steven 1. (NSB - CN/Beijing)" w:date="2020-06-10T12:02:00Z">
              <w:rPr>
                <w:rFonts w:cs="Courier New"/>
                <w:snapToGrid w:val="0"/>
                <w:lang w:val="en-US" w:eastAsia="en-US"/>
              </w:rPr>
            </w:rPrChange>
          </w:rPr>
          <w:tab/>
        </w:r>
        <w:r w:rsidRPr="00564871">
          <w:rPr>
            <w:rFonts w:eastAsia="Times New Roman"/>
            <w:noProof/>
            <w:lang w:val="en-GB" w:eastAsia="en-GB"/>
            <w:rPrChange w:id="2351" w:author="Xu, Steven 1. (NSB - CN/Beijing)" w:date="2020-06-10T12:02:00Z">
              <w:rPr>
                <w:rFonts w:cs="Courier New"/>
                <w:snapToGrid w:val="0"/>
                <w:lang w:val="en-US" w:eastAsia="en-US"/>
              </w:rPr>
            </w:rPrChange>
          </w:rPr>
          <w:tab/>
        </w:r>
        <w:r w:rsidRPr="00564871">
          <w:rPr>
            <w:rFonts w:eastAsia="Times New Roman"/>
            <w:noProof/>
            <w:lang w:val="en-GB" w:eastAsia="en-GB"/>
            <w:rPrChange w:id="2352" w:author="Xu, Steven 1. (NSB - CN/Beijing)" w:date="2020-06-10T12:02:00Z">
              <w:rPr>
                <w:rFonts w:cs="Courier New"/>
                <w:snapToGrid w:val="0"/>
                <w:lang w:val="en-US" w:eastAsia="en-US"/>
              </w:rPr>
            </w:rPrChange>
          </w:rPr>
          <w:tab/>
        </w:r>
        <w:r w:rsidRPr="00564871">
          <w:rPr>
            <w:rFonts w:eastAsia="Times New Roman"/>
            <w:noProof/>
            <w:lang w:val="en-GB" w:eastAsia="en-GB"/>
            <w:rPrChange w:id="2353" w:author="Xu, Steven 1. (NSB - CN/Beijing)" w:date="2020-06-10T12:02:00Z">
              <w:rPr>
                <w:rFonts w:cs="Courier New"/>
                <w:snapToGrid w:val="0"/>
                <w:lang w:val="en-US" w:eastAsia="en-US"/>
              </w:rPr>
            </w:rPrChange>
          </w:rPr>
          <w:tab/>
        </w:r>
        <w:r w:rsidRPr="00564871">
          <w:rPr>
            <w:rFonts w:eastAsia="Times New Roman"/>
            <w:noProof/>
            <w:lang w:val="en-GB" w:eastAsia="en-GB"/>
            <w:rPrChange w:id="2354" w:author="Xu, Steven 1. (NSB - CN/Beijing)" w:date="2020-06-10T12:02:00Z">
              <w:rPr>
                <w:rFonts w:cs="Courier New"/>
                <w:snapToGrid w:val="0"/>
                <w:lang w:val="en-US" w:eastAsia="en-US"/>
              </w:rPr>
            </w:rPrChange>
          </w:rPr>
          <w:tab/>
        </w:r>
      </w:ins>
      <w:ins w:id="2355" w:author="Ericsson User" w:date="2020-05-08T20:09:00Z">
        <w:r w:rsidRPr="00564871">
          <w:rPr>
            <w:rFonts w:eastAsia="Times New Roman"/>
            <w:noProof/>
            <w:lang w:val="en-GB" w:eastAsia="en-GB"/>
            <w:rPrChange w:id="2356" w:author="Xu, Steven 1. (NSB - CN/Beijing)" w:date="2020-06-10T12:02:00Z">
              <w:rPr>
                <w:rFonts w:cs="Courier New"/>
                <w:lang w:val="en-US"/>
              </w:rPr>
            </w:rPrChange>
          </w:rPr>
          <w:t>BHRLCChannelID</w:t>
        </w:r>
      </w:ins>
      <w:ins w:id="2357" w:author="Ericsson User" w:date="2019-12-25T07:30:00Z">
        <w:r w:rsidRPr="00564871">
          <w:rPr>
            <w:rFonts w:eastAsia="Times New Roman"/>
            <w:noProof/>
            <w:lang w:val="en-GB" w:eastAsia="en-GB"/>
            <w:rPrChange w:id="2358" w:author="Xu, Steven 1. (NSB - CN/Beijing)" w:date="2020-06-10T12:02:00Z">
              <w:rPr>
                <w:rFonts w:cs="Courier New"/>
                <w:snapToGrid w:val="0"/>
                <w:lang w:val="en-US" w:eastAsia="en-US"/>
              </w:rPr>
            </w:rPrChange>
          </w:rPr>
          <w:t>,</w:t>
        </w:r>
      </w:ins>
    </w:p>
    <w:p w14:paraId="44FA989D" w14:textId="77777777" w:rsidR="00082061" w:rsidRPr="00564871" w:rsidRDefault="001E5BC0">
      <w:pPr>
        <w:pStyle w:val="PL"/>
        <w:spacing w:after="0" w:line="240" w:lineRule="auto"/>
        <w:rPr>
          <w:ins w:id="2359" w:author="Ericsson User" w:date="2019-12-25T07:30:00Z"/>
          <w:rFonts w:eastAsia="Times New Roman"/>
          <w:noProof/>
          <w:lang w:val="en-GB" w:eastAsia="en-GB"/>
          <w:rPrChange w:id="2360" w:author="Xu, Steven 1. (NSB - CN/Beijing)" w:date="2020-06-10T12:02:00Z">
            <w:rPr>
              <w:ins w:id="2361" w:author="Ericsson User" w:date="2019-12-25T07:30:00Z"/>
              <w:rFonts w:cs="Courier New"/>
              <w:lang w:val="en-US"/>
            </w:rPr>
          </w:rPrChange>
        </w:rPr>
        <w:pPrChange w:id="2362" w:author="Xu, Steven 1. (NSB - CN/Beijing)" w:date="2020-06-10T12:02:00Z">
          <w:pPr>
            <w:pStyle w:val="PL"/>
          </w:pPr>
        </w:pPrChange>
      </w:pPr>
      <w:ins w:id="2363" w:author="Ericsson User" w:date="2019-12-25T07:30:00Z">
        <w:r w:rsidRPr="00564871">
          <w:rPr>
            <w:rFonts w:eastAsia="Times New Roman"/>
            <w:noProof/>
            <w:lang w:val="en-GB" w:eastAsia="en-GB"/>
            <w:rPrChange w:id="2364" w:author="Xu, Steven 1. (NSB - CN/Beijing)" w:date="2020-06-10T12:02:00Z">
              <w:rPr>
                <w:rFonts w:cs="Courier New"/>
                <w:snapToGrid w:val="0"/>
                <w:lang w:val="en-US"/>
              </w:rPr>
            </w:rPrChange>
          </w:rPr>
          <w:tab/>
          <w:t>bHQoSInformation</w:t>
        </w:r>
        <w:r w:rsidRPr="00564871">
          <w:rPr>
            <w:rFonts w:eastAsia="Times New Roman"/>
            <w:noProof/>
            <w:lang w:val="en-GB" w:eastAsia="en-GB"/>
            <w:rPrChange w:id="2365" w:author="Xu, Steven 1. (NSB - CN/Beijing)" w:date="2020-06-10T12:02:00Z">
              <w:rPr>
                <w:rFonts w:cs="Courier New"/>
                <w:snapToGrid w:val="0"/>
                <w:lang w:val="en-US"/>
              </w:rPr>
            </w:rPrChange>
          </w:rPr>
          <w:tab/>
        </w:r>
        <w:r w:rsidRPr="00564871">
          <w:rPr>
            <w:rFonts w:eastAsia="Times New Roman"/>
            <w:noProof/>
            <w:lang w:val="en-GB" w:eastAsia="en-GB"/>
            <w:rPrChange w:id="2366" w:author="Xu, Steven 1. (NSB - CN/Beijing)" w:date="2020-06-10T12:02:00Z">
              <w:rPr>
                <w:rFonts w:cs="Courier New"/>
                <w:snapToGrid w:val="0"/>
                <w:lang w:val="en-US"/>
              </w:rPr>
            </w:rPrChange>
          </w:rPr>
          <w:tab/>
        </w:r>
        <w:r w:rsidRPr="00564871">
          <w:rPr>
            <w:rFonts w:eastAsia="Times New Roman"/>
            <w:noProof/>
            <w:lang w:val="en-GB" w:eastAsia="en-GB"/>
            <w:rPrChange w:id="2367" w:author="Xu, Steven 1. (NSB - CN/Beijing)" w:date="2020-06-10T12:02:00Z">
              <w:rPr>
                <w:rFonts w:cs="Courier New"/>
                <w:snapToGrid w:val="0"/>
                <w:lang w:val="en-US"/>
              </w:rPr>
            </w:rPrChange>
          </w:rPr>
          <w:tab/>
        </w:r>
        <w:r w:rsidRPr="00564871">
          <w:rPr>
            <w:rFonts w:eastAsia="Times New Roman"/>
            <w:noProof/>
            <w:lang w:val="en-GB" w:eastAsia="en-GB"/>
            <w:rPrChange w:id="2368" w:author="Xu, Steven 1. (NSB - CN/Beijing)" w:date="2020-06-10T12:02:00Z">
              <w:rPr>
                <w:rFonts w:cs="Courier New"/>
                <w:snapToGrid w:val="0"/>
                <w:lang w:val="en-US"/>
              </w:rPr>
            </w:rPrChange>
          </w:rPr>
          <w:tab/>
        </w:r>
      </w:ins>
      <w:ins w:id="2369" w:author="R3-202648" w:date="2020-05-08T20:11:00Z">
        <w:r w:rsidRPr="00564871">
          <w:rPr>
            <w:rFonts w:eastAsia="Times New Roman"/>
            <w:noProof/>
            <w:lang w:val="en-GB" w:eastAsia="en-GB"/>
            <w:rPrChange w:id="2370" w:author="Xu, Steven 1. (NSB - CN/Beijing)" w:date="2020-06-10T12:02:00Z">
              <w:rPr>
                <w:rFonts w:cs="Courier New"/>
                <w:snapToGrid w:val="0"/>
                <w:lang w:val="en-US"/>
              </w:rPr>
            </w:rPrChange>
          </w:rPr>
          <w:tab/>
        </w:r>
      </w:ins>
      <w:ins w:id="2371" w:author="Ericsson User" w:date="2019-12-25T07:30:00Z">
        <w:r w:rsidRPr="00564871">
          <w:rPr>
            <w:rFonts w:eastAsia="Times New Roman"/>
            <w:noProof/>
            <w:lang w:val="en-GB" w:eastAsia="en-GB"/>
            <w:rPrChange w:id="2372" w:author="Xu, Steven 1. (NSB - CN/Beijing)" w:date="2020-06-10T12:02:00Z">
              <w:rPr>
                <w:rFonts w:cs="Courier New"/>
                <w:snapToGrid w:val="0"/>
                <w:lang w:val="en-US"/>
              </w:rPr>
            </w:rPrChange>
          </w:rPr>
          <w:t>BHQoSInformation</w:t>
        </w:r>
        <w:r w:rsidRPr="00564871">
          <w:rPr>
            <w:rFonts w:eastAsia="Times New Roman"/>
            <w:noProof/>
            <w:lang w:val="en-GB" w:eastAsia="en-GB"/>
            <w:rPrChange w:id="2373" w:author="Xu, Steven 1. (NSB - CN/Beijing)" w:date="2020-06-10T12:02:00Z">
              <w:rPr>
                <w:rFonts w:cs="Courier New"/>
                <w:lang w:val="en-US"/>
              </w:rPr>
            </w:rPrChange>
          </w:rPr>
          <w:t>,</w:t>
        </w:r>
      </w:ins>
    </w:p>
    <w:p w14:paraId="5CBD8D42" w14:textId="77777777" w:rsidR="00082061" w:rsidRPr="00564871" w:rsidRDefault="001E5BC0">
      <w:pPr>
        <w:pStyle w:val="PL"/>
        <w:tabs>
          <w:tab w:val="clear" w:pos="3456"/>
          <w:tab w:val="left" w:pos="3455"/>
        </w:tabs>
        <w:spacing w:after="0" w:line="240" w:lineRule="auto"/>
        <w:rPr>
          <w:ins w:id="2374" w:author="R3-202648" w:date="2020-05-08T20:15:00Z"/>
          <w:rFonts w:eastAsia="Times New Roman"/>
          <w:noProof/>
          <w:lang w:val="en-GB" w:eastAsia="en-GB"/>
          <w:rPrChange w:id="2375" w:author="Xu, Steven 1. (NSB - CN/Beijing)" w:date="2020-06-10T12:02:00Z">
            <w:rPr>
              <w:ins w:id="2376" w:author="R3-202648" w:date="2020-05-08T20:15:00Z"/>
              <w:rFonts w:cs="Courier New"/>
              <w:lang w:val="en-US"/>
            </w:rPr>
          </w:rPrChange>
        </w:rPr>
        <w:pPrChange w:id="2377" w:author="Xu, Steven 1. (NSB - CN/Beijing)" w:date="2020-06-10T12:02:00Z">
          <w:pPr>
            <w:pStyle w:val="PL"/>
            <w:tabs>
              <w:tab w:val="clear" w:pos="1920"/>
              <w:tab w:val="clear" w:pos="2304"/>
              <w:tab w:val="clear" w:pos="2688"/>
              <w:tab w:val="clear" w:pos="3072"/>
              <w:tab w:val="clear" w:pos="3456"/>
              <w:tab w:val="left" w:pos="2413"/>
              <w:tab w:val="left" w:pos="3455"/>
              <w:tab w:val="left" w:pos="3485"/>
            </w:tabs>
          </w:pPr>
        </w:pPrChange>
      </w:pPr>
      <w:ins w:id="2378" w:author="Ericsson User" w:date="2020-01-30T12:13:00Z">
        <w:r w:rsidRPr="00564871">
          <w:rPr>
            <w:rFonts w:eastAsia="Times New Roman"/>
            <w:noProof/>
            <w:lang w:val="en-GB" w:eastAsia="en-GB"/>
            <w:rPrChange w:id="2379" w:author="Xu, Steven 1. (NSB - CN/Beijing)" w:date="2020-06-10T12:02:00Z">
              <w:rPr>
                <w:rFonts w:cs="Courier New"/>
                <w:lang w:val="en-US"/>
              </w:rPr>
            </w:rPrChange>
          </w:rPr>
          <w:tab/>
        </w:r>
      </w:ins>
      <w:ins w:id="2380" w:author="Ericsson User" w:date="2019-12-25T07:30:00Z">
        <w:r w:rsidRPr="00564871">
          <w:rPr>
            <w:rFonts w:eastAsia="Times New Roman"/>
            <w:noProof/>
            <w:lang w:val="en-GB" w:eastAsia="en-GB"/>
            <w:rPrChange w:id="2381" w:author="Xu, Steven 1. (NSB - CN/Beijing)" w:date="2020-06-10T12:02:00Z">
              <w:rPr>
                <w:rFonts w:cs="Courier New"/>
                <w:lang w:val="en-US"/>
              </w:rPr>
            </w:rPrChange>
          </w:rPr>
          <w:t>rLCmode</w:t>
        </w:r>
        <w:r w:rsidRPr="00564871">
          <w:rPr>
            <w:rFonts w:eastAsia="Times New Roman"/>
            <w:noProof/>
            <w:lang w:val="en-GB" w:eastAsia="en-GB"/>
            <w:rPrChange w:id="2382" w:author="Xu, Steven 1. (NSB - CN/Beijing)" w:date="2020-06-10T12:02:00Z">
              <w:rPr>
                <w:rFonts w:cs="Courier New"/>
                <w:lang w:val="en-US"/>
              </w:rPr>
            </w:rPrChange>
          </w:rPr>
          <w:tab/>
        </w:r>
        <w:r w:rsidRPr="00564871">
          <w:rPr>
            <w:rFonts w:eastAsia="Times New Roman"/>
            <w:noProof/>
            <w:lang w:val="en-GB" w:eastAsia="en-GB"/>
            <w:rPrChange w:id="2383" w:author="Xu, Steven 1. (NSB - CN/Beijing)" w:date="2020-06-10T12:02:00Z">
              <w:rPr>
                <w:rFonts w:cs="Courier New"/>
                <w:lang w:val="en-US"/>
              </w:rPr>
            </w:rPrChange>
          </w:rPr>
          <w:tab/>
        </w:r>
        <w:r w:rsidRPr="00564871">
          <w:rPr>
            <w:rFonts w:eastAsia="Times New Roman"/>
            <w:noProof/>
            <w:lang w:val="en-GB" w:eastAsia="en-GB"/>
            <w:rPrChange w:id="2384" w:author="Xu, Steven 1. (NSB - CN/Beijing)" w:date="2020-06-10T12:02:00Z">
              <w:rPr>
                <w:rFonts w:cs="Courier New"/>
                <w:lang w:val="en-US"/>
              </w:rPr>
            </w:rPrChange>
          </w:rPr>
          <w:tab/>
        </w:r>
        <w:r w:rsidRPr="00564871">
          <w:rPr>
            <w:rFonts w:eastAsia="Times New Roman"/>
            <w:noProof/>
            <w:lang w:val="en-GB" w:eastAsia="en-GB"/>
            <w:rPrChange w:id="2385" w:author="Xu, Steven 1. (NSB - CN/Beijing)" w:date="2020-06-10T12:02:00Z">
              <w:rPr>
                <w:rFonts w:cs="Courier New"/>
                <w:lang w:val="en-US"/>
              </w:rPr>
            </w:rPrChange>
          </w:rPr>
          <w:tab/>
        </w:r>
      </w:ins>
      <w:ins w:id="2386" w:author="R3-202648" w:date="2020-05-08T20:11:00Z">
        <w:r w:rsidRPr="00564871">
          <w:rPr>
            <w:rFonts w:eastAsia="Times New Roman"/>
            <w:noProof/>
            <w:lang w:val="en-GB" w:eastAsia="en-GB"/>
            <w:rPrChange w:id="2387" w:author="Xu, Steven 1. (NSB - CN/Beijing)" w:date="2020-06-10T12:02:00Z">
              <w:rPr>
                <w:rFonts w:cs="Courier New"/>
                <w:lang w:val="en-US"/>
              </w:rPr>
            </w:rPrChange>
          </w:rPr>
          <w:tab/>
        </w:r>
        <w:r w:rsidRPr="00564871">
          <w:rPr>
            <w:rFonts w:eastAsia="Times New Roman"/>
            <w:noProof/>
            <w:lang w:val="en-GB" w:eastAsia="en-GB"/>
            <w:rPrChange w:id="2388" w:author="Xu, Steven 1. (NSB - CN/Beijing)" w:date="2020-06-10T12:02:00Z">
              <w:rPr>
                <w:rFonts w:cs="Courier New"/>
                <w:lang w:val="en-US"/>
              </w:rPr>
            </w:rPrChange>
          </w:rPr>
          <w:tab/>
        </w:r>
      </w:ins>
      <w:ins w:id="2389" w:author="Ericsson User" w:date="2019-12-25T07:30:00Z">
        <w:r w:rsidRPr="00564871">
          <w:rPr>
            <w:rFonts w:eastAsia="Times New Roman"/>
            <w:noProof/>
            <w:lang w:val="en-GB" w:eastAsia="en-GB"/>
            <w:rPrChange w:id="2390" w:author="Xu, Steven 1. (NSB - CN/Beijing)" w:date="2020-06-10T12:02:00Z">
              <w:rPr>
                <w:rFonts w:cs="Courier New"/>
                <w:lang w:val="en-US"/>
              </w:rPr>
            </w:rPrChange>
          </w:rPr>
          <w:t>RLCMode,</w:t>
        </w:r>
      </w:ins>
    </w:p>
    <w:p w14:paraId="6EE10F17" w14:textId="77777777" w:rsidR="00082061" w:rsidRPr="00564871" w:rsidRDefault="001E5BC0">
      <w:pPr>
        <w:pStyle w:val="PL"/>
        <w:tabs>
          <w:tab w:val="clear" w:pos="3456"/>
          <w:tab w:val="left" w:pos="3455"/>
        </w:tabs>
        <w:spacing w:after="0" w:line="240" w:lineRule="auto"/>
        <w:rPr>
          <w:ins w:id="2391" w:author="Steven Xu" w:date="2020-05-20T14:50:00Z"/>
          <w:rFonts w:eastAsia="Times New Roman"/>
          <w:noProof/>
          <w:lang w:val="en-GB" w:eastAsia="en-GB"/>
          <w:rPrChange w:id="2392" w:author="Xu, Steven 1. (NSB - CN/Beijing)" w:date="2020-06-10T12:02:00Z">
            <w:rPr>
              <w:ins w:id="2393" w:author="Steven Xu" w:date="2020-05-20T14:50:00Z"/>
              <w:rFonts w:cs="Courier New"/>
              <w:lang w:val="en-US"/>
            </w:rPr>
          </w:rPrChange>
        </w:rPr>
        <w:pPrChange w:id="2394" w:author="Xu, Steven 1. (NSB - CN/Beijing)" w:date="2020-06-10T12:02:00Z">
          <w:pPr>
            <w:pStyle w:val="PL"/>
            <w:tabs>
              <w:tab w:val="clear" w:pos="1920"/>
              <w:tab w:val="clear" w:pos="2304"/>
              <w:tab w:val="clear" w:pos="2688"/>
              <w:tab w:val="clear" w:pos="3072"/>
              <w:tab w:val="clear" w:pos="3456"/>
              <w:tab w:val="left" w:pos="2413"/>
              <w:tab w:val="left" w:pos="3455"/>
              <w:tab w:val="left" w:pos="3485"/>
            </w:tabs>
          </w:pPr>
        </w:pPrChange>
      </w:pPr>
      <w:ins w:id="2395" w:author="Ericsson User" w:date="2020-05-16T08:19:00Z">
        <w:r w:rsidRPr="00564871">
          <w:rPr>
            <w:rFonts w:eastAsia="Times New Roman"/>
            <w:noProof/>
            <w:lang w:val="en-GB" w:eastAsia="en-GB"/>
            <w:rPrChange w:id="2396" w:author="Xu, Steven 1. (NSB - CN/Beijing)" w:date="2020-06-10T12:02:00Z">
              <w:rPr>
                <w:rFonts w:cs="Courier New"/>
                <w:lang w:val="en-US"/>
              </w:rPr>
            </w:rPrChange>
          </w:rPr>
          <w:tab/>
          <w:t>bAPCtrlPDUChannel</w:t>
        </w:r>
        <w:r w:rsidRPr="00564871">
          <w:rPr>
            <w:rFonts w:eastAsia="Times New Roman"/>
            <w:noProof/>
            <w:lang w:val="en-GB" w:eastAsia="en-GB"/>
            <w:rPrChange w:id="2397" w:author="Xu, Steven 1. (NSB - CN/Beijing)" w:date="2020-06-10T12:02:00Z">
              <w:rPr>
                <w:rFonts w:cs="Courier New"/>
                <w:lang w:val="en-US"/>
              </w:rPr>
            </w:rPrChange>
          </w:rPr>
          <w:tab/>
        </w:r>
        <w:r w:rsidRPr="00564871">
          <w:rPr>
            <w:rFonts w:eastAsia="Times New Roman"/>
            <w:noProof/>
            <w:lang w:val="en-GB" w:eastAsia="en-GB"/>
            <w:rPrChange w:id="2398" w:author="Xu, Steven 1. (NSB - CN/Beijing)" w:date="2020-06-10T12:02:00Z">
              <w:rPr>
                <w:rFonts w:cs="Courier New"/>
                <w:lang w:val="en-US"/>
              </w:rPr>
            </w:rPrChange>
          </w:rPr>
          <w:tab/>
        </w:r>
        <w:r w:rsidRPr="00564871">
          <w:rPr>
            <w:rFonts w:eastAsia="Times New Roman"/>
            <w:noProof/>
            <w:lang w:val="en-GB" w:eastAsia="en-GB"/>
            <w:rPrChange w:id="2399" w:author="Xu, Steven 1. (NSB - CN/Beijing)" w:date="2020-06-10T12:02:00Z">
              <w:rPr>
                <w:rFonts w:cs="Courier New"/>
                <w:lang w:val="en-US"/>
              </w:rPr>
            </w:rPrChange>
          </w:rPr>
          <w:tab/>
        </w:r>
        <w:r w:rsidRPr="00564871">
          <w:rPr>
            <w:rFonts w:eastAsia="Times New Roman"/>
            <w:noProof/>
            <w:lang w:val="en-GB" w:eastAsia="en-GB"/>
            <w:rPrChange w:id="2400" w:author="Xu, Steven 1. (NSB - CN/Beijing)" w:date="2020-06-10T12:02:00Z">
              <w:rPr>
                <w:rFonts w:cs="Courier New"/>
                <w:lang w:val="en-US"/>
              </w:rPr>
            </w:rPrChange>
          </w:rPr>
          <w:tab/>
          <w:t>BAPCtrlPDUChannel</w:t>
        </w:r>
        <w:r w:rsidRPr="00564871">
          <w:rPr>
            <w:rFonts w:eastAsia="Times New Roman"/>
            <w:noProof/>
            <w:lang w:val="en-GB" w:eastAsia="en-GB"/>
            <w:rPrChange w:id="2401" w:author="Xu, Steven 1. (NSB - CN/Beijing)" w:date="2020-06-10T12:02:00Z">
              <w:rPr>
                <w:rFonts w:cs="Courier New"/>
                <w:lang w:val="en-US"/>
              </w:rPr>
            </w:rPrChange>
          </w:rPr>
          <w:tab/>
        </w:r>
        <w:r w:rsidRPr="00564871">
          <w:rPr>
            <w:rFonts w:eastAsia="Times New Roman"/>
            <w:noProof/>
            <w:lang w:val="en-GB" w:eastAsia="en-GB"/>
            <w:rPrChange w:id="2402" w:author="Xu, Steven 1. (NSB - CN/Beijing)" w:date="2020-06-10T12:02:00Z">
              <w:rPr>
                <w:rFonts w:cs="Courier New"/>
                <w:lang w:val="en-US"/>
              </w:rPr>
            </w:rPrChange>
          </w:rPr>
          <w:tab/>
          <w:t>OPTIONAL,</w:t>
        </w:r>
      </w:ins>
    </w:p>
    <w:p w14:paraId="59D25F8F" w14:textId="0560EE0C" w:rsidR="00A514A2" w:rsidRPr="00564871" w:rsidRDefault="00A514A2">
      <w:pPr>
        <w:pStyle w:val="PL"/>
        <w:tabs>
          <w:tab w:val="clear" w:pos="3456"/>
          <w:tab w:val="left" w:pos="3455"/>
        </w:tabs>
        <w:spacing w:after="0" w:line="240" w:lineRule="auto"/>
        <w:rPr>
          <w:ins w:id="2403" w:author="Ericsson User" w:date="2020-05-16T08:19:00Z"/>
          <w:rFonts w:eastAsia="Times New Roman"/>
          <w:noProof/>
          <w:lang w:val="en-GB" w:eastAsia="en-GB"/>
          <w:rPrChange w:id="2404" w:author="Xu, Steven 1. (NSB - CN/Beijing)" w:date="2020-06-10T12:02:00Z">
            <w:rPr>
              <w:ins w:id="2405" w:author="Ericsson User" w:date="2020-05-16T08:19:00Z"/>
              <w:rFonts w:cs="Courier New"/>
              <w:lang w:val="en-US"/>
            </w:rPr>
          </w:rPrChange>
        </w:rPr>
        <w:pPrChange w:id="2406" w:author="Xu, Steven 1. (NSB - CN/Beijing)" w:date="2020-06-10T12:02:00Z">
          <w:pPr>
            <w:pStyle w:val="PL"/>
            <w:tabs>
              <w:tab w:val="clear" w:pos="2304"/>
              <w:tab w:val="clear" w:pos="2688"/>
              <w:tab w:val="clear" w:pos="3072"/>
              <w:tab w:val="clear" w:pos="3456"/>
              <w:tab w:val="left" w:pos="3455"/>
              <w:tab w:val="left" w:pos="3485"/>
            </w:tabs>
          </w:pPr>
        </w:pPrChange>
      </w:pPr>
      <w:ins w:id="2407" w:author="Steven Xu" w:date="2020-02-13T20:12:00Z">
        <w:r w:rsidRPr="00564871">
          <w:rPr>
            <w:rFonts w:eastAsia="Times New Roman"/>
            <w:noProof/>
            <w:lang w:val="en-GB" w:eastAsia="en-GB"/>
            <w:rPrChange w:id="2408" w:author="Xu, Steven 1. (NSB - CN/Beijing)" w:date="2020-06-10T12:02:00Z">
              <w:rPr>
                <w:rFonts w:cs="Courier New"/>
                <w:lang w:val="en-US"/>
              </w:rPr>
            </w:rPrChange>
          </w:rPr>
          <w:tab/>
        </w:r>
      </w:ins>
      <w:ins w:id="2409" w:author="Xu, Steven 1. (NSB - CN/Beijing)" w:date="2020-06-07T20:43:00Z">
        <w:r w:rsidRPr="00564871">
          <w:rPr>
            <w:rFonts w:eastAsia="Times New Roman"/>
            <w:noProof/>
            <w:lang w:val="en-GB" w:eastAsia="en-GB"/>
            <w:rPrChange w:id="2410" w:author="Xu, Steven 1. (NSB - CN/Beijing)" w:date="2020-06-10T12:02:00Z">
              <w:rPr>
                <w:rFonts w:cs="Courier New"/>
                <w:lang w:val="en-US"/>
              </w:rPr>
            </w:rPrChange>
          </w:rPr>
          <w:t>traffic</w:t>
        </w:r>
      </w:ins>
      <w:ins w:id="2411" w:author="Steven Xu" w:date="2020-02-13T20:12:00Z">
        <w:r w:rsidRPr="00564871">
          <w:rPr>
            <w:rFonts w:eastAsia="Times New Roman"/>
            <w:noProof/>
            <w:lang w:val="en-GB" w:eastAsia="en-GB"/>
            <w:rPrChange w:id="2412" w:author="Xu, Steven 1. (NSB - CN/Beijing)" w:date="2020-06-10T12:02:00Z">
              <w:rPr>
                <w:rFonts w:cs="Courier New"/>
                <w:lang w:val="en-US"/>
              </w:rPr>
            </w:rPrChange>
          </w:rPr>
          <w:t>MappingInfo</w:t>
        </w:r>
        <w:r w:rsidRPr="00564871">
          <w:rPr>
            <w:rFonts w:eastAsia="Times New Roman"/>
            <w:noProof/>
            <w:lang w:val="en-GB" w:eastAsia="en-GB"/>
            <w:rPrChange w:id="2413" w:author="Xu, Steven 1. (NSB - CN/Beijing)" w:date="2020-06-10T12:02:00Z">
              <w:rPr>
                <w:rFonts w:cs="Courier New"/>
                <w:lang w:val="en-US"/>
              </w:rPr>
            </w:rPrChange>
          </w:rPr>
          <w:tab/>
        </w:r>
      </w:ins>
      <w:ins w:id="2414" w:author="Xu, Steven 1. (NSB - CN/Beijing)" w:date="2020-06-07T20:43:00Z">
        <w:r w:rsidRPr="00564871">
          <w:rPr>
            <w:rFonts w:eastAsia="Times New Roman"/>
            <w:noProof/>
            <w:lang w:val="en-GB" w:eastAsia="en-GB"/>
            <w:rPrChange w:id="2415" w:author="Xu, Steven 1. (NSB - CN/Beijing)" w:date="2020-06-10T12:02:00Z">
              <w:rPr>
                <w:rFonts w:cs="Courier New"/>
                <w:lang w:val="en-US"/>
              </w:rPr>
            </w:rPrChange>
          </w:rPr>
          <w:tab/>
        </w:r>
        <w:r w:rsidRPr="00564871">
          <w:rPr>
            <w:rFonts w:eastAsia="Times New Roman"/>
            <w:noProof/>
            <w:lang w:val="en-GB" w:eastAsia="en-GB"/>
            <w:rPrChange w:id="2416" w:author="Xu, Steven 1. (NSB - CN/Beijing)" w:date="2020-06-10T12:02:00Z">
              <w:rPr>
                <w:rFonts w:cs="Courier New"/>
                <w:lang w:val="en-US"/>
              </w:rPr>
            </w:rPrChange>
          </w:rPr>
          <w:tab/>
        </w:r>
      </w:ins>
      <w:ins w:id="2417" w:author="Xu, Steven 1. (NSB - CN/Beijing)" w:date="2020-06-07T20:42:00Z">
        <w:r w:rsidRPr="00564871">
          <w:rPr>
            <w:rFonts w:eastAsia="Times New Roman"/>
            <w:noProof/>
            <w:lang w:val="en-GB" w:eastAsia="en-GB"/>
            <w:rPrChange w:id="2418" w:author="Xu, Steven 1. (NSB - CN/Beijing)" w:date="2020-06-10T12:02:00Z">
              <w:rPr>
                <w:rFonts w:cs="Courier New"/>
                <w:lang w:val="en-US"/>
              </w:rPr>
            </w:rPrChange>
          </w:rPr>
          <w:t>TrafficMappingInfo</w:t>
        </w:r>
      </w:ins>
      <w:ins w:id="2419" w:author="Steven Xu" w:date="2020-05-20T14:50:00Z">
        <w:r w:rsidRPr="00564871">
          <w:rPr>
            <w:rFonts w:eastAsia="Times New Roman"/>
            <w:noProof/>
            <w:lang w:val="en-GB" w:eastAsia="en-GB"/>
            <w:rPrChange w:id="2420" w:author="Xu, Steven 1. (NSB - CN/Beijing)" w:date="2020-06-10T12:02:00Z">
              <w:rPr>
                <w:rFonts w:cs="Courier New"/>
                <w:lang w:val="en-US"/>
              </w:rPr>
            </w:rPrChange>
          </w:rPr>
          <w:tab/>
        </w:r>
      </w:ins>
      <w:ins w:id="2421" w:author="Xu, Steven 1. (NSB - CN/Beijing)" w:date="2020-06-07T20:43:00Z">
        <w:r w:rsidRPr="00564871">
          <w:rPr>
            <w:rFonts w:eastAsia="Times New Roman"/>
            <w:noProof/>
            <w:lang w:val="en-GB" w:eastAsia="en-GB"/>
            <w:rPrChange w:id="2422" w:author="Xu, Steven 1. (NSB - CN/Beijing)" w:date="2020-06-10T12:02:00Z">
              <w:rPr>
                <w:rFonts w:cs="Courier New"/>
                <w:lang w:val="en-US"/>
              </w:rPr>
            </w:rPrChange>
          </w:rPr>
          <w:tab/>
        </w:r>
      </w:ins>
      <w:ins w:id="2423" w:author="Steven Xu" w:date="2020-05-20T14:50:00Z">
        <w:r w:rsidRPr="00564871">
          <w:rPr>
            <w:rFonts w:eastAsia="Times New Roman"/>
            <w:noProof/>
            <w:lang w:val="en-GB" w:eastAsia="en-GB"/>
            <w:rPrChange w:id="2424" w:author="Xu, Steven 1. (NSB - CN/Beijing)" w:date="2020-06-10T12:02:00Z">
              <w:rPr>
                <w:rFonts w:cs="Courier New"/>
                <w:lang w:val="en-US"/>
              </w:rPr>
            </w:rPrChange>
          </w:rPr>
          <w:t>OPTIONAL</w:t>
        </w:r>
      </w:ins>
      <w:ins w:id="2425" w:author="Steven Xu" w:date="2020-02-13T20:12:00Z">
        <w:r w:rsidRPr="00564871">
          <w:rPr>
            <w:rFonts w:eastAsia="Times New Roman"/>
            <w:noProof/>
            <w:lang w:val="en-GB" w:eastAsia="en-GB"/>
            <w:rPrChange w:id="2426" w:author="Xu, Steven 1. (NSB - CN/Beijing)" w:date="2020-06-10T12:02:00Z">
              <w:rPr>
                <w:rFonts w:cs="Courier New"/>
                <w:lang w:val="en-US"/>
              </w:rPr>
            </w:rPrChange>
          </w:rPr>
          <w:t>,</w:t>
        </w:r>
      </w:ins>
    </w:p>
    <w:p w14:paraId="46BBA8B2" w14:textId="77777777" w:rsidR="00082061" w:rsidRPr="00564871" w:rsidRDefault="001E5BC0">
      <w:pPr>
        <w:pStyle w:val="PL"/>
        <w:spacing w:after="0" w:line="240" w:lineRule="auto"/>
        <w:rPr>
          <w:ins w:id="2427" w:author="Ericsson User" w:date="2019-12-25T07:30:00Z"/>
          <w:rFonts w:eastAsia="Times New Roman"/>
          <w:noProof/>
          <w:lang w:val="en-GB" w:eastAsia="en-GB"/>
          <w:rPrChange w:id="2428" w:author="Xu, Steven 1. (NSB - CN/Beijing)" w:date="2020-06-10T12:02:00Z">
            <w:rPr>
              <w:ins w:id="2429" w:author="Ericsson User" w:date="2019-12-25T07:30:00Z"/>
              <w:rFonts w:cs="Courier New"/>
              <w:snapToGrid w:val="0"/>
              <w:lang w:val="en-US" w:eastAsia="en-US"/>
            </w:rPr>
          </w:rPrChange>
        </w:rPr>
        <w:pPrChange w:id="2430" w:author="Xu, Steven 1. (NSB - CN/Beijing)" w:date="2020-06-10T12:02:00Z">
          <w:pPr>
            <w:pStyle w:val="PL"/>
          </w:pPr>
        </w:pPrChange>
      </w:pPr>
      <w:ins w:id="2431" w:author="Ericsson User" w:date="2019-12-25T07:30:00Z">
        <w:r w:rsidRPr="00564871">
          <w:rPr>
            <w:rFonts w:eastAsia="Times New Roman"/>
            <w:noProof/>
            <w:lang w:val="en-GB" w:eastAsia="en-GB"/>
            <w:rPrChange w:id="2432" w:author="Xu, Steven 1. (NSB - CN/Beijing)" w:date="2020-06-10T12:02:00Z">
              <w:rPr>
                <w:rFonts w:cs="Courier New"/>
                <w:snapToGrid w:val="0"/>
                <w:lang w:val="en-US" w:eastAsia="en-US"/>
              </w:rPr>
            </w:rPrChange>
          </w:rPr>
          <w:tab/>
          <w:t>iE-Extensions</w:t>
        </w:r>
        <w:r w:rsidRPr="00564871">
          <w:rPr>
            <w:rFonts w:eastAsia="Times New Roman"/>
            <w:noProof/>
            <w:lang w:val="en-GB" w:eastAsia="en-GB"/>
            <w:rPrChange w:id="2433" w:author="Xu, Steven 1. (NSB - CN/Beijing)" w:date="2020-06-10T12:02:00Z">
              <w:rPr>
                <w:rFonts w:cs="Courier New"/>
                <w:snapToGrid w:val="0"/>
                <w:lang w:val="en-US" w:eastAsia="en-US"/>
              </w:rPr>
            </w:rPrChange>
          </w:rPr>
          <w:tab/>
          <w:t>ProtocolExtensionContainer { { BHChannels-ToBeSetup-ItemExtIEs } }</w:t>
        </w:r>
        <w:r w:rsidRPr="00564871">
          <w:rPr>
            <w:rFonts w:eastAsia="Times New Roman"/>
            <w:noProof/>
            <w:lang w:val="en-GB" w:eastAsia="en-GB"/>
            <w:rPrChange w:id="2434" w:author="Xu, Steven 1. (NSB - CN/Beijing)" w:date="2020-06-10T12:02:00Z">
              <w:rPr>
                <w:rFonts w:cs="Courier New"/>
                <w:snapToGrid w:val="0"/>
                <w:lang w:val="en-US" w:eastAsia="en-US"/>
              </w:rPr>
            </w:rPrChange>
          </w:rPr>
          <w:tab/>
          <w:t>OPTIONAL</w:t>
        </w:r>
      </w:ins>
    </w:p>
    <w:p w14:paraId="2843971F" w14:textId="77777777" w:rsidR="00082061" w:rsidRPr="00564871" w:rsidRDefault="001E5BC0">
      <w:pPr>
        <w:pStyle w:val="PL"/>
        <w:spacing w:after="0" w:line="240" w:lineRule="auto"/>
        <w:rPr>
          <w:ins w:id="2435" w:author="Ericsson User" w:date="2019-12-25T07:30:00Z"/>
          <w:rFonts w:eastAsia="Times New Roman"/>
          <w:noProof/>
          <w:lang w:val="en-GB" w:eastAsia="en-GB"/>
          <w:rPrChange w:id="2436" w:author="Xu, Steven 1. (NSB - CN/Beijing)" w:date="2020-06-10T12:02:00Z">
            <w:rPr>
              <w:ins w:id="2437" w:author="Ericsson User" w:date="2019-12-25T07:30:00Z"/>
              <w:rFonts w:cs="Courier New"/>
              <w:snapToGrid w:val="0"/>
              <w:lang w:val="en-US" w:eastAsia="en-US"/>
            </w:rPr>
          </w:rPrChange>
        </w:rPr>
        <w:pPrChange w:id="2438" w:author="Xu, Steven 1. (NSB - CN/Beijing)" w:date="2020-06-10T12:02:00Z">
          <w:pPr>
            <w:pStyle w:val="PL"/>
          </w:pPr>
        </w:pPrChange>
      </w:pPr>
      <w:ins w:id="2439" w:author="Ericsson User" w:date="2019-12-25T07:30:00Z">
        <w:r w:rsidRPr="00564871">
          <w:rPr>
            <w:rFonts w:eastAsia="Times New Roman"/>
            <w:noProof/>
            <w:lang w:val="en-GB" w:eastAsia="en-GB"/>
            <w:rPrChange w:id="2440" w:author="Xu, Steven 1. (NSB - CN/Beijing)" w:date="2020-06-10T12:02:00Z">
              <w:rPr>
                <w:rFonts w:cs="Courier New"/>
                <w:snapToGrid w:val="0"/>
                <w:lang w:val="en-US" w:eastAsia="en-US"/>
              </w:rPr>
            </w:rPrChange>
          </w:rPr>
          <w:t>}</w:t>
        </w:r>
      </w:ins>
    </w:p>
    <w:p w14:paraId="44094DAA" w14:textId="77777777" w:rsidR="00082061" w:rsidRPr="00564871" w:rsidRDefault="00082061">
      <w:pPr>
        <w:pStyle w:val="PL"/>
        <w:spacing w:after="0" w:line="240" w:lineRule="auto"/>
        <w:rPr>
          <w:ins w:id="2441" w:author="Ericsson User" w:date="2019-12-25T07:30:00Z"/>
          <w:rFonts w:eastAsia="Times New Roman"/>
          <w:noProof/>
          <w:lang w:val="en-GB" w:eastAsia="en-GB"/>
          <w:rPrChange w:id="2442" w:author="Xu, Steven 1. (NSB - CN/Beijing)" w:date="2020-06-10T12:02:00Z">
            <w:rPr>
              <w:ins w:id="2443" w:author="Ericsson User" w:date="2019-12-25T07:30:00Z"/>
              <w:rFonts w:cs="Courier New"/>
              <w:snapToGrid w:val="0"/>
              <w:lang w:val="en-US" w:eastAsia="en-US"/>
            </w:rPr>
          </w:rPrChange>
        </w:rPr>
        <w:pPrChange w:id="2444" w:author="Xu, Steven 1. (NSB - CN/Beijing)" w:date="2020-06-10T12:02:00Z">
          <w:pPr>
            <w:pStyle w:val="PL"/>
          </w:pPr>
        </w:pPrChange>
      </w:pPr>
    </w:p>
    <w:p w14:paraId="33F53E96" w14:textId="77777777" w:rsidR="00082061" w:rsidRPr="00564871" w:rsidRDefault="001E5BC0">
      <w:pPr>
        <w:pStyle w:val="PL"/>
        <w:spacing w:after="0" w:line="240" w:lineRule="auto"/>
        <w:rPr>
          <w:ins w:id="2445" w:author="Ericsson User" w:date="2019-12-25T07:30:00Z"/>
          <w:rFonts w:eastAsia="Times New Roman"/>
          <w:noProof/>
          <w:lang w:val="en-GB" w:eastAsia="en-GB"/>
          <w:rPrChange w:id="2446" w:author="Xu, Steven 1. (NSB - CN/Beijing)" w:date="2020-06-10T12:02:00Z">
            <w:rPr>
              <w:ins w:id="2447" w:author="Ericsson User" w:date="2019-12-25T07:30:00Z"/>
              <w:rFonts w:cs="Courier New"/>
              <w:snapToGrid w:val="0"/>
              <w:lang w:val="en-US" w:eastAsia="en-US"/>
            </w:rPr>
          </w:rPrChange>
        </w:rPr>
        <w:pPrChange w:id="2448" w:author="Xu, Steven 1. (NSB - CN/Beijing)" w:date="2020-06-10T12:02:00Z">
          <w:pPr>
            <w:pStyle w:val="PL"/>
          </w:pPr>
        </w:pPrChange>
      </w:pPr>
      <w:ins w:id="2449" w:author="Ericsson User" w:date="2019-12-25T07:30:00Z">
        <w:r w:rsidRPr="00564871">
          <w:rPr>
            <w:rFonts w:eastAsia="Times New Roman"/>
            <w:noProof/>
            <w:lang w:val="en-GB" w:eastAsia="en-GB"/>
            <w:rPrChange w:id="2450" w:author="Xu, Steven 1. (NSB - CN/Beijing)" w:date="2020-06-10T12:02:00Z">
              <w:rPr>
                <w:rFonts w:cs="Courier New"/>
                <w:snapToGrid w:val="0"/>
                <w:lang w:val="en-US" w:eastAsia="en-US"/>
              </w:rPr>
            </w:rPrChange>
          </w:rPr>
          <w:t xml:space="preserve">BHChannels-ToBeSetup-ItemExtIEs </w:t>
        </w:r>
        <w:r w:rsidRPr="00564871">
          <w:rPr>
            <w:rFonts w:eastAsia="Times New Roman"/>
            <w:noProof/>
            <w:lang w:val="en-GB" w:eastAsia="en-GB"/>
            <w:rPrChange w:id="2451" w:author="Xu, Steven 1. (NSB - CN/Beijing)" w:date="2020-06-10T12:02:00Z">
              <w:rPr>
                <w:rFonts w:cs="Courier New"/>
                <w:snapToGrid w:val="0"/>
                <w:lang w:val="en-US" w:eastAsia="en-US"/>
              </w:rPr>
            </w:rPrChange>
          </w:rPr>
          <w:tab/>
          <w:t>F1AP-PROTOCOL-EXTENSION ::= {</w:t>
        </w:r>
      </w:ins>
    </w:p>
    <w:p w14:paraId="626ED370" w14:textId="77777777" w:rsidR="00082061" w:rsidRPr="00564871" w:rsidRDefault="001E5BC0">
      <w:pPr>
        <w:pStyle w:val="PL"/>
        <w:spacing w:after="0" w:line="240" w:lineRule="auto"/>
        <w:rPr>
          <w:ins w:id="2452" w:author="Ericsson User" w:date="2019-12-25T07:30:00Z"/>
          <w:rFonts w:eastAsia="Times New Roman"/>
          <w:noProof/>
          <w:lang w:val="en-GB" w:eastAsia="en-GB"/>
          <w:rPrChange w:id="2453" w:author="Xu, Steven 1. (NSB - CN/Beijing)" w:date="2020-06-10T12:02:00Z">
            <w:rPr>
              <w:ins w:id="2454" w:author="Ericsson User" w:date="2019-12-25T07:30:00Z"/>
              <w:rFonts w:cs="Courier New"/>
              <w:snapToGrid w:val="0"/>
              <w:lang w:val="en-US" w:eastAsia="en-US"/>
            </w:rPr>
          </w:rPrChange>
        </w:rPr>
        <w:pPrChange w:id="2455" w:author="Xu, Steven 1. (NSB - CN/Beijing)" w:date="2020-06-10T12:02:00Z">
          <w:pPr>
            <w:pStyle w:val="PL"/>
          </w:pPr>
        </w:pPrChange>
      </w:pPr>
      <w:ins w:id="2456" w:author="Ericsson User" w:date="2019-12-25T07:30:00Z">
        <w:r w:rsidRPr="00564871">
          <w:rPr>
            <w:rFonts w:eastAsia="Times New Roman"/>
            <w:noProof/>
            <w:lang w:val="en-GB" w:eastAsia="en-GB"/>
            <w:rPrChange w:id="2457" w:author="Xu, Steven 1. (NSB - CN/Beijing)" w:date="2020-06-10T12:02:00Z">
              <w:rPr>
                <w:rFonts w:cs="Courier New"/>
                <w:snapToGrid w:val="0"/>
                <w:lang w:val="en-US" w:eastAsia="en-US"/>
              </w:rPr>
            </w:rPrChange>
          </w:rPr>
          <w:tab/>
          <w:t>...</w:t>
        </w:r>
      </w:ins>
    </w:p>
    <w:p w14:paraId="50B24C73" w14:textId="77777777" w:rsidR="00082061" w:rsidRPr="00564871" w:rsidRDefault="001E5BC0">
      <w:pPr>
        <w:pStyle w:val="PL"/>
        <w:spacing w:after="0" w:line="240" w:lineRule="auto"/>
        <w:rPr>
          <w:ins w:id="2458" w:author="Ericsson User" w:date="2019-12-25T07:30:00Z"/>
          <w:rFonts w:eastAsia="Times New Roman"/>
          <w:noProof/>
          <w:lang w:val="en-GB" w:eastAsia="en-GB"/>
          <w:rPrChange w:id="2459" w:author="Xu, Steven 1. (NSB - CN/Beijing)" w:date="2020-06-10T12:02:00Z">
            <w:rPr>
              <w:ins w:id="2460" w:author="Ericsson User" w:date="2019-12-25T07:30:00Z"/>
              <w:rFonts w:cs="Courier New"/>
              <w:snapToGrid w:val="0"/>
              <w:lang w:val="en-US" w:eastAsia="en-US"/>
            </w:rPr>
          </w:rPrChange>
        </w:rPr>
        <w:pPrChange w:id="2461" w:author="Xu, Steven 1. (NSB - CN/Beijing)" w:date="2020-06-10T12:02:00Z">
          <w:pPr>
            <w:pStyle w:val="PL"/>
          </w:pPr>
        </w:pPrChange>
      </w:pPr>
      <w:ins w:id="2462" w:author="Ericsson User" w:date="2019-12-25T07:30:00Z">
        <w:r w:rsidRPr="00564871">
          <w:rPr>
            <w:rFonts w:eastAsia="Times New Roman"/>
            <w:noProof/>
            <w:lang w:val="en-GB" w:eastAsia="en-GB"/>
            <w:rPrChange w:id="2463" w:author="Xu, Steven 1. (NSB - CN/Beijing)" w:date="2020-06-10T12:02:00Z">
              <w:rPr>
                <w:rFonts w:cs="Courier New"/>
                <w:snapToGrid w:val="0"/>
                <w:lang w:val="en-US" w:eastAsia="en-US"/>
              </w:rPr>
            </w:rPrChange>
          </w:rPr>
          <w:t>}</w:t>
        </w:r>
      </w:ins>
    </w:p>
    <w:p w14:paraId="632BACAB" w14:textId="77777777" w:rsidR="00082061" w:rsidRPr="00564871" w:rsidRDefault="00082061">
      <w:pPr>
        <w:pStyle w:val="PL"/>
        <w:spacing w:after="0" w:line="240" w:lineRule="auto"/>
        <w:rPr>
          <w:ins w:id="2464" w:author="Ericsson User" w:date="2019-12-25T07:30:00Z"/>
          <w:rFonts w:eastAsia="Times New Roman"/>
          <w:noProof/>
          <w:lang w:val="en-GB" w:eastAsia="en-GB"/>
          <w:rPrChange w:id="2465" w:author="Xu, Steven 1. (NSB - CN/Beijing)" w:date="2020-06-10T12:02:00Z">
            <w:rPr>
              <w:ins w:id="2466" w:author="Ericsson User" w:date="2019-12-25T07:30:00Z"/>
              <w:lang w:val="en-GB"/>
            </w:rPr>
          </w:rPrChange>
        </w:rPr>
        <w:pPrChange w:id="2467" w:author="Xu, Steven 1. (NSB - CN/Beijing)" w:date="2020-06-10T12:02:00Z">
          <w:pPr>
            <w:pStyle w:val="PL"/>
          </w:pPr>
        </w:pPrChange>
      </w:pPr>
    </w:p>
    <w:p w14:paraId="1D8C149C" w14:textId="77777777" w:rsidR="00082061" w:rsidRPr="00564871" w:rsidRDefault="001E5BC0">
      <w:pPr>
        <w:pStyle w:val="PL"/>
        <w:spacing w:after="0" w:line="240" w:lineRule="auto"/>
        <w:rPr>
          <w:ins w:id="2468" w:author="Ericsson User" w:date="2019-12-25T07:30:00Z"/>
          <w:rFonts w:eastAsia="Times New Roman"/>
          <w:noProof/>
          <w:lang w:val="en-GB" w:eastAsia="en-GB"/>
          <w:rPrChange w:id="2469" w:author="Xu, Steven 1. (NSB - CN/Beijing)" w:date="2020-06-10T12:02:00Z">
            <w:rPr>
              <w:ins w:id="2470" w:author="Ericsson User" w:date="2019-12-25T07:30:00Z"/>
              <w:rFonts w:cs="Courier New"/>
              <w:snapToGrid w:val="0"/>
              <w:lang w:val="en-US" w:eastAsia="en-US"/>
            </w:rPr>
          </w:rPrChange>
        </w:rPr>
        <w:pPrChange w:id="2471" w:author="Xu, Steven 1. (NSB - CN/Beijing)" w:date="2020-06-10T12:02:00Z">
          <w:pPr>
            <w:pStyle w:val="PL"/>
          </w:pPr>
        </w:pPrChange>
      </w:pPr>
      <w:ins w:id="2472" w:author="Ericsson User" w:date="2019-12-25T07:30:00Z">
        <w:r w:rsidRPr="00564871">
          <w:rPr>
            <w:rFonts w:eastAsia="Times New Roman"/>
            <w:noProof/>
            <w:lang w:val="en-GB" w:eastAsia="en-GB"/>
            <w:rPrChange w:id="2473" w:author="Xu, Steven 1. (NSB - CN/Beijing)" w:date="2020-06-10T12:02:00Z">
              <w:rPr>
                <w:rFonts w:cs="Courier New"/>
                <w:snapToGrid w:val="0"/>
                <w:lang w:val="en-US" w:eastAsia="en-US"/>
              </w:rPr>
            </w:rPrChange>
          </w:rPr>
          <w:t>BHChannels-ToBeSetupMod-Item</w:t>
        </w:r>
      </w:ins>
      <w:ins w:id="2474" w:author="Ericsson User" w:date="2020-01-30T13:15:00Z">
        <w:r w:rsidRPr="00564871">
          <w:rPr>
            <w:rFonts w:eastAsia="Times New Roman"/>
            <w:noProof/>
            <w:lang w:val="en-GB" w:eastAsia="en-GB"/>
            <w:rPrChange w:id="2475" w:author="Xu, Steven 1. (NSB - CN/Beijing)" w:date="2020-06-10T12:02:00Z">
              <w:rPr>
                <w:rFonts w:cs="Courier New"/>
                <w:snapToGrid w:val="0"/>
                <w:lang w:val="en-US" w:eastAsia="en-US"/>
              </w:rPr>
            </w:rPrChange>
          </w:rPr>
          <w:t xml:space="preserve"> </w:t>
        </w:r>
      </w:ins>
      <w:ins w:id="2476" w:author="Ericsson User" w:date="2019-12-25T07:30:00Z">
        <w:r w:rsidRPr="00564871">
          <w:rPr>
            <w:rFonts w:eastAsia="Times New Roman"/>
            <w:noProof/>
            <w:lang w:val="en-GB" w:eastAsia="en-GB"/>
            <w:rPrChange w:id="2477" w:author="Xu, Steven 1. (NSB - CN/Beijing)" w:date="2020-06-10T12:02:00Z">
              <w:rPr>
                <w:rFonts w:cs="Courier New"/>
                <w:snapToGrid w:val="0"/>
                <w:lang w:val="en-US" w:eastAsia="en-US"/>
              </w:rPr>
            </w:rPrChange>
          </w:rPr>
          <w:t>::= SEQUENCE {</w:t>
        </w:r>
      </w:ins>
    </w:p>
    <w:p w14:paraId="21FF5B26" w14:textId="77777777" w:rsidR="00082061" w:rsidRPr="00564871" w:rsidRDefault="001E5BC0">
      <w:pPr>
        <w:pStyle w:val="PL"/>
        <w:spacing w:after="0" w:line="240" w:lineRule="auto"/>
        <w:rPr>
          <w:ins w:id="2478" w:author="Ericsson User" w:date="2019-12-25T07:30:00Z"/>
          <w:rFonts w:eastAsia="Times New Roman"/>
          <w:noProof/>
          <w:lang w:val="en-GB" w:eastAsia="en-GB"/>
          <w:rPrChange w:id="2479" w:author="Xu, Steven 1. (NSB - CN/Beijing)" w:date="2020-06-10T12:02:00Z">
            <w:rPr>
              <w:ins w:id="2480" w:author="Ericsson User" w:date="2019-12-25T07:30:00Z"/>
              <w:rFonts w:cs="Courier New"/>
              <w:snapToGrid w:val="0"/>
              <w:lang w:val="en-US" w:eastAsia="en-US"/>
            </w:rPr>
          </w:rPrChange>
        </w:rPr>
        <w:pPrChange w:id="2481" w:author="Xu, Steven 1. (NSB - CN/Beijing)" w:date="2020-06-10T12:02:00Z">
          <w:pPr>
            <w:pStyle w:val="PL"/>
          </w:pPr>
        </w:pPrChange>
      </w:pPr>
      <w:ins w:id="2482" w:author="Ericsson User" w:date="2019-12-25T07:30:00Z">
        <w:r w:rsidRPr="00564871">
          <w:rPr>
            <w:rFonts w:eastAsia="Times New Roman"/>
            <w:noProof/>
            <w:lang w:val="en-GB" w:eastAsia="en-GB"/>
            <w:rPrChange w:id="2483" w:author="Xu, Steven 1. (NSB - CN/Beijing)" w:date="2020-06-10T12:02:00Z">
              <w:rPr>
                <w:rFonts w:cs="Courier New"/>
                <w:snapToGrid w:val="0"/>
                <w:lang w:val="en-US" w:eastAsia="en-US"/>
              </w:rPr>
            </w:rPrChange>
          </w:rPr>
          <w:tab/>
        </w:r>
      </w:ins>
      <w:ins w:id="2484" w:author="Ericsson User" w:date="2020-05-08T20:11:00Z">
        <w:r w:rsidRPr="00564871">
          <w:rPr>
            <w:rFonts w:eastAsia="Times New Roman"/>
            <w:noProof/>
            <w:lang w:val="en-GB" w:eastAsia="en-GB"/>
            <w:rPrChange w:id="2485" w:author="Xu, Steven 1. (NSB - CN/Beijing)" w:date="2020-06-10T12:02:00Z">
              <w:rPr>
                <w:rFonts w:cs="Courier New"/>
                <w:snapToGrid w:val="0"/>
                <w:lang w:val="en-US" w:eastAsia="en-US"/>
              </w:rPr>
            </w:rPrChange>
          </w:rPr>
          <w:t>bHRLCChannelID</w:t>
        </w:r>
      </w:ins>
      <w:ins w:id="2486" w:author="Ericsson User" w:date="2019-12-25T07:30:00Z">
        <w:r w:rsidRPr="00564871">
          <w:rPr>
            <w:rFonts w:eastAsia="Times New Roman"/>
            <w:noProof/>
            <w:lang w:val="en-GB" w:eastAsia="en-GB"/>
            <w:rPrChange w:id="2487" w:author="Xu, Steven 1. (NSB - CN/Beijing)" w:date="2020-06-10T12:02:00Z">
              <w:rPr>
                <w:rFonts w:cs="Courier New"/>
                <w:snapToGrid w:val="0"/>
                <w:lang w:val="en-US" w:eastAsia="en-US"/>
              </w:rPr>
            </w:rPrChange>
          </w:rPr>
          <w:tab/>
        </w:r>
        <w:r w:rsidRPr="00564871">
          <w:rPr>
            <w:rFonts w:eastAsia="Times New Roman"/>
            <w:noProof/>
            <w:lang w:val="en-GB" w:eastAsia="en-GB"/>
            <w:rPrChange w:id="2488" w:author="Xu, Steven 1. (NSB - CN/Beijing)" w:date="2020-06-10T12:02:00Z">
              <w:rPr>
                <w:rFonts w:cs="Courier New"/>
                <w:snapToGrid w:val="0"/>
                <w:lang w:val="en-US" w:eastAsia="en-US"/>
              </w:rPr>
            </w:rPrChange>
          </w:rPr>
          <w:tab/>
        </w:r>
        <w:r w:rsidRPr="00564871">
          <w:rPr>
            <w:rFonts w:eastAsia="Times New Roman"/>
            <w:noProof/>
            <w:lang w:val="en-GB" w:eastAsia="en-GB"/>
            <w:rPrChange w:id="2489" w:author="Xu, Steven 1. (NSB - CN/Beijing)" w:date="2020-06-10T12:02:00Z">
              <w:rPr>
                <w:rFonts w:cs="Courier New"/>
                <w:snapToGrid w:val="0"/>
                <w:lang w:val="en-US" w:eastAsia="en-US"/>
              </w:rPr>
            </w:rPrChange>
          </w:rPr>
          <w:tab/>
        </w:r>
      </w:ins>
      <w:ins w:id="2490" w:author="Ericsson User" w:date="2020-05-08T20:10:00Z">
        <w:r w:rsidRPr="00564871">
          <w:rPr>
            <w:rFonts w:eastAsia="Times New Roman"/>
            <w:noProof/>
            <w:lang w:val="en-GB" w:eastAsia="en-GB"/>
            <w:rPrChange w:id="2491" w:author="Xu, Steven 1. (NSB - CN/Beijing)" w:date="2020-06-10T12:02:00Z">
              <w:rPr>
                <w:rFonts w:cs="Courier New"/>
                <w:snapToGrid w:val="0"/>
                <w:lang w:val="en-US" w:eastAsia="en-US"/>
              </w:rPr>
            </w:rPrChange>
          </w:rPr>
          <w:tab/>
        </w:r>
        <w:r w:rsidRPr="00564871">
          <w:rPr>
            <w:rFonts w:eastAsia="Times New Roman"/>
            <w:noProof/>
            <w:lang w:val="en-GB" w:eastAsia="en-GB"/>
            <w:rPrChange w:id="2492" w:author="Xu, Steven 1. (NSB - CN/Beijing)" w:date="2020-06-10T12:02:00Z">
              <w:rPr>
                <w:rFonts w:cs="Courier New"/>
                <w:lang w:val="en-US"/>
              </w:rPr>
            </w:rPrChange>
          </w:rPr>
          <w:t>BHRLCChannelID</w:t>
        </w:r>
      </w:ins>
      <w:ins w:id="2493" w:author="Ericsson User" w:date="2019-12-25T07:30:00Z">
        <w:r w:rsidRPr="00564871">
          <w:rPr>
            <w:rFonts w:eastAsia="Times New Roman"/>
            <w:noProof/>
            <w:lang w:val="en-GB" w:eastAsia="en-GB"/>
            <w:rPrChange w:id="2494" w:author="Xu, Steven 1. (NSB - CN/Beijing)" w:date="2020-06-10T12:02:00Z">
              <w:rPr>
                <w:rFonts w:cs="Courier New"/>
                <w:snapToGrid w:val="0"/>
                <w:lang w:val="en-US" w:eastAsia="en-US"/>
              </w:rPr>
            </w:rPrChange>
          </w:rPr>
          <w:t>,</w:t>
        </w:r>
      </w:ins>
    </w:p>
    <w:p w14:paraId="5C58764D" w14:textId="77777777" w:rsidR="00082061" w:rsidRPr="00564871" w:rsidRDefault="001E5BC0">
      <w:pPr>
        <w:pStyle w:val="PL"/>
        <w:spacing w:after="0" w:line="240" w:lineRule="auto"/>
        <w:rPr>
          <w:ins w:id="2495" w:author="Ericsson User" w:date="2019-12-25T07:30:00Z"/>
          <w:rFonts w:eastAsia="Times New Roman"/>
          <w:noProof/>
          <w:lang w:val="en-GB" w:eastAsia="en-GB"/>
          <w:rPrChange w:id="2496" w:author="Xu, Steven 1. (NSB - CN/Beijing)" w:date="2020-06-10T12:02:00Z">
            <w:rPr>
              <w:ins w:id="2497" w:author="Ericsson User" w:date="2019-12-25T07:30:00Z"/>
              <w:rFonts w:cs="Courier New"/>
              <w:lang w:val="en-US"/>
            </w:rPr>
          </w:rPrChange>
        </w:rPr>
        <w:pPrChange w:id="2498" w:author="Xu, Steven 1. (NSB - CN/Beijing)" w:date="2020-06-10T12:02:00Z">
          <w:pPr>
            <w:pStyle w:val="PL"/>
          </w:pPr>
        </w:pPrChange>
      </w:pPr>
      <w:ins w:id="2499" w:author="Ericsson User" w:date="2019-12-25T07:30:00Z">
        <w:r w:rsidRPr="00564871">
          <w:rPr>
            <w:rFonts w:eastAsia="Times New Roman"/>
            <w:noProof/>
            <w:lang w:val="en-GB" w:eastAsia="en-GB"/>
            <w:rPrChange w:id="2500" w:author="Xu, Steven 1. (NSB - CN/Beijing)" w:date="2020-06-10T12:02:00Z">
              <w:rPr>
                <w:rFonts w:cs="Courier New"/>
                <w:snapToGrid w:val="0"/>
                <w:lang w:val="en-US"/>
              </w:rPr>
            </w:rPrChange>
          </w:rPr>
          <w:tab/>
          <w:t>bHQoSInformation</w:t>
        </w:r>
        <w:r w:rsidRPr="00564871">
          <w:rPr>
            <w:rFonts w:eastAsia="Times New Roman"/>
            <w:noProof/>
            <w:lang w:val="en-GB" w:eastAsia="en-GB"/>
            <w:rPrChange w:id="2501" w:author="Xu, Steven 1. (NSB - CN/Beijing)" w:date="2020-06-10T12:02:00Z">
              <w:rPr>
                <w:rFonts w:cs="Courier New"/>
                <w:snapToGrid w:val="0"/>
                <w:lang w:val="en-US"/>
              </w:rPr>
            </w:rPrChange>
          </w:rPr>
          <w:tab/>
        </w:r>
        <w:r w:rsidRPr="00564871">
          <w:rPr>
            <w:rFonts w:eastAsia="Times New Roman"/>
            <w:noProof/>
            <w:lang w:val="en-GB" w:eastAsia="en-GB"/>
            <w:rPrChange w:id="2502" w:author="Xu, Steven 1. (NSB - CN/Beijing)" w:date="2020-06-10T12:02:00Z">
              <w:rPr>
                <w:rFonts w:cs="Courier New"/>
                <w:snapToGrid w:val="0"/>
                <w:lang w:val="en-US"/>
              </w:rPr>
            </w:rPrChange>
          </w:rPr>
          <w:tab/>
        </w:r>
        <w:r w:rsidRPr="00564871">
          <w:rPr>
            <w:rFonts w:eastAsia="Times New Roman"/>
            <w:noProof/>
            <w:lang w:val="en-GB" w:eastAsia="en-GB"/>
            <w:rPrChange w:id="2503" w:author="Xu, Steven 1. (NSB - CN/Beijing)" w:date="2020-06-10T12:02:00Z">
              <w:rPr>
                <w:rFonts w:cs="Courier New"/>
                <w:snapToGrid w:val="0"/>
                <w:lang w:val="en-US"/>
              </w:rPr>
            </w:rPrChange>
          </w:rPr>
          <w:tab/>
          <w:t>BHQoSInformation</w:t>
        </w:r>
        <w:r w:rsidRPr="00564871">
          <w:rPr>
            <w:rFonts w:eastAsia="Times New Roman"/>
            <w:noProof/>
            <w:lang w:val="en-GB" w:eastAsia="en-GB"/>
            <w:rPrChange w:id="2504" w:author="Xu, Steven 1. (NSB - CN/Beijing)" w:date="2020-06-10T12:02:00Z">
              <w:rPr>
                <w:rFonts w:cs="Courier New"/>
                <w:lang w:val="en-US"/>
              </w:rPr>
            </w:rPrChange>
          </w:rPr>
          <w:t>,</w:t>
        </w:r>
      </w:ins>
    </w:p>
    <w:p w14:paraId="48BF5C56" w14:textId="77777777" w:rsidR="00082061" w:rsidRPr="00564871" w:rsidRDefault="001E5BC0">
      <w:pPr>
        <w:pStyle w:val="PL"/>
        <w:tabs>
          <w:tab w:val="clear" w:pos="3456"/>
          <w:tab w:val="left" w:pos="3455"/>
        </w:tabs>
        <w:spacing w:after="0" w:line="240" w:lineRule="auto"/>
        <w:rPr>
          <w:ins w:id="2505" w:author="R3-202648" w:date="2020-05-08T20:15:00Z"/>
          <w:rFonts w:eastAsia="Times New Roman"/>
          <w:noProof/>
          <w:lang w:val="en-GB" w:eastAsia="en-GB"/>
          <w:rPrChange w:id="2506" w:author="Xu, Steven 1. (NSB - CN/Beijing)" w:date="2020-06-10T12:02:00Z">
            <w:rPr>
              <w:ins w:id="2507" w:author="R3-202648" w:date="2020-05-08T20:15:00Z"/>
              <w:rFonts w:cs="Courier New"/>
              <w:lang w:val="en-US"/>
            </w:rPr>
          </w:rPrChange>
        </w:rPr>
        <w:pPrChange w:id="2508" w:author="Xu, Steven 1. (NSB - CN/Beijing)" w:date="2020-06-10T12:02:00Z">
          <w:pPr>
            <w:pStyle w:val="PL"/>
            <w:tabs>
              <w:tab w:val="clear" w:pos="1920"/>
              <w:tab w:val="clear" w:pos="2304"/>
              <w:tab w:val="clear" w:pos="2688"/>
              <w:tab w:val="clear" w:pos="3072"/>
              <w:tab w:val="clear" w:pos="3456"/>
              <w:tab w:val="left" w:pos="2413"/>
              <w:tab w:val="left" w:pos="3455"/>
              <w:tab w:val="left" w:pos="3485"/>
            </w:tabs>
          </w:pPr>
        </w:pPrChange>
      </w:pPr>
      <w:ins w:id="2509" w:author="Ericsson User" w:date="2020-01-30T12:13:00Z">
        <w:r w:rsidRPr="00564871">
          <w:rPr>
            <w:rFonts w:eastAsia="Times New Roman"/>
            <w:noProof/>
            <w:lang w:val="en-GB" w:eastAsia="en-GB"/>
            <w:rPrChange w:id="2510" w:author="Xu, Steven 1. (NSB - CN/Beijing)" w:date="2020-06-10T12:02:00Z">
              <w:rPr>
                <w:rFonts w:cs="Courier New"/>
                <w:lang w:val="en-US"/>
              </w:rPr>
            </w:rPrChange>
          </w:rPr>
          <w:tab/>
        </w:r>
      </w:ins>
      <w:ins w:id="2511" w:author="Ericsson User" w:date="2019-12-25T07:30:00Z">
        <w:r w:rsidRPr="00564871">
          <w:rPr>
            <w:rFonts w:eastAsia="Times New Roman"/>
            <w:noProof/>
            <w:lang w:val="en-GB" w:eastAsia="en-GB"/>
            <w:rPrChange w:id="2512" w:author="Xu, Steven 1. (NSB - CN/Beijing)" w:date="2020-06-10T12:02:00Z">
              <w:rPr>
                <w:rFonts w:cs="Courier New"/>
                <w:lang w:val="en-US"/>
              </w:rPr>
            </w:rPrChange>
          </w:rPr>
          <w:t>rLCmode</w:t>
        </w:r>
        <w:r w:rsidRPr="00564871">
          <w:rPr>
            <w:rFonts w:eastAsia="Times New Roman"/>
            <w:noProof/>
            <w:lang w:val="en-GB" w:eastAsia="en-GB"/>
            <w:rPrChange w:id="2513" w:author="Xu, Steven 1. (NSB - CN/Beijing)" w:date="2020-06-10T12:02:00Z">
              <w:rPr>
                <w:rFonts w:cs="Courier New"/>
                <w:lang w:val="en-US"/>
              </w:rPr>
            </w:rPrChange>
          </w:rPr>
          <w:tab/>
        </w:r>
        <w:r w:rsidRPr="00564871">
          <w:rPr>
            <w:rFonts w:eastAsia="Times New Roman"/>
            <w:noProof/>
            <w:lang w:val="en-GB" w:eastAsia="en-GB"/>
            <w:rPrChange w:id="2514" w:author="Xu, Steven 1. (NSB - CN/Beijing)" w:date="2020-06-10T12:02:00Z">
              <w:rPr>
                <w:rFonts w:cs="Courier New"/>
                <w:lang w:val="en-US"/>
              </w:rPr>
            </w:rPrChange>
          </w:rPr>
          <w:tab/>
        </w:r>
        <w:r w:rsidRPr="00564871">
          <w:rPr>
            <w:rFonts w:eastAsia="Times New Roman"/>
            <w:noProof/>
            <w:lang w:val="en-GB" w:eastAsia="en-GB"/>
            <w:rPrChange w:id="2515" w:author="Xu, Steven 1. (NSB - CN/Beijing)" w:date="2020-06-10T12:02:00Z">
              <w:rPr>
                <w:rFonts w:cs="Courier New"/>
                <w:lang w:val="en-US"/>
              </w:rPr>
            </w:rPrChange>
          </w:rPr>
          <w:tab/>
        </w:r>
        <w:r w:rsidRPr="00564871">
          <w:rPr>
            <w:rFonts w:eastAsia="Times New Roman"/>
            <w:noProof/>
            <w:lang w:val="en-GB" w:eastAsia="en-GB"/>
            <w:rPrChange w:id="2516" w:author="Xu, Steven 1. (NSB - CN/Beijing)" w:date="2020-06-10T12:02:00Z">
              <w:rPr>
                <w:rFonts w:cs="Courier New"/>
                <w:lang w:val="en-US"/>
              </w:rPr>
            </w:rPrChange>
          </w:rPr>
          <w:tab/>
          <w:t>RLCMode,</w:t>
        </w:r>
      </w:ins>
    </w:p>
    <w:p w14:paraId="70462C73" w14:textId="77777777" w:rsidR="00082061" w:rsidRPr="00564871" w:rsidRDefault="001E5BC0">
      <w:pPr>
        <w:pStyle w:val="PL"/>
        <w:tabs>
          <w:tab w:val="clear" w:pos="3456"/>
          <w:tab w:val="left" w:pos="3455"/>
        </w:tabs>
        <w:spacing w:after="0" w:line="240" w:lineRule="auto"/>
        <w:rPr>
          <w:rFonts w:eastAsia="Times New Roman"/>
          <w:noProof/>
          <w:lang w:val="en-GB" w:eastAsia="en-GB"/>
          <w:rPrChange w:id="2517" w:author="Xu, Steven 1. (NSB - CN/Beijing)" w:date="2020-06-10T12:02:00Z">
            <w:rPr>
              <w:rFonts w:cs="Courier New"/>
              <w:lang w:val="en-US"/>
            </w:rPr>
          </w:rPrChange>
        </w:rPr>
        <w:pPrChange w:id="2518" w:author="Xu, Steven 1. (NSB - CN/Beijing)" w:date="2020-06-10T12:02:00Z">
          <w:pPr>
            <w:pStyle w:val="PL"/>
            <w:tabs>
              <w:tab w:val="clear" w:pos="1920"/>
              <w:tab w:val="clear" w:pos="2304"/>
              <w:tab w:val="clear" w:pos="2688"/>
              <w:tab w:val="clear" w:pos="3072"/>
              <w:tab w:val="clear" w:pos="3456"/>
              <w:tab w:val="left" w:pos="2413"/>
              <w:tab w:val="left" w:pos="3455"/>
              <w:tab w:val="left" w:pos="3485"/>
            </w:tabs>
          </w:pPr>
        </w:pPrChange>
      </w:pPr>
      <w:ins w:id="2519" w:author="Ericsson User" w:date="2020-05-16T08:19:00Z">
        <w:r w:rsidRPr="00564871">
          <w:rPr>
            <w:rFonts w:eastAsia="Times New Roman"/>
            <w:noProof/>
            <w:lang w:val="en-GB" w:eastAsia="en-GB"/>
            <w:rPrChange w:id="2520" w:author="Xu, Steven 1. (NSB - CN/Beijing)" w:date="2020-06-10T12:02:00Z">
              <w:rPr>
                <w:rFonts w:cs="Courier New"/>
                <w:lang w:val="en-US"/>
              </w:rPr>
            </w:rPrChange>
          </w:rPr>
          <w:tab/>
          <w:t>bAPCtrlPDUChannel</w:t>
        </w:r>
        <w:r w:rsidRPr="00564871">
          <w:rPr>
            <w:rFonts w:eastAsia="Times New Roman"/>
            <w:noProof/>
            <w:lang w:val="en-GB" w:eastAsia="en-GB"/>
            <w:rPrChange w:id="2521" w:author="Xu, Steven 1. (NSB - CN/Beijing)" w:date="2020-06-10T12:02:00Z">
              <w:rPr>
                <w:rFonts w:cs="Courier New"/>
                <w:lang w:val="en-US"/>
              </w:rPr>
            </w:rPrChange>
          </w:rPr>
          <w:tab/>
          <w:t>BAPCtrlPDUChannel</w:t>
        </w:r>
        <w:r w:rsidRPr="00564871">
          <w:rPr>
            <w:rFonts w:eastAsia="Times New Roman"/>
            <w:noProof/>
            <w:lang w:val="en-GB" w:eastAsia="en-GB"/>
            <w:rPrChange w:id="2522" w:author="Xu, Steven 1. (NSB - CN/Beijing)" w:date="2020-06-10T12:02:00Z">
              <w:rPr>
                <w:rFonts w:cs="Courier New"/>
                <w:lang w:val="en-US"/>
              </w:rPr>
            </w:rPrChange>
          </w:rPr>
          <w:tab/>
        </w:r>
        <w:r w:rsidRPr="00564871">
          <w:rPr>
            <w:rFonts w:eastAsia="Times New Roman"/>
            <w:noProof/>
            <w:lang w:val="en-GB" w:eastAsia="en-GB"/>
            <w:rPrChange w:id="2523" w:author="Xu, Steven 1. (NSB - CN/Beijing)" w:date="2020-06-10T12:02:00Z">
              <w:rPr>
                <w:rFonts w:cs="Courier New"/>
                <w:lang w:val="en-US"/>
              </w:rPr>
            </w:rPrChange>
          </w:rPr>
          <w:tab/>
          <w:t>OPTIONAL,</w:t>
        </w:r>
      </w:ins>
    </w:p>
    <w:p w14:paraId="3386883F" w14:textId="77777777" w:rsidR="00A23064" w:rsidRPr="00564871" w:rsidRDefault="00A23064">
      <w:pPr>
        <w:pStyle w:val="PL"/>
        <w:tabs>
          <w:tab w:val="clear" w:pos="3456"/>
          <w:tab w:val="left" w:pos="3455"/>
        </w:tabs>
        <w:spacing w:after="0" w:line="240" w:lineRule="auto"/>
        <w:rPr>
          <w:ins w:id="2524" w:author="Xu, Steven 1. (NSB - CN/Beijing)" w:date="2020-06-07T20:43:00Z"/>
          <w:rFonts w:eastAsia="Times New Roman"/>
          <w:noProof/>
          <w:lang w:val="en-GB" w:eastAsia="en-GB"/>
          <w:rPrChange w:id="2525" w:author="Xu, Steven 1. (NSB - CN/Beijing)" w:date="2020-06-10T12:02:00Z">
            <w:rPr>
              <w:ins w:id="2526" w:author="Xu, Steven 1. (NSB - CN/Beijing)" w:date="2020-06-07T20:43:00Z"/>
              <w:rFonts w:cs="Courier New"/>
              <w:lang w:val="en-US"/>
            </w:rPr>
          </w:rPrChange>
        </w:rPr>
        <w:pPrChange w:id="2527" w:author="Xu, Steven 1. (NSB - CN/Beijing)" w:date="2020-06-10T12:02:00Z">
          <w:pPr>
            <w:pStyle w:val="PL"/>
            <w:tabs>
              <w:tab w:val="clear" w:pos="2304"/>
              <w:tab w:val="clear" w:pos="2688"/>
              <w:tab w:val="clear" w:pos="3072"/>
              <w:tab w:val="clear" w:pos="3456"/>
              <w:tab w:val="left" w:pos="3455"/>
              <w:tab w:val="left" w:pos="3485"/>
            </w:tabs>
          </w:pPr>
        </w:pPrChange>
      </w:pPr>
      <w:ins w:id="2528" w:author="Xu, Steven 1. (NSB - CN/Beijing)" w:date="2020-06-07T20:43:00Z">
        <w:r w:rsidRPr="00564871">
          <w:rPr>
            <w:rFonts w:eastAsia="Times New Roman"/>
            <w:noProof/>
            <w:lang w:val="en-GB" w:eastAsia="en-GB"/>
            <w:rPrChange w:id="2529" w:author="Xu, Steven 1. (NSB - CN/Beijing)" w:date="2020-06-10T12:02:00Z">
              <w:rPr>
                <w:rFonts w:cs="Courier New"/>
                <w:lang w:val="en-US"/>
              </w:rPr>
            </w:rPrChange>
          </w:rPr>
          <w:tab/>
          <w:t>trafficMappingInfo</w:t>
        </w:r>
        <w:r w:rsidRPr="00564871">
          <w:rPr>
            <w:rFonts w:eastAsia="Times New Roman"/>
            <w:noProof/>
            <w:lang w:val="en-GB" w:eastAsia="en-GB"/>
            <w:rPrChange w:id="2530" w:author="Xu, Steven 1. (NSB - CN/Beijing)" w:date="2020-06-10T12:02:00Z">
              <w:rPr>
                <w:rFonts w:cs="Courier New"/>
                <w:lang w:val="en-US"/>
              </w:rPr>
            </w:rPrChange>
          </w:rPr>
          <w:tab/>
          <w:t>TrafficMappingInfo</w:t>
        </w:r>
        <w:r w:rsidRPr="00564871">
          <w:rPr>
            <w:rFonts w:eastAsia="Times New Roman"/>
            <w:noProof/>
            <w:lang w:val="en-GB" w:eastAsia="en-GB"/>
            <w:rPrChange w:id="2531" w:author="Xu, Steven 1. (NSB - CN/Beijing)" w:date="2020-06-10T12:02:00Z">
              <w:rPr>
                <w:rFonts w:cs="Courier New"/>
                <w:lang w:val="en-US"/>
              </w:rPr>
            </w:rPrChange>
          </w:rPr>
          <w:tab/>
        </w:r>
        <w:r w:rsidRPr="00564871">
          <w:rPr>
            <w:rFonts w:eastAsia="Times New Roman"/>
            <w:noProof/>
            <w:lang w:val="en-GB" w:eastAsia="en-GB"/>
            <w:rPrChange w:id="2532" w:author="Xu, Steven 1. (NSB - CN/Beijing)" w:date="2020-06-10T12:02:00Z">
              <w:rPr>
                <w:rFonts w:cs="Courier New"/>
                <w:lang w:val="en-US"/>
              </w:rPr>
            </w:rPrChange>
          </w:rPr>
          <w:tab/>
          <w:t>OPTIONAL,</w:t>
        </w:r>
      </w:ins>
    </w:p>
    <w:p w14:paraId="3B4AEC84" w14:textId="77777777" w:rsidR="00082061" w:rsidRPr="00564871" w:rsidRDefault="001E5BC0">
      <w:pPr>
        <w:pStyle w:val="PL"/>
        <w:spacing w:after="0" w:line="240" w:lineRule="auto"/>
        <w:rPr>
          <w:ins w:id="2533" w:author="Ericsson User" w:date="2019-12-25T07:30:00Z"/>
          <w:rFonts w:eastAsia="Times New Roman"/>
          <w:noProof/>
          <w:lang w:val="en-GB" w:eastAsia="en-GB"/>
          <w:rPrChange w:id="2534" w:author="Xu, Steven 1. (NSB - CN/Beijing)" w:date="2020-06-10T12:02:00Z">
            <w:rPr>
              <w:ins w:id="2535" w:author="Ericsson User" w:date="2019-12-25T07:30:00Z"/>
              <w:rFonts w:cs="Courier New"/>
              <w:snapToGrid w:val="0"/>
              <w:lang w:val="en-US" w:eastAsia="en-US"/>
            </w:rPr>
          </w:rPrChange>
        </w:rPr>
        <w:pPrChange w:id="2536" w:author="Xu, Steven 1. (NSB - CN/Beijing)" w:date="2020-06-10T12:02:00Z">
          <w:pPr>
            <w:pStyle w:val="PL"/>
          </w:pPr>
        </w:pPrChange>
      </w:pPr>
      <w:ins w:id="2537" w:author="Ericsson User" w:date="2019-12-25T07:30:00Z">
        <w:r w:rsidRPr="00564871">
          <w:rPr>
            <w:rFonts w:eastAsia="Times New Roman"/>
            <w:noProof/>
            <w:lang w:val="en-GB" w:eastAsia="en-GB"/>
            <w:rPrChange w:id="2538" w:author="Xu, Steven 1. (NSB - CN/Beijing)" w:date="2020-06-10T12:02:00Z">
              <w:rPr>
                <w:rFonts w:cs="Courier New"/>
                <w:snapToGrid w:val="0"/>
                <w:lang w:val="en-US" w:eastAsia="en-US"/>
              </w:rPr>
            </w:rPrChange>
          </w:rPr>
          <w:tab/>
          <w:t>iE-Extensions</w:t>
        </w:r>
        <w:r w:rsidRPr="00564871">
          <w:rPr>
            <w:rFonts w:eastAsia="Times New Roman"/>
            <w:noProof/>
            <w:lang w:val="en-GB" w:eastAsia="en-GB"/>
            <w:rPrChange w:id="2539" w:author="Xu, Steven 1. (NSB - CN/Beijing)" w:date="2020-06-10T12:02:00Z">
              <w:rPr>
                <w:rFonts w:cs="Courier New"/>
                <w:snapToGrid w:val="0"/>
                <w:lang w:val="en-US" w:eastAsia="en-US"/>
              </w:rPr>
            </w:rPrChange>
          </w:rPr>
          <w:tab/>
          <w:t>ProtocolExtensionContainer { { BHChannels-ToBeSetupMod-ItemExtIEs } }</w:t>
        </w:r>
        <w:r w:rsidRPr="00564871">
          <w:rPr>
            <w:rFonts w:eastAsia="Times New Roman"/>
            <w:noProof/>
            <w:lang w:val="en-GB" w:eastAsia="en-GB"/>
            <w:rPrChange w:id="2540" w:author="Xu, Steven 1. (NSB - CN/Beijing)" w:date="2020-06-10T12:02:00Z">
              <w:rPr>
                <w:rFonts w:cs="Courier New"/>
                <w:snapToGrid w:val="0"/>
                <w:lang w:val="en-US" w:eastAsia="en-US"/>
              </w:rPr>
            </w:rPrChange>
          </w:rPr>
          <w:tab/>
          <w:t>OPTIONAL</w:t>
        </w:r>
      </w:ins>
    </w:p>
    <w:p w14:paraId="44606A01" w14:textId="77777777" w:rsidR="00082061" w:rsidRPr="00564871" w:rsidRDefault="001E5BC0">
      <w:pPr>
        <w:pStyle w:val="PL"/>
        <w:spacing w:after="0" w:line="240" w:lineRule="auto"/>
        <w:rPr>
          <w:ins w:id="2541" w:author="Ericsson User" w:date="2019-12-25T07:30:00Z"/>
          <w:rFonts w:eastAsia="Times New Roman"/>
          <w:noProof/>
          <w:lang w:val="en-GB" w:eastAsia="en-GB"/>
          <w:rPrChange w:id="2542" w:author="Xu, Steven 1. (NSB - CN/Beijing)" w:date="2020-06-10T12:02:00Z">
            <w:rPr>
              <w:ins w:id="2543" w:author="Ericsson User" w:date="2019-12-25T07:30:00Z"/>
              <w:rFonts w:cs="Courier New"/>
              <w:snapToGrid w:val="0"/>
              <w:lang w:val="en-US" w:eastAsia="en-US"/>
            </w:rPr>
          </w:rPrChange>
        </w:rPr>
        <w:pPrChange w:id="2544" w:author="Xu, Steven 1. (NSB - CN/Beijing)" w:date="2020-06-10T12:02:00Z">
          <w:pPr>
            <w:pStyle w:val="PL"/>
          </w:pPr>
        </w:pPrChange>
      </w:pPr>
      <w:ins w:id="2545" w:author="Ericsson User" w:date="2019-12-25T07:30:00Z">
        <w:r w:rsidRPr="00564871">
          <w:rPr>
            <w:rFonts w:eastAsia="Times New Roman"/>
            <w:noProof/>
            <w:lang w:val="en-GB" w:eastAsia="en-GB"/>
            <w:rPrChange w:id="2546" w:author="Xu, Steven 1. (NSB - CN/Beijing)" w:date="2020-06-10T12:02:00Z">
              <w:rPr>
                <w:rFonts w:cs="Courier New"/>
                <w:snapToGrid w:val="0"/>
                <w:lang w:val="en-US" w:eastAsia="en-US"/>
              </w:rPr>
            </w:rPrChange>
          </w:rPr>
          <w:t>}</w:t>
        </w:r>
      </w:ins>
    </w:p>
    <w:p w14:paraId="41CF9157" w14:textId="77777777" w:rsidR="00082061" w:rsidRPr="00564871" w:rsidRDefault="00082061">
      <w:pPr>
        <w:pStyle w:val="PL"/>
        <w:spacing w:after="0" w:line="240" w:lineRule="auto"/>
        <w:rPr>
          <w:ins w:id="2547" w:author="Ericsson User" w:date="2019-12-25T07:30:00Z"/>
          <w:rFonts w:eastAsia="Times New Roman"/>
          <w:noProof/>
          <w:lang w:val="en-GB" w:eastAsia="en-GB"/>
          <w:rPrChange w:id="2548" w:author="Xu, Steven 1. (NSB - CN/Beijing)" w:date="2020-06-10T12:02:00Z">
            <w:rPr>
              <w:ins w:id="2549" w:author="Ericsson User" w:date="2019-12-25T07:30:00Z"/>
              <w:rFonts w:cs="Courier New"/>
              <w:snapToGrid w:val="0"/>
              <w:lang w:val="en-US" w:eastAsia="en-US"/>
            </w:rPr>
          </w:rPrChange>
        </w:rPr>
        <w:pPrChange w:id="2550" w:author="Xu, Steven 1. (NSB - CN/Beijing)" w:date="2020-06-10T12:02:00Z">
          <w:pPr>
            <w:pStyle w:val="PL"/>
          </w:pPr>
        </w:pPrChange>
      </w:pPr>
    </w:p>
    <w:p w14:paraId="53077C70" w14:textId="77777777" w:rsidR="00082061" w:rsidRPr="00564871" w:rsidRDefault="001E5BC0">
      <w:pPr>
        <w:pStyle w:val="PL"/>
        <w:spacing w:after="0" w:line="240" w:lineRule="auto"/>
        <w:rPr>
          <w:ins w:id="2551" w:author="Ericsson User" w:date="2019-12-25T07:30:00Z"/>
          <w:rFonts w:eastAsia="Times New Roman"/>
          <w:noProof/>
          <w:lang w:val="en-GB" w:eastAsia="en-GB"/>
          <w:rPrChange w:id="2552" w:author="Xu, Steven 1. (NSB - CN/Beijing)" w:date="2020-06-10T12:02:00Z">
            <w:rPr>
              <w:ins w:id="2553" w:author="Ericsson User" w:date="2019-12-25T07:30:00Z"/>
              <w:rFonts w:cs="Courier New"/>
              <w:snapToGrid w:val="0"/>
              <w:lang w:val="en-US" w:eastAsia="en-US"/>
            </w:rPr>
          </w:rPrChange>
        </w:rPr>
        <w:pPrChange w:id="2554" w:author="Xu, Steven 1. (NSB - CN/Beijing)" w:date="2020-06-10T12:02:00Z">
          <w:pPr>
            <w:pStyle w:val="PL"/>
          </w:pPr>
        </w:pPrChange>
      </w:pPr>
      <w:ins w:id="2555" w:author="Ericsson User" w:date="2019-12-25T07:30:00Z">
        <w:r w:rsidRPr="00564871">
          <w:rPr>
            <w:rFonts w:eastAsia="Times New Roman"/>
            <w:noProof/>
            <w:lang w:val="en-GB" w:eastAsia="en-GB"/>
            <w:rPrChange w:id="2556" w:author="Xu, Steven 1. (NSB - CN/Beijing)" w:date="2020-06-10T12:02:00Z">
              <w:rPr>
                <w:rFonts w:cs="Courier New"/>
                <w:snapToGrid w:val="0"/>
                <w:lang w:val="en-US" w:eastAsia="en-US"/>
              </w:rPr>
            </w:rPrChange>
          </w:rPr>
          <w:t xml:space="preserve">BHChannels-ToBeSetupMod-ItemExtIEs </w:t>
        </w:r>
        <w:r w:rsidRPr="00564871">
          <w:rPr>
            <w:rFonts w:eastAsia="Times New Roman"/>
            <w:noProof/>
            <w:lang w:val="en-GB" w:eastAsia="en-GB"/>
            <w:rPrChange w:id="2557" w:author="Xu, Steven 1. (NSB - CN/Beijing)" w:date="2020-06-10T12:02:00Z">
              <w:rPr>
                <w:rFonts w:cs="Courier New"/>
                <w:snapToGrid w:val="0"/>
                <w:lang w:val="en-US" w:eastAsia="en-US"/>
              </w:rPr>
            </w:rPrChange>
          </w:rPr>
          <w:tab/>
          <w:t>F1AP-PROTOCOL-EXTENSION ::= {</w:t>
        </w:r>
      </w:ins>
    </w:p>
    <w:p w14:paraId="613DB99D" w14:textId="77777777" w:rsidR="00082061" w:rsidRPr="00564871" w:rsidRDefault="001E5BC0">
      <w:pPr>
        <w:pStyle w:val="PL"/>
        <w:spacing w:after="0" w:line="240" w:lineRule="auto"/>
        <w:rPr>
          <w:ins w:id="2558" w:author="Ericsson User" w:date="2019-12-25T07:30:00Z"/>
          <w:rFonts w:eastAsia="Times New Roman"/>
          <w:noProof/>
          <w:lang w:val="en-GB" w:eastAsia="en-GB"/>
          <w:rPrChange w:id="2559" w:author="Xu, Steven 1. (NSB - CN/Beijing)" w:date="2020-06-10T12:02:00Z">
            <w:rPr>
              <w:ins w:id="2560" w:author="Ericsson User" w:date="2019-12-25T07:30:00Z"/>
              <w:rFonts w:cs="Courier New"/>
              <w:snapToGrid w:val="0"/>
              <w:lang w:val="en-US" w:eastAsia="en-US"/>
            </w:rPr>
          </w:rPrChange>
        </w:rPr>
        <w:pPrChange w:id="2561" w:author="Xu, Steven 1. (NSB - CN/Beijing)" w:date="2020-06-10T12:02:00Z">
          <w:pPr>
            <w:pStyle w:val="PL"/>
          </w:pPr>
        </w:pPrChange>
      </w:pPr>
      <w:ins w:id="2562" w:author="Ericsson User" w:date="2019-12-25T07:30:00Z">
        <w:r w:rsidRPr="00564871">
          <w:rPr>
            <w:rFonts w:eastAsia="Times New Roman"/>
            <w:noProof/>
            <w:lang w:val="en-GB" w:eastAsia="en-GB"/>
            <w:rPrChange w:id="2563" w:author="Xu, Steven 1. (NSB - CN/Beijing)" w:date="2020-06-10T12:02:00Z">
              <w:rPr>
                <w:rFonts w:cs="Courier New"/>
                <w:snapToGrid w:val="0"/>
                <w:lang w:val="en-US" w:eastAsia="en-US"/>
              </w:rPr>
            </w:rPrChange>
          </w:rPr>
          <w:tab/>
          <w:t>...</w:t>
        </w:r>
      </w:ins>
    </w:p>
    <w:p w14:paraId="1806AF94" w14:textId="77777777" w:rsidR="00082061" w:rsidRPr="00564871" w:rsidRDefault="001E5BC0">
      <w:pPr>
        <w:pStyle w:val="PL"/>
        <w:spacing w:after="0" w:line="240" w:lineRule="auto"/>
        <w:rPr>
          <w:ins w:id="2564" w:author="Ericsson User" w:date="2019-12-25T07:30:00Z"/>
          <w:rFonts w:eastAsia="Times New Roman"/>
          <w:noProof/>
          <w:lang w:val="en-GB" w:eastAsia="en-GB"/>
          <w:rPrChange w:id="2565" w:author="Xu, Steven 1. (NSB - CN/Beijing)" w:date="2020-06-10T12:02:00Z">
            <w:rPr>
              <w:ins w:id="2566" w:author="Ericsson User" w:date="2019-12-25T07:30:00Z"/>
              <w:snapToGrid w:val="0"/>
              <w:lang w:val="en-GB"/>
            </w:rPr>
          </w:rPrChange>
        </w:rPr>
        <w:pPrChange w:id="2567" w:author="Xu, Steven 1. (NSB - CN/Beijing)" w:date="2020-06-10T12:02:00Z">
          <w:pPr>
            <w:pStyle w:val="PL"/>
          </w:pPr>
        </w:pPrChange>
      </w:pPr>
      <w:ins w:id="2568" w:author="Ericsson User" w:date="2019-12-25T07:30:00Z">
        <w:r w:rsidRPr="00564871">
          <w:rPr>
            <w:rFonts w:eastAsia="Times New Roman"/>
            <w:noProof/>
            <w:lang w:val="en-GB" w:eastAsia="en-GB"/>
            <w:rPrChange w:id="2569" w:author="Xu, Steven 1. (NSB - CN/Beijing)" w:date="2020-06-10T12:02:00Z">
              <w:rPr>
                <w:snapToGrid w:val="0"/>
                <w:lang w:val="en-GB"/>
              </w:rPr>
            </w:rPrChange>
          </w:rPr>
          <w:t>}</w:t>
        </w:r>
      </w:ins>
    </w:p>
    <w:p w14:paraId="538A77B0" w14:textId="77777777" w:rsidR="00082061" w:rsidRPr="00564871" w:rsidRDefault="00082061">
      <w:pPr>
        <w:pStyle w:val="PL"/>
        <w:spacing w:after="0" w:line="240" w:lineRule="auto"/>
        <w:rPr>
          <w:ins w:id="2570" w:author="Xu, Steven 1. (NSB - CN/Beijing)" w:date="2020-06-05T10:15:00Z"/>
          <w:rFonts w:eastAsia="Times New Roman"/>
          <w:noProof/>
          <w:lang w:val="en-GB" w:eastAsia="en-GB"/>
          <w:rPrChange w:id="2571" w:author="Xu, Steven 1. (NSB - CN/Beijing)" w:date="2020-06-10T12:02:00Z">
            <w:rPr>
              <w:ins w:id="2572" w:author="Xu, Steven 1. (NSB - CN/Beijing)" w:date="2020-06-05T10:15:00Z"/>
              <w:b/>
              <w:lang w:val="en-GB" w:eastAsia="da-DK"/>
            </w:rPr>
          </w:rPrChange>
        </w:rPr>
        <w:pPrChange w:id="2573" w:author="Xu, Steven 1. (NSB - CN/Beijing)" w:date="2020-06-10T12:02:00Z">
          <w:pPr>
            <w:pStyle w:val="PL"/>
          </w:pPr>
        </w:pPrChange>
      </w:pPr>
    </w:p>
    <w:p w14:paraId="021E7A40" w14:textId="77777777" w:rsidR="00082061" w:rsidRPr="00564871" w:rsidRDefault="001E5BC0">
      <w:pPr>
        <w:pStyle w:val="PL"/>
        <w:spacing w:after="0" w:line="240" w:lineRule="auto"/>
        <w:rPr>
          <w:ins w:id="2574" w:author="Xu, Steven 1. (NSB - CN/Beijing)" w:date="2020-06-05T10:15:00Z"/>
          <w:rFonts w:eastAsia="Times New Roman"/>
          <w:noProof/>
          <w:lang w:val="en-GB" w:eastAsia="en-GB"/>
          <w:rPrChange w:id="2575" w:author="Xu, Steven 1. (NSB - CN/Beijing)" w:date="2020-06-10T12:02:00Z">
            <w:rPr>
              <w:ins w:id="2576" w:author="Xu, Steven 1. (NSB - CN/Beijing)" w:date="2020-06-05T10:15:00Z"/>
              <w:lang w:val="en-GB"/>
            </w:rPr>
          </w:rPrChange>
        </w:rPr>
        <w:pPrChange w:id="2577" w:author="Xu, Steven 1. (NSB - CN/Beijing)" w:date="2020-06-10T12:02:00Z">
          <w:pPr>
            <w:pStyle w:val="PL"/>
          </w:pPr>
        </w:pPrChange>
      </w:pPr>
      <w:ins w:id="2578" w:author="Xu, Steven 1. (NSB - CN/Beijing)" w:date="2020-06-05T10:15:00Z">
        <w:r w:rsidRPr="00564871">
          <w:rPr>
            <w:rFonts w:eastAsia="Times New Roman"/>
            <w:noProof/>
            <w:lang w:val="en-GB" w:eastAsia="en-GB"/>
            <w:rPrChange w:id="2579" w:author="Xu, Steven 1. (NSB - CN/Beijing)" w:date="2020-06-10T12:02:00Z">
              <w:rPr>
                <w:lang w:val="en-GB"/>
              </w:rPr>
            </w:rPrChange>
          </w:rPr>
          <w:t>BHInfo ::= SEQUENCE {</w:t>
        </w:r>
      </w:ins>
    </w:p>
    <w:p w14:paraId="66449E86" w14:textId="77777777" w:rsidR="00082061" w:rsidRPr="00564871" w:rsidRDefault="001E5BC0">
      <w:pPr>
        <w:pStyle w:val="PL"/>
        <w:spacing w:after="0" w:line="240" w:lineRule="auto"/>
        <w:rPr>
          <w:ins w:id="2580" w:author="Xu, Steven 1. (NSB - CN/Beijing)" w:date="2020-06-05T10:15:00Z"/>
          <w:rFonts w:eastAsia="Times New Roman"/>
          <w:noProof/>
          <w:lang w:val="en-GB" w:eastAsia="en-GB"/>
          <w:rPrChange w:id="2581" w:author="Xu, Steven 1. (NSB - CN/Beijing)" w:date="2020-06-10T12:02:00Z">
            <w:rPr>
              <w:ins w:id="2582" w:author="Xu, Steven 1. (NSB - CN/Beijing)" w:date="2020-06-05T10:15:00Z"/>
              <w:lang w:val="en-GB"/>
            </w:rPr>
          </w:rPrChange>
        </w:rPr>
        <w:pPrChange w:id="2583" w:author="Xu, Steven 1. (NSB - CN/Beijing)" w:date="2020-06-10T12:02:00Z">
          <w:pPr>
            <w:pStyle w:val="PL"/>
          </w:pPr>
        </w:pPrChange>
      </w:pPr>
      <w:ins w:id="2584" w:author="Xu, Steven 1. (NSB - CN/Beijing)" w:date="2020-06-05T10:15:00Z">
        <w:r w:rsidRPr="00564871">
          <w:rPr>
            <w:rFonts w:eastAsia="Times New Roman"/>
            <w:noProof/>
            <w:lang w:val="en-GB" w:eastAsia="en-GB"/>
            <w:rPrChange w:id="2585" w:author="Xu, Steven 1. (NSB - CN/Beijing)" w:date="2020-06-10T12:02:00Z">
              <w:rPr>
                <w:lang w:val="en-GB"/>
              </w:rPr>
            </w:rPrChange>
          </w:rPr>
          <w:tab/>
          <w:t>bAProutingID</w:t>
        </w:r>
        <w:r w:rsidRPr="00564871">
          <w:rPr>
            <w:rFonts w:eastAsia="Times New Roman"/>
            <w:noProof/>
            <w:lang w:val="en-GB" w:eastAsia="en-GB"/>
            <w:rPrChange w:id="2586" w:author="Xu, Steven 1. (NSB - CN/Beijing)" w:date="2020-06-10T12:02:00Z">
              <w:rPr>
                <w:lang w:val="en-GB"/>
              </w:rPr>
            </w:rPrChange>
          </w:rPr>
          <w:tab/>
        </w:r>
        <w:r w:rsidRPr="00564871">
          <w:rPr>
            <w:rFonts w:eastAsia="Times New Roman"/>
            <w:noProof/>
            <w:lang w:val="en-GB" w:eastAsia="en-GB"/>
            <w:rPrChange w:id="2587" w:author="Xu, Steven 1. (NSB - CN/Beijing)" w:date="2020-06-10T12:02:00Z">
              <w:rPr>
                <w:lang w:val="en-GB"/>
              </w:rPr>
            </w:rPrChange>
          </w:rPr>
          <w:tab/>
        </w:r>
        <w:r w:rsidRPr="00564871">
          <w:rPr>
            <w:rFonts w:eastAsia="Times New Roman"/>
            <w:noProof/>
            <w:lang w:val="en-GB" w:eastAsia="en-GB"/>
            <w:rPrChange w:id="2588" w:author="Xu, Steven 1. (NSB - CN/Beijing)" w:date="2020-06-10T12:02:00Z">
              <w:rPr>
                <w:lang w:val="en-GB"/>
              </w:rPr>
            </w:rPrChange>
          </w:rPr>
          <w:tab/>
          <w:t xml:space="preserve">BAPRoutingID </w:t>
        </w:r>
        <w:r w:rsidRPr="00564871">
          <w:rPr>
            <w:rFonts w:eastAsia="Times New Roman"/>
            <w:noProof/>
            <w:lang w:val="en-GB" w:eastAsia="en-GB"/>
            <w:rPrChange w:id="2589" w:author="Xu, Steven 1. (NSB - CN/Beijing)" w:date="2020-06-10T12:02:00Z">
              <w:rPr>
                <w:lang w:val="en-GB"/>
              </w:rPr>
            </w:rPrChange>
          </w:rPr>
          <w:tab/>
          <w:t>OPTIONAL,</w:t>
        </w:r>
      </w:ins>
    </w:p>
    <w:p w14:paraId="71825A23" w14:textId="77777777" w:rsidR="00082061" w:rsidRPr="00564871" w:rsidRDefault="001E5BC0">
      <w:pPr>
        <w:pStyle w:val="PL"/>
        <w:spacing w:after="0" w:line="240" w:lineRule="auto"/>
        <w:rPr>
          <w:ins w:id="2590" w:author="Xu, Steven 1. (NSB - CN/Beijing)" w:date="2020-06-05T10:15:00Z"/>
          <w:rFonts w:eastAsia="Times New Roman"/>
          <w:noProof/>
          <w:lang w:val="en-GB" w:eastAsia="en-GB"/>
          <w:rPrChange w:id="2591" w:author="Xu, Steven 1. (NSB - CN/Beijing)" w:date="2020-06-10T12:02:00Z">
            <w:rPr>
              <w:ins w:id="2592" w:author="Xu, Steven 1. (NSB - CN/Beijing)" w:date="2020-06-05T10:15:00Z"/>
              <w:rFonts w:cs="Courier New"/>
              <w:lang w:val="en-GB"/>
            </w:rPr>
          </w:rPrChange>
        </w:rPr>
        <w:pPrChange w:id="2593" w:author="Xu, Steven 1. (NSB - CN/Beijing)" w:date="2020-06-10T12:02:00Z">
          <w:pPr>
            <w:pStyle w:val="PL"/>
          </w:pPr>
        </w:pPrChange>
      </w:pPr>
      <w:ins w:id="2594" w:author="Xu, Steven 1. (NSB - CN/Beijing)" w:date="2020-06-05T10:15:00Z">
        <w:r w:rsidRPr="00564871">
          <w:rPr>
            <w:rFonts w:eastAsia="Times New Roman"/>
            <w:noProof/>
            <w:lang w:val="en-GB" w:eastAsia="en-GB"/>
            <w:rPrChange w:id="2595" w:author="Xu, Steven 1. (NSB - CN/Beijing)" w:date="2020-06-10T12:02:00Z">
              <w:rPr>
                <w:rFonts w:cs="Courier New"/>
                <w:lang w:val="en-GB"/>
              </w:rPr>
            </w:rPrChange>
          </w:rPr>
          <w:tab/>
          <w:t>egressBHRLCCHList</w:t>
        </w:r>
        <w:r w:rsidRPr="00564871">
          <w:rPr>
            <w:rFonts w:eastAsia="Times New Roman"/>
            <w:noProof/>
            <w:lang w:val="en-GB" w:eastAsia="en-GB"/>
            <w:rPrChange w:id="2596" w:author="Xu, Steven 1. (NSB - CN/Beijing)" w:date="2020-06-10T12:02:00Z">
              <w:rPr>
                <w:rFonts w:cs="Courier New"/>
                <w:lang w:val="en-GB"/>
              </w:rPr>
            </w:rPrChange>
          </w:rPr>
          <w:tab/>
        </w:r>
        <w:r w:rsidRPr="00564871">
          <w:rPr>
            <w:rFonts w:eastAsia="Times New Roman"/>
            <w:noProof/>
            <w:lang w:val="en-GB" w:eastAsia="en-GB"/>
            <w:rPrChange w:id="2597" w:author="Xu, Steven 1. (NSB - CN/Beijing)" w:date="2020-06-10T12:02:00Z">
              <w:rPr>
                <w:rFonts w:cs="Courier New"/>
                <w:lang w:val="en-GB"/>
              </w:rPr>
            </w:rPrChange>
          </w:rPr>
          <w:tab/>
          <w:t>EgressBHRLCCHList</w:t>
        </w:r>
        <w:r w:rsidRPr="00564871">
          <w:rPr>
            <w:rFonts w:eastAsia="Times New Roman"/>
            <w:noProof/>
            <w:lang w:val="en-GB" w:eastAsia="en-GB"/>
            <w:rPrChange w:id="2598" w:author="Xu, Steven 1. (NSB - CN/Beijing)" w:date="2020-06-10T12:02:00Z">
              <w:rPr>
                <w:rFonts w:cs="Courier New"/>
                <w:lang w:val="en-GB"/>
              </w:rPr>
            </w:rPrChange>
          </w:rPr>
          <w:tab/>
        </w:r>
        <w:r w:rsidRPr="00564871">
          <w:rPr>
            <w:rFonts w:eastAsia="Times New Roman"/>
            <w:noProof/>
            <w:lang w:val="en-GB" w:eastAsia="en-GB"/>
            <w:rPrChange w:id="2599" w:author="Xu, Steven 1. (NSB - CN/Beijing)" w:date="2020-06-10T12:02:00Z">
              <w:rPr>
                <w:rFonts w:eastAsia="宋体" w:cs="Courier New"/>
                <w:lang w:val="en-GB" w:eastAsia="zh-CN"/>
              </w:rPr>
            </w:rPrChange>
          </w:rPr>
          <w:t>OPTIONAL</w:t>
        </w:r>
        <w:r w:rsidRPr="00564871">
          <w:rPr>
            <w:rFonts w:eastAsia="Times New Roman"/>
            <w:noProof/>
            <w:lang w:val="en-GB" w:eastAsia="en-GB"/>
            <w:rPrChange w:id="2600" w:author="Xu, Steven 1. (NSB - CN/Beijing)" w:date="2020-06-10T12:02:00Z">
              <w:rPr>
                <w:rFonts w:cs="Courier New"/>
                <w:lang w:val="en-GB"/>
              </w:rPr>
            </w:rPrChange>
          </w:rPr>
          <w:t>,</w:t>
        </w:r>
      </w:ins>
    </w:p>
    <w:p w14:paraId="30C8F14B" w14:textId="77777777" w:rsidR="00082061" w:rsidRPr="00564871" w:rsidRDefault="001E5BC0">
      <w:pPr>
        <w:pStyle w:val="PL"/>
        <w:spacing w:after="0" w:line="240" w:lineRule="auto"/>
        <w:rPr>
          <w:ins w:id="2601" w:author="Xu, Steven 1. (NSB - CN/Beijing)" w:date="2020-06-05T10:15:00Z"/>
          <w:rFonts w:eastAsia="Times New Roman"/>
          <w:noProof/>
          <w:lang w:val="en-GB" w:eastAsia="en-GB"/>
          <w:rPrChange w:id="2602" w:author="Xu, Steven 1. (NSB - CN/Beijing)" w:date="2020-06-10T12:02:00Z">
            <w:rPr>
              <w:ins w:id="2603" w:author="Xu, Steven 1. (NSB - CN/Beijing)" w:date="2020-06-05T10:15:00Z"/>
              <w:lang w:val="en-GB"/>
            </w:rPr>
          </w:rPrChange>
        </w:rPr>
        <w:pPrChange w:id="2604" w:author="Xu, Steven 1. (NSB - CN/Beijing)" w:date="2020-06-10T12:02:00Z">
          <w:pPr>
            <w:pStyle w:val="PL"/>
          </w:pPr>
        </w:pPrChange>
      </w:pPr>
      <w:ins w:id="2605" w:author="Xu, Steven 1. (NSB - CN/Beijing)" w:date="2020-06-05T10:15:00Z">
        <w:r w:rsidRPr="00564871">
          <w:rPr>
            <w:rFonts w:eastAsia="Times New Roman"/>
            <w:noProof/>
            <w:lang w:val="en-GB" w:eastAsia="en-GB"/>
            <w:rPrChange w:id="2606" w:author="Xu, Steven 1. (NSB - CN/Beijing)" w:date="2020-06-10T12:02:00Z">
              <w:rPr>
                <w:lang w:val="en-GB"/>
              </w:rPr>
            </w:rPrChange>
          </w:rPr>
          <w:tab/>
          <w:t>iE-Extensions</w:t>
        </w:r>
        <w:r w:rsidRPr="00564871">
          <w:rPr>
            <w:rFonts w:eastAsia="Times New Roman"/>
            <w:noProof/>
            <w:lang w:val="en-GB" w:eastAsia="en-GB"/>
            <w:rPrChange w:id="2607" w:author="Xu, Steven 1. (NSB - CN/Beijing)" w:date="2020-06-10T12:02:00Z">
              <w:rPr>
                <w:lang w:val="en-GB"/>
              </w:rPr>
            </w:rPrChange>
          </w:rPr>
          <w:tab/>
        </w:r>
        <w:r w:rsidRPr="00564871">
          <w:rPr>
            <w:rFonts w:eastAsia="Times New Roman"/>
            <w:noProof/>
            <w:lang w:val="en-GB" w:eastAsia="en-GB"/>
            <w:rPrChange w:id="2608" w:author="Xu, Steven 1. (NSB - CN/Beijing)" w:date="2020-06-10T12:02:00Z">
              <w:rPr>
                <w:lang w:val="en-GB"/>
              </w:rPr>
            </w:rPrChange>
          </w:rPr>
          <w:tab/>
        </w:r>
        <w:r w:rsidRPr="00564871">
          <w:rPr>
            <w:rFonts w:eastAsia="Times New Roman"/>
            <w:noProof/>
            <w:lang w:val="en-GB" w:eastAsia="en-GB"/>
            <w:rPrChange w:id="2609" w:author="Xu, Steven 1. (NSB - CN/Beijing)" w:date="2020-06-10T12:02:00Z">
              <w:rPr>
                <w:lang w:val="en-GB"/>
              </w:rPr>
            </w:rPrChange>
          </w:rPr>
          <w:tab/>
          <w:t>ProtocolExtensionContainer { { BHInfo-ExtIEs} } OPTIONAL</w:t>
        </w:r>
      </w:ins>
    </w:p>
    <w:p w14:paraId="27DD9866" w14:textId="77777777" w:rsidR="00082061" w:rsidRPr="00564871" w:rsidRDefault="001E5BC0">
      <w:pPr>
        <w:pStyle w:val="PL"/>
        <w:spacing w:after="0" w:line="240" w:lineRule="auto"/>
        <w:rPr>
          <w:ins w:id="2610" w:author="Xu, Steven 1. (NSB - CN/Beijing)" w:date="2020-06-05T10:15:00Z"/>
          <w:rFonts w:eastAsia="Times New Roman"/>
          <w:noProof/>
          <w:lang w:val="en-GB" w:eastAsia="en-GB"/>
          <w:rPrChange w:id="2611" w:author="Xu, Steven 1. (NSB - CN/Beijing)" w:date="2020-06-10T12:02:00Z">
            <w:rPr>
              <w:ins w:id="2612" w:author="Xu, Steven 1. (NSB - CN/Beijing)" w:date="2020-06-05T10:15:00Z"/>
              <w:lang w:val="en-GB"/>
            </w:rPr>
          </w:rPrChange>
        </w:rPr>
        <w:pPrChange w:id="2613" w:author="Xu, Steven 1. (NSB - CN/Beijing)" w:date="2020-06-10T12:02:00Z">
          <w:pPr>
            <w:pStyle w:val="PL"/>
          </w:pPr>
        </w:pPrChange>
      </w:pPr>
      <w:ins w:id="2614" w:author="Xu, Steven 1. (NSB - CN/Beijing)" w:date="2020-06-05T10:15:00Z">
        <w:r w:rsidRPr="00564871">
          <w:rPr>
            <w:rFonts w:eastAsia="Times New Roman"/>
            <w:noProof/>
            <w:lang w:val="en-GB" w:eastAsia="en-GB"/>
            <w:rPrChange w:id="2615" w:author="Xu, Steven 1. (NSB - CN/Beijing)" w:date="2020-06-10T12:02:00Z">
              <w:rPr>
                <w:lang w:val="en-GB"/>
              </w:rPr>
            </w:rPrChange>
          </w:rPr>
          <w:t>}</w:t>
        </w:r>
      </w:ins>
    </w:p>
    <w:p w14:paraId="7B2C45D6" w14:textId="77777777" w:rsidR="00082061" w:rsidRPr="00564871" w:rsidRDefault="00082061">
      <w:pPr>
        <w:pStyle w:val="PL"/>
        <w:spacing w:after="0" w:line="240" w:lineRule="auto"/>
        <w:rPr>
          <w:ins w:id="2616" w:author="Xu, Steven 1. (NSB - CN/Beijing)" w:date="2020-06-05T10:15:00Z"/>
          <w:rFonts w:eastAsia="Times New Roman"/>
          <w:noProof/>
          <w:lang w:val="en-GB" w:eastAsia="en-GB"/>
          <w:rPrChange w:id="2617" w:author="Xu, Steven 1. (NSB - CN/Beijing)" w:date="2020-06-10T12:02:00Z">
            <w:rPr>
              <w:ins w:id="2618" w:author="Xu, Steven 1. (NSB - CN/Beijing)" w:date="2020-06-05T10:15:00Z"/>
              <w:lang w:val="en-GB"/>
            </w:rPr>
          </w:rPrChange>
        </w:rPr>
        <w:pPrChange w:id="2619" w:author="Xu, Steven 1. (NSB - CN/Beijing)" w:date="2020-06-10T12:02:00Z">
          <w:pPr>
            <w:pStyle w:val="PL"/>
          </w:pPr>
        </w:pPrChange>
      </w:pPr>
    </w:p>
    <w:p w14:paraId="6C801934" w14:textId="77777777" w:rsidR="00082061" w:rsidRPr="00564871" w:rsidRDefault="001E5BC0">
      <w:pPr>
        <w:pStyle w:val="PL"/>
        <w:spacing w:after="0" w:line="240" w:lineRule="auto"/>
        <w:rPr>
          <w:ins w:id="2620" w:author="Xu, Steven 1. (NSB - CN/Beijing)" w:date="2020-06-05T10:15:00Z"/>
          <w:rFonts w:eastAsia="Times New Roman"/>
          <w:noProof/>
          <w:lang w:val="en-GB" w:eastAsia="en-GB"/>
          <w:rPrChange w:id="2621" w:author="Xu, Steven 1. (NSB - CN/Beijing)" w:date="2020-06-10T12:02:00Z">
            <w:rPr>
              <w:ins w:id="2622" w:author="Xu, Steven 1. (NSB - CN/Beijing)" w:date="2020-06-05T10:15:00Z"/>
              <w:lang w:val="en-GB"/>
            </w:rPr>
          </w:rPrChange>
        </w:rPr>
        <w:pPrChange w:id="2623" w:author="Xu, Steven 1. (NSB - CN/Beijing)" w:date="2020-06-10T12:02:00Z">
          <w:pPr>
            <w:pStyle w:val="PL"/>
          </w:pPr>
        </w:pPrChange>
      </w:pPr>
      <w:ins w:id="2624" w:author="Xu, Steven 1. (NSB - CN/Beijing)" w:date="2020-06-05T10:15:00Z">
        <w:r w:rsidRPr="00564871">
          <w:rPr>
            <w:rFonts w:eastAsia="Times New Roman"/>
            <w:noProof/>
            <w:lang w:val="en-GB" w:eastAsia="en-GB"/>
            <w:rPrChange w:id="2625" w:author="Xu, Steven 1. (NSB - CN/Beijing)" w:date="2020-06-10T12:02:00Z">
              <w:rPr>
                <w:lang w:val="en-GB"/>
              </w:rPr>
            </w:rPrChange>
          </w:rPr>
          <w:t>BHInfo-ExtIEs F1AP-PROTOCOL-EXTENSION ::= {</w:t>
        </w:r>
      </w:ins>
    </w:p>
    <w:p w14:paraId="0953C07A" w14:textId="77777777" w:rsidR="00082061" w:rsidRPr="00564871" w:rsidRDefault="001E5BC0">
      <w:pPr>
        <w:pStyle w:val="PL"/>
        <w:spacing w:after="0" w:line="240" w:lineRule="auto"/>
        <w:rPr>
          <w:ins w:id="2626" w:author="Xu, Steven 1. (NSB - CN/Beijing)" w:date="2020-06-05T10:15:00Z"/>
          <w:rFonts w:eastAsia="Times New Roman"/>
          <w:noProof/>
          <w:lang w:val="en-GB" w:eastAsia="en-GB"/>
          <w:rPrChange w:id="2627" w:author="Xu, Steven 1. (NSB - CN/Beijing)" w:date="2020-06-10T12:02:00Z">
            <w:rPr>
              <w:ins w:id="2628" w:author="Xu, Steven 1. (NSB - CN/Beijing)" w:date="2020-06-05T10:15:00Z"/>
              <w:lang w:val="en-GB"/>
            </w:rPr>
          </w:rPrChange>
        </w:rPr>
        <w:pPrChange w:id="2629" w:author="Xu, Steven 1. (NSB - CN/Beijing)" w:date="2020-06-10T12:02:00Z">
          <w:pPr>
            <w:pStyle w:val="PL"/>
          </w:pPr>
        </w:pPrChange>
      </w:pPr>
      <w:ins w:id="2630" w:author="Xu, Steven 1. (NSB - CN/Beijing)" w:date="2020-06-05T10:15:00Z">
        <w:r w:rsidRPr="00564871">
          <w:rPr>
            <w:rFonts w:eastAsia="Times New Roman"/>
            <w:noProof/>
            <w:lang w:val="en-GB" w:eastAsia="en-GB"/>
            <w:rPrChange w:id="2631" w:author="Xu, Steven 1. (NSB - CN/Beijing)" w:date="2020-06-10T12:02:00Z">
              <w:rPr>
                <w:lang w:val="en-GB"/>
              </w:rPr>
            </w:rPrChange>
          </w:rPr>
          <w:tab/>
          <w:t>...</w:t>
        </w:r>
      </w:ins>
    </w:p>
    <w:p w14:paraId="6D0BC10A" w14:textId="77777777" w:rsidR="00082061" w:rsidRPr="00564871" w:rsidRDefault="001E5BC0">
      <w:pPr>
        <w:pStyle w:val="PL"/>
        <w:spacing w:after="0" w:line="240" w:lineRule="auto"/>
        <w:rPr>
          <w:ins w:id="2632" w:author="Xu, Steven 1. (NSB - CN/Beijing)" w:date="2020-06-05T10:15:00Z"/>
          <w:rFonts w:eastAsia="Times New Roman"/>
          <w:noProof/>
          <w:lang w:val="en-GB" w:eastAsia="en-GB"/>
          <w:rPrChange w:id="2633" w:author="Xu, Steven 1. (NSB - CN/Beijing)" w:date="2020-06-10T12:02:00Z">
            <w:rPr>
              <w:ins w:id="2634" w:author="Xu, Steven 1. (NSB - CN/Beijing)" w:date="2020-06-05T10:15:00Z"/>
              <w:lang w:val="en-GB"/>
            </w:rPr>
          </w:rPrChange>
        </w:rPr>
        <w:pPrChange w:id="2635" w:author="Xu, Steven 1. (NSB - CN/Beijing)" w:date="2020-06-10T12:02:00Z">
          <w:pPr>
            <w:pStyle w:val="PL"/>
          </w:pPr>
        </w:pPrChange>
      </w:pPr>
      <w:ins w:id="2636" w:author="Xu, Steven 1. (NSB - CN/Beijing)" w:date="2020-06-05T10:15:00Z">
        <w:r w:rsidRPr="00564871">
          <w:rPr>
            <w:rFonts w:eastAsia="Times New Roman"/>
            <w:noProof/>
            <w:lang w:val="en-GB" w:eastAsia="en-GB"/>
            <w:rPrChange w:id="2637" w:author="Xu, Steven 1. (NSB - CN/Beijing)" w:date="2020-06-10T12:02:00Z">
              <w:rPr>
                <w:lang w:val="en-GB"/>
              </w:rPr>
            </w:rPrChange>
          </w:rPr>
          <w:t>}</w:t>
        </w:r>
      </w:ins>
    </w:p>
    <w:p w14:paraId="76F989BA" w14:textId="77777777" w:rsidR="00082061" w:rsidRPr="00564871" w:rsidRDefault="00082061">
      <w:pPr>
        <w:pStyle w:val="PL"/>
        <w:spacing w:after="0" w:line="240" w:lineRule="auto"/>
        <w:rPr>
          <w:ins w:id="2638" w:author="Xu, Steven 1. (NSB - CN/Beijing)" w:date="2020-06-05T10:15:00Z"/>
          <w:rFonts w:eastAsia="Times New Roman"/>
          <w:noProof/>
          <w:lang w:eastAsia="en-GB"/>
          <w:rPrChange w:id="2639" w:author="Xu, Steven 1. (NSB - CN/Beijing)" w:date="2020-06-10T12:02:00Z">
            <w:rPr>
              <w:ins w:id="2640" w:author="Xu, Steven 1. (NSB - CN/Beijing)" w:date="2020-06-05T10:15:00Z"/>
            </w:rPr>
          </w:rPrChange>
        </w:rPr>
        <w:pPrChange w:id="2641" w:author="Xu, Steven 1. (NSB - CN/Beijing)" w:date="2020-06-10T12:02:00Z">
          <w:pPr/>
        </w:pPrChange>
      </w:pPr>
    </w:p>
    <w:p w14:paraId="5E259064" w14:textId="77777777" w:rsidR="00082061" w:rsidRPr="00564871" w:rsidRDefault="00082061">
      <w:pPr>
        <w:pStyle w:val="PL"/>
        <w:spacing w:after="0" w:line="240" w:lineRule="auto"/>
        <w:rPr>
          <w:ins w:id="2642" w:author="Ericsson User" w:date="2019-12-25T07:30:00Z"/>
          <w:rFonts w:eastAsia="Times New Roman"/>
          <w:noProof/>
          <w:lang w:val="en-GB" w:eastAsia="en-GB"/>
          <w:rPrChange w:id="2643" w:author="Xu, Steven 1. (NSB - CN/Beijing)" w:date="2020-06-10T12:02:00Z">
            <w:rPr>
              <w:ins w:id="2644" w:author="Ericsson User" w:date="2019-12-25T07:30:00Z"/>
              <w:b/>
              <w:lang w:val="en-GB" w:eastAsia="da-DK"/>
            </w:rPr>
          </w:rPrChange>
        </w:rPr>
        <w:pPrChange w:id="2645" w:author="Xu, Steven 1. (NSB - CN/Beijing)" w:date="2020-06-10T12:02:00Z">
          <w:pPr>
            <w:pStyle w:val="PL"/>
          </w:pPr>
        </w:pPrChange>
      </w:pPr>
    </w:p>
    <w:p w14:paraId="584459F7" w14:textId="50181F1C" w:rsidR="00D009A1" w:rsidRDefault="00D009A1">
      <w:pPr>
        <w:overflowPunct/>
        <w:autoSpaceDE/>
        <w:autoSpaceDN/>
        <w:adjustRightInd/>
        <w:spacing w:after="160"/>
        <w:jc w:val="left"/>
        <w:textAlignment w:val="auto"/>
        <w:rPr>
          <w:rFonts w:ascii="Courier New" w:hAnsi="Courier New"/>
          <w:snapToGrid w:val="0"/>
          <w:color w:val="FF0000"/>
          <w:sz w:val="16"/>
        </w:rPr>
      </w:pPr>
    </w:p>
    <w:p w14:paraId="39DB9261" w14:textId="77777777" w:rsidR="00D26DF3" w:rsidRDefault="00D26DF3">
      <w:pPr>
        <w:overflowPunct/>
        <w:autoSpaceDE/>
        <w:autoSpaceDN/>
        <w:adjustRightInd/>
        <w:spacing w:after="160"/>
        <w:jc w:val="left"/>
        <w:textAlignment w:val="auto"/>
        <w:rPr>
          <w:rFonts w:ascii="Courier New" w:hAnsi="Courier New"/>
          <w:snapToGrid w:val="0"/>
          <w:color w:val="FF0000"/>
          <w:sz w:val="16"/>
        </w:rPr>
      </w:pPr>
      <w:r>
        <w:rPr>
          <w:rFonts w:ascii="Courier New" w:hAnsi="Courier New"/>
          <w:snapToGrid w:val="0"/>
          <w:color w:val="FF0000"/>
          <w:sz w:val="16"/>
        </w:rPr>
        <w:br w:type="page"/>
      </w:r>
    </w:p>
    <w:p w14:paraId="5190C144" w14:textId="6260E26E" w:rsidR="00082061" w:rsidRDefault="001E5BC0">
      <w:pPr>
        <w:jc w:val="cente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4BA18286" w14:textId="6639FA9E" w:rsidR="00082061" w:rsidRPr="00701C92" w:rsidRDefault="00701C92" w:rsidP="00701C92">
      <w:pPr>
        <w:pStyle w:val="PL"/>
        <w:spacing w:after="0" w:line="240" w:lineRule="auto"/>
        <w:rPr>
          <w:rFonts w:eastAsia="Times New Roman"/>
          <w:noProof/>
          <w:lang w:val="en-GB" w:eastAsia="en-GB"/>
        </w:rPr>
      </w:pPr>
      <w:r w:rsidRPr="00701C92">
        <w:rPr>
          <w:rFonts w:eastAsia="Times New Roman"/>
          <w:noProof/>
          <w:lang w:val="en-GB" w:eastAsia="en-GB"/>
        </w:rPr>
        <w:t>-- D</w:t>
      </w:r>
    </w:p>
    <w:p w14:paraId="595071E3" w14:textId="720F5238" w:rsidR="00701C92" w:rsidRDefault="00701C92" w:rsidP="00701C92">
      <w:pPr>
        <w:pStyle w:val="PL"/>
        <w:spacing w:after="0" w:line="240" w:lineRule="auto"/>
        <w:rPr>
          <w:rFonts w:eastAsia="Times New Roman"/>
          <w:noProof/>
          <w:lang w:val="en-GB" w:eastAsia="en-GB"/>
        </w:rPr>
      </w:pPr>
    </w:p>
    <w:p w14:paraId="264C3481" w14:textId="77777777" w:rsidR="00701C92" w:rsidRDefault="00701C92" w:rsidP="00701C92">
      <w:pPr>
        <w:jc w:val="cente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50D218E4" w14:textId="77777777" w:rsidR="00701C92" w:rsidRPr="00701C92" w:rsidRDefault="00701C92" w:rsidP="00701C92">
      <w:pPr>
        <w:pStyle w:val="PL"/>
        <w:spacing w:after="0" w:line="240" w:lineRule="auto"/>
        <w:rPr>
          <w:rFonts w:eastAsia="Times New Roman"/>
          <w:noProof/>
          <w:lang w:val="en-GB" w:eastAsia="en-GB"/>
          <w:rPrChange w:id="2646" w:author="Ericsson User" w:date="2020-06-08T16:01:00Z">
            <w:rPr>
              <w:snapToGrid w:val="0"/>
            </w:rPr>
          </w:rPrChange>
        </w:rPr>
      </w:pPr>
    </w:p>
    <w:p w14:paraId="0E191AA9" w14:textId="77777777" w:rsidR="00082061" w:rsidRPr="00701C92" w:rsidRDefault="001E5BC0" w:rsidP="00701C92">
      <w:pPr>
        <w:pStyle w:val="PL"/>
        <w:spacing w:after="0" w:line="240" w:lineRule="auto"/>
        <w:rPr>
          <w:rFonts w:eastAsia="Times New Roman"/>
          <w:noProof/>
          <w:lang w:val="en-GB" w:eastAsia="en-GB"/>
          <w:rPrChange w:id="2647" w:author="Ericsson User" w:date="2020-06-08T16:01:00Z">
            <w:rPr>
              <w:snapToGrid w:val="0"/>
            </w:rPr>
          </w:rPrChange>
        </w:rPr>
      </w:pPr>
      <w:r w:rsidRPr="00701C92">
        <w:rPr>
          <w:rFonts w:eastAsia="Times New Roman"/>
          <w:noProof/>
          <w:lang w:val="en-GB" w:eastAsia="en-GB"/>
          <w:rPrChange w:id="2648" w:author="Ericsson User" w:date="2020-06-08T16:01:00Z">
            <w:rPr>
              <w:snapToGrid w:val="0"/>
            </w:rPr>
          </w:rPrChange>
        </w:rPr>
        <w:t>DRX-LongCycleStartOffset ::= INTEGER (0..10239)</w:t>
      </w:r>
    </w:p>
    <w:p w14:paraId="74207FE9" w14:textId="77777777" w:rsidR="00082061" w:rsidRPr="00701C92" w:rsidRDefault="00082061" w:rsidP="00701C92">
      <w:pPr>
        <w:pStyle w:val="PL"/>
        <w:spacing w:after="0" w:line="240" w:lineRule="auto"/>
        <w:rPr>
          <w:rFonts w:eastAsia="Times New Roman"/>
          <w:noProof/>
          <w:lang w:val="en-GB" w:eastAsia="en-GB"/>
          <w:rPrChange w:id="2649" w:author="Ericsson User" w:date="2020-06-08T16:01:00Z">
            <w:rPr>
              <w:snapToGrid w:val="0"/>
            </w:rPr>
          </w:rPrChange>
        </w:rPr>
      </w:pPr>
    </w:p>
    <w:p w14:paraId="1DD80888" w14:textId="77777777" w:rsidR="00082061" w:rsidRPr="00701C92" w:rsidRDefault="001E5BC0" w:rsidP="00701C92">
      <w:pPr>
        <w:pStyle w:val="PL"/>
        <w:spacing w:after="0" w:line="240" w:lineRule="auto"/>
        <w:rPr>
          <w:ins w:id="2650" w:author="Steven Xu" w:date="2020-04-10T11:05:00Z"/>
          <w:rFonts w:eastAsia="Times New Roman"/>
          <w:noProof/>
          <w:lang w:val="en-GB" w:eastAsia="en-GB"/>
          <w:rPrChange w:id="2651" w:author="Ericsson User" w:date="2020-06-08T16:01:00Z">
            <w:rPr>
              <w:ins w:id="2652" w:author="Steven Xu" w:date="2020-04-10T11:05:00Z"/>
            </w:rPr>
          </w:rPrChange>
        </w:rPr>
      </w:pPr>
      <w:ins w:id="2653" w:author="Steven Xu" w:date="2020-04-29T09:52:00Z">
        <w:r w:rsidRPr="00701C92">
          <w:rPr>
            <w:rFonts w:eastAsia="Times New Roman"/>
            <w:noProof/>
            <w:lang w:val="en-GB" w:eastAsia="en-GB"/>
            <w:rPrChange w:id="2654" w:author="Ericsson User" w:date="2020-06-08T16:01:00Z">
              <w:rPr>
                <w:snapToGrid w:val="0"/>
              </w:rPr>
            </w:rPrChange>
          </w:rPr>
          <w:t>D</w:t>
        </w:r>
      </w:ins>
      <w:ins w:id="2655" w:author="Steven Xu" w:date="2020-04-10T11:05:00Z">
        <w:r w:rsidRPr="00701C92">
          <w:rPr>
            <w:rFonts w:eastAsia="Times New Roman"/>
            <w:noProof/>
            <w:lang w:val="en-GB" w:eastAsia="en-GB"/>
            <w:rPrChange w:id="2656" w:author="Ericsson User" w:date="2020-06-08T16:01:00Z">
              <w:rPr>
                <w:snapToGrid w:val="0"/>
              </w:rPr>
            </w:rPrChange>
          </w:rPr>
          <w:t>SI</w:t>
        </w:r>
      </w:ins>
      <w:ins w:id="2657" w:author="Steven Xu" w:date="2020-04-10T11:06:00Z">
        <w:r w:rsidRPr="00701C92">
          <w:rPr>
            <w:rFonts w:eastAsia="Times New Roman"/>
            <w:noProof/>
            <w:lang w:val="en-GB" w:eastAsia="en-GB"/>
            <w:rPrChange w:id="2658" w:author="Ericsson User" w:date="2020-06-08T16:01:00Z">
              <w:rPr>
                <w:snapToGrid w:val="0"/>
              </w:rPr>
            </w:rPrChange>
          </w:rPr>
          <w:t>n</w:t>
        </w:r>
      </w:ins>
      <w:ins w:id="2659" w:author="Steven Xu" w:date="2020-04-10T11:05:00Z">
        <w:r w:rsidRPr="00701C92">
          <w:rPr>
            <w:rFonts w:eastAsia="Times New Roman"/>
            <w:noProof/>
            <w:lang w:val="en-GB" w:eastAsia="en-GB"/>
            <w:rPrChange w:id="2660" w:author="Ericsson User" w:date="2020-06-08T16:01:00Z">
              <w:rPr>
                <w:snapToGrid w:val="0"/>
              </w:rPr>
            </w:rPrChange>
          </w:rPr>
          <w:t xml:space="preserve">formationList </w:t>
        </w:r>
        <w:r w:rsidRPr="00701C92">
          <w:rPr>
            <w:rFonts w:eastAsia="Times New Roman"/>
            <w:noProof/>
            <w:lang w:val="en-GB" w:eastAsia="en-GB"/>
            <w:rPrChange w:id="2661" w:author="Ericsson User" w:date="2020-06-08T16:01:00Z">
              <w:rPr/>
            </w:rPrChange>
          </w:rPr>
          <w:t>::= SEQUENCE (SIZE(0..</w:t>
        </w:r>
      </w:ins>
      <w:ins w:id="2662" w:author="Steven Xu" w:date="2020-04-10T11:06:00Z">
        <w:r w:rsidRPr="00701C92">
          <w:rPr>
            <w:rFonts w:eastAsia="Times New Roman"/>
            <w:noProof/>
            <w:lang w:val="en-GB" w:eastAsia="en-GB"/>
            <w:rPrChange w:id="2663" w:author="Ericsson User" w:date="2020-06-08T16:01:00Z">
              <w:rPr/>
            </w:rPrChange>
          </w:rPr>
          <w:t>maxnoof</w:t>
        </w:r>
      </w:ins>
      <w:ins w:id="2664" w:author="Steven Xu" w:date="2020-04-29T09:52:00Z">
        <w:r w:rsidRPr="00701C92">
          <w:rPr>
            <w:rFonts w:eastAsia="Times New Roman"/>
            <w:noProof/>
            <w:lang w:val="en-GB" w:eastAsia="en-GB"/>
            <w:rPrChange w:id="2665" w:author="Ericsson User" w:date="2020-06-08T16:01:00Z">
              <w:rPr/>
            </w:rPrChange>
          </w:rPr>
          <w:t>D</w:t>
        </w:r>
      </w:ins>
      <w:ins w:id="2666" w:author="Steven Xu" w:date="2020-04-10T11:06:00Z">
        <w:r w:rsidRPr="00701C92">
          <w:rPr>
            <w:rFonts w:eastAsia="Times New Roman"/>
            <w:noProof/>
            <w:lang w:val="en-GB" w:eastAsia="en-GB"/>
            <w:rPrChange w:id="2667" w:author="Ericsson User" w:date="2020-06-08T16:01:00Z">
              <w:rPr/>
            </w:rPrChange>
          </w:rPr>
          <w:t>SInfo</w:t>
        </w:r>
      </w:ins>
      <w:ins w:id="2668" w:author="Steven Xu" w:date="2020-04-10T11:05:00Z">
        <w:r w:rsidRPr="00701C92">
          <w:rPr>
            <w:rFonts w:eastAsia="Times New Roman"/>
            <w:noProof/>
            <w:lang w:val="en-GB" w:eastAsia="en-GB"/>
            <w:rPrChange w:id="2669" w:author="Ericsson User" w:date="2020-06-08T16:01:00Z">
              <w:rPr/>
            </w:rPrChange>
          </w:rPr>
          <w:t xml:space="preserve">)) OF </w:t>
        </w:r>
      </w:ins>
      <w:ins w:id="2670" w:author="Steven Xu" w:date="2020-04-29T09:53:00Z">
        <w:r w:rsidRPr="00701C92">
          <w:rPr>
            <w:rFonts w:eastAsia="Times New Roman"/>
            <w:noProof/>
            <w:lang w:val="en-GB" w:eastAsia="en-GB"/>
            <w:rPrChange w:id="2671" w:author="Ericsson User" w:date="2020-06-08T16:01:00Z">
              <w:rPr/>
            </w:rPrChange>
          </w:rPr>
          <w:t>DSCP</w:t>
        </w:r>
      </w:ins>
    </w:p>
    <w:p w14:paraId="03CBF8B1" w14:textId="77777777" w:rsidR="00082061" w:rsidRPr="00701C92" w:rsidRDefault="00082061" w:rsidP="00701C92">
      <w:pPr>
        <w:pStyle w:val="PL"/>
        <w:spacing w:after="0" w:line="240" w:lineRule="auto"/>
        <w:rPr>
          <w:ins w:id="2672" w:author="Steven Xu" w:date="2020-04-29T09:54:00Z"/>
          <w:rFonts w:eastAsia="Times New Roman"/>
          <w:noProof/>
          <w:lang w:val="en-GB" w:eastAsia="en-GB"/>
          <w:rPrChange w:id="2673" w:author="Ericsson User" w:date="2020-06-08T16:01:00Z">
            <w:rPr>
              <w:ins w:id="2674" w:author="Steven Xu" w:date="2020-04-29T09:54:00Z"/>
            </w:rPr>
          </w:rPrChange>
        </w:rPr>
      </w:pPr>
    </w:p>
    <w:p w14:paraId="43104304" w14:textId="77777777" w:rsidR="00082061" w:rsidRPr="00701C92" w:rsidRDefault="001E5BC0" w:rsidP="00701C92">
      <w:pPr>
        <w:pStyle w:val="PL"/>
        <w:spacing w:after="0" w:line="240" w:lineRule="auto"/>
        <w:rPr>
          <w:ins w:id="2675" w:author="Steven Xu" w:date="2020-04-29T09:54:00Z"/>
          <w:rFonts w:eastAsia="Times New Roman"/>
          <w:noProof/>
          <w:lang w:val="en-GB" w:eastAsia="en-GB"/>
          <w:rPrChange w:id="2676" w:author="Ericsson User" w:date="2020-06-08T16:01:00Z">
            <w:rPr>
              <w:ins w:id="2677" w:author="Steven Xu" w:date="2020-04-29T09:54:00Z"/>
            </w:rPr>
          </w:rPrChange>
        </w:rPr>
      </w:pPr>
      <w:ins w:id="2678" w:author="Steven Xu" w:date="2020-04-29T09:54:00Z">
        <w:r w:rsidRPr="00701C92">
          <w:rPr>
            <w:rFonts w:eastAsia="Times New Roman"/>
            <w:noProof/>
            <w:lang w:val="en-GB" w:eastAsia="en-GB"/>
            <w:rPrChange w:id="2679" w:author="Ericsson User" w:date="2020-06-08T16:01:00Z">
              <w:rPr/>
            </w:rPrChange>
          </w:rPr>
          <w:t>DSCP ::= BIT STRING (SIZE (6))</w:t>
        </w:r>
      </w:ins>
    </w:p>
    <w:p w14:paraId="61E7CA71" w14:textId="77777777" w:rsidR="00082061" w:rsidRPr="00701C92" w:rsidRDefault="00082061" w:rsidP="00701C92">
      <w:pPr>
        <w:pStyle w:val="PL"/>
        <w:spacing w:after="0" w:line="240" w:lineRule="auto"/>
        <w:rPr>
          <w:ins w:id="2680" w:author="Steven Xu" w:date="2020-04-29T09:54:00Z"/>
          <w:rFonts w:eastAsia="Times New Roman"/>
          <w:noProof/>
          <w:lang w:val="en-GB" w:eastAsia="en-GB"/>
        </w:rPr>
      </w:pPr>
    </w:p>
    <w:p w14:paraId="144E30AA" w14:textId="77777777" w:rsidR="00082061" w:rsidRPr="00701C92" w:rsidRDefault="001E5BC0" w:rsidP="00701C92">
      <w:pPr>
        <w:pStyle w:val="PL"/>
        <w:spacing w:after="0" w:line="240" w:lineRule="auto"/>
        <w:rPr>
          <w:rFonts w:eastAsia="Times New Roman"/>
          <w:noProof/>
          <w:lang w:val="en-GB" w:eastAsia="en-GB"/>
          <w:rPrChange w:id="2681" w:author="Ericsson User" w:date="2020-06-08T16:01:00Z">
            <w:rPr>
              <w:snapToGrid w:val="0"/>
            </w:rPr>
          </w:rPrChange>
        </w:rPr>
      </w:pPr>
      <w:r w:rsidRPr="00701C92">
        <w:rPr>
          <w:rFonts w:eastAsia="Times New Roman"/>
          <w:noProof/>
          <w:lang w:val="en-GB" w:eastAsia="en-GB"/>
          <w:rPrChange w:id="2682" w:author="Ericsson User" w:date="2020-06-08T16:01:00Z">
            <w:rPr>
              <w:snapToGrid w:val="0"/>
            </w:rPr>
          </w:rPrChange>
        </w:rPr>
        <w:t>DUtoCURRCContainer ::= OCTET STRING</w:t>
      </w:r>
    </w:p>
    <w:p w14:paraId="16AD948B" w14:textId="77777777" w:rsidR="00082061" w:rsidRPr="00701C92" w:rsidRDefault="00082061" w:rsidP="00701C92">
      <w:pPr>
        <w:pStyle w:val="PL"/>
        <w:spacing w:after="0" w:line="240" w:lineRule="auto"/>
        <w:rPr>
          <w:rFonts w:eastAsia="Times New Roman"/>
          <w:noProof/>
          <w:lang w:val="en-GB" w:eastAsia="en-GB"/>
        </w:rPr>
      </w:pPr>
    </w:p>
    <w:p w14:paraId="5F04FA3D" w14:textId="77777777" w:rsidR="00FB4873" w:rsidRDefault="00417C5B" w:rsidP="00FB4873">
      <w:pPr>
        <w:jc w:val="center"/>
        <w:rPr>
          <w:ins w:id="2683" w:author="Xu, Steven 1. (NSB - CN/Beijing)" w:date="2020-06-10T12:05:00Z"/>
          <w:rFonts w:ascii="Courier New" w:hAnsi="Courier New"/>
          <w:snapToGrid w:val="0"/>
          <w:color w:val="FF0000"/>
          <w:sz w:val="16"/>
        </w:rPr>
      </w:pPr>
      <w:r w:rsidRPr="00701C92">
        <w:rPr>
          <w:rFonts w:ascii="Courier New" w:eastAsia="Times New Roman" w:hAnsi="Courier New"/>
          <w:noProof/>
          <w:sz w:val="16"/>
          <w:lang w:eastAsia="en-GB"/>
        </w:rPr>
        <w:br w:type="page"/>
      </w:r>
      <w:ins w:id="2684" w:author="Xu, Steven 1. (NSB - CN/Beijing)" w:date="2020-06-10T12:05:00Z">
        <w:r w:rsidR="00FB4873">
          <w:rPr>
            <w:rFonts w:ascii="Courier New" w:hAnsi="Courier New"/>
            <w:snapToGrid w:val="0"/>
            <w:color w:val="FF0000"/>
            <w:sz w:val="16"/>
          </w:rPr>
          <w:t>&gt;&gt;&gt;</w:t>
        </w:r>
        <w:r w:rsidR="00FB4873">
          <w:rPr>
            <w:rFonts w:ascii="Courier New" w:hAnsi="Courier New"/>
            <w:snapToGrid w:val="0"/>
            <w:color w:val="FF0000"/>
            <w:sz w:val="16"/>
          </w:rPr>
          <w:tab/>
          <w:t>Unaffected parts skipped    &lt;&lt;&lt;</w:t>
        </w:r>
      </w:ins>
    </w:p>
    <w:p w14:paraId="5D00EA5F" w14:textId="77777777" w:rsidR="00FB4873" w:rsidRPr="00564871" w:rsidRDefault="00FB4873" w:rsidP="00FB4873">
      <w:pPr>
        <w:pStyle w:val="PL"/>
        <w:spacing w:after="0" w:line="240" w:lineRule="auto"/>
        <w:rPr>
          <w:rFonts w:eastAsia="Times New Roman"/>
          <w:noProof/>
          <w:lang w:val="en-GB" w:eastAsia="en-GB"/>
        </w:rPr>
      </w:pPr>
    </w:p>
    <w:p w14:paraId="072C3427" w14:textId="77777777" w:rsidR="00FB4873" w:rsidRPr="00405BAD" w:rsidRDefault="00FB4873" w:rsidP="00FB4873">
      <w:pPr>
        <w:pStyle w:val="PL"/>
        <w:outlineLvl w:val="3"/>
        <w:rPr>
          <w:snapToGrid w:val="0"/>
          <w:lang w:val="en-GB"/>
        </w:rPr>
      </w:pPr>
      <w:r w:rsidRPr="00405BAD">
        <w:rPr>
          <w:snapToGrid w:val="0"/>
          <w:lang w:val="en-GB"/>
        </w:rPr>
        <w:t xml:space="preserve">-- </w:t>
      </w:r>
      <w:r>
        <w:rPr>
          <w:snapToGrid w:val="0"/>
          <w:lang w:val="en-GB"/>
        </w:rPr>
        <w:t>I</w:t>
      </w:r>
    </w:p>
    <w:p w14:paraId="45D97663" w14:textId="77777777" w:rsidR="00FB4873" w:rsidRDefault="00FB4873" w:rsidP="00FB4873">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429F92F9" w14:textId="77777777" w:rsidR="00FB4873" w:rsidRPr="00EA5FA7" w:rsidRDefault="00FB4873" w:rsidP="00FB4873">
      <w:pPr>
        <w:pStyle w:val="PL"/>
      </w:pPr>
      <w:r w:rsidRPr="00EA5FA7">
        <w:t xml:space="preserve">IntendedTDD-DL-ULConfig-ExtIEs </w:t>
      </w:r>
      <w:r w:rsidRPr="00EA5FA7">
        <w:tab/>
        <w:t>F1AP-PROTOCOL-EXTENSION ::= {</w:t>
      </w:r>
    </w:p>
    <w:p w14:paraId="7ED64095" w14:textId="77777777" w:rsidR="00FB4873" w:rsidRPr="00EA5FA7" w:rsidRDefault="00FB4873" w:rsidP="00FB4873">
      <w:pPr>
        <w:pStyle w:val="PL"/>
      </w:pPr>
      <w:r w:rsidRPr="00EA5FA7">
        <w:tab/>
        <w:t>...</w:t>
      </w:r>
    </w:p>
    <w:p w14:paraId="7C788412" w14:textId="77777777" w:rsidR="00FB4873" w:rsidRPr="00EA5FA7" w:rsidRDefault="00FB4873" w:rsidP="00FB4873">
      <w:pPr>
        <w:pStyle w:val="PL"/>
      </w:pPr>
      <w:r w:rsidRPr="00EA5FA7">
        <w:t>}</w:t>
      </w:r>
    </w:p>
    <w:p w14:paraId="366F8EC4" w14:textId="77777777" w:rsidR="00FB4873" w:rsidRPr="00564871" w:rsidRDefault="00FB4873">
      <w:pPr>
        <w:pStyle w:val="PL"/>
        <w:spacing w:after="0" w:line="240" w:lineRule="auto"/>
        <w:rPr>
          <w:ins w:id="2685" w:author="Xu, Steven 1. (NSB - CN/Beijing)" w:date="2020-06-10T12:02:00Z"/>
          <w:rFonts w:eastAsia="Times New Roman"/>
          <w:noProof/>
          <w:lang w:val="en-GB" w:eastAsia="en-GB"/>
          <w:rPrChange w:id="2686" w:author="Xu, Steven 1. (NSB - CN/Beijing)" w:date="2020-06-10T12:02:00Z">
            <w:rPr>
              <w:ins w:id="2687" w:author="Xu, Steven 1. (NSB - CN/Beijing)" w:date="2020-06-10T12:02:00Z"/>
              <w:lang w:val="en-GB"/>
            </w:rPr>
          </w:rPrChange>
        </w:rPr>
        <w:pPrChange w:id="2688" w:author="Xu, Steven 1. (NSB - CN/Beijing)" w:date="2020-06-10T12:02:00Z">
          <w:pPr>
            <w:pStyle w:val="PL"/>
          </w:pPr>
        </w:pPrChange>
      </w:pPr>
      <w:ins w:id="2689" w:author="Xu, Steven 1. (NSB - CN/Beijing)" w:date="2020-06-10T12:02:00Z">
        <w:r w:rsidRPr="00564871">
          <w:rPr>
            <w:rFonts w:eastAsia="Times New Roman"/>
            <w:noProof/>
            <w:lang w:val="en-GB" w:eastAsia="en-GB"/>
            <w:rPrChange w:id="2690" w:author="Xu, Steven 1. (NSB - CN/Beijing)" w:date="2020-06-10T12:02:00Z">
              <w:rPr>
                <w:lang w:val="en-GB"/>
              </w:rPr>
            </w:rPrChange>
          </w:rPr>
          <w:t>IPHeaderInformation ::= SEQUENCE {</w:t>
        </w:r>
      </w:ins>
    </w:p>
    <w:p w14:paraId="70C4C227" w14:textId="77777777" w:rsidR="00FB4873" w:rsidRPr="00564871" w:rsidRDefault="00FB4873">
      <w:pPr>
        <w:pStyle w:val="PL"/>
        <w:spacing w:after="0" w:line="240" w:lineRule="auto"/>
        <w:rPr>
          <w:ins w:id="2691" w:author="Xu, Steven 1. (NSB - CN/Beijing)" w:date="2020-06-10T12:02:00Z"/>
          <w:rFonts w:eastAsia="Times New Roman"/>
          <w:noProof/>
          <w:lang w:val="en-GB" w:eastAsia="en-GB"/>
          <w:rPrChange w:id="2692" w:author="Xu, Steven 1. (NSB - CN/Beijing)" w:date="2020-06-10T12:02:00Z">
            <w:rPr>
              <w:ins w:id="2693" w:author="Xu, Steven 1. (NSB - CN/Beijing)" w:date="2020-06-10T12:02:00Z"/>
              <w:lang w:val="en-GB"/>
            </w:rPr>
          </w:rPrChange>
        </w:rPr>
        <w:pPrChange w:id="2694" w:author="Xu, Steven 1. (NSB - CN/Beijing)" w:date="2020-06-10T12:02:00Z">
          <w:pPr>
            <w:pStyle w:val="PL"/>
          </w:pPr>
        </w:pPrChange>
      </w:pPr>
      <w:ins w:id="2695" w:author="Xu, Steven 1. (NSB - CN/Beijing)" w:date="2020-06-10T12:02:00Z">
        <w:r w:rsidRPr="00564871">
          <w:rPr>
            <w:rFonts w:eastAsia="Times New Roman"/>
            <w:noProof/>
            <w:lang w:val="en-GB" w:eastAsia="en-GB"/>
            <w:rPrChange w:id="2696" w:author="Xu, Steven 1. (NSB - CN/Beijing)" w:date="2020-06-10T12:02:00Z">
              <w:rPr>
                <w:lang w:val="en-GB"/>
              </w:rPr>
            </w:rPrChange>
          </w:rPr>
          <w:tab/>
          <w:t>destinationIABTNLAddress</w:t>
        </w:r>
        <w:r w:rsidRPr="00564871">
          <w:rPr>
            <w:rFonts w:eastAsia="Times New Roman"/>
            <w:noProof/>
            <w:lang w:val="en-GB" w:eastAsia="en-GB"/>
            <w:rPrChange w:id="2697" w:author="Xu, Steven 1. (NSB - CN/Beijing)" w:date="2020-06-10T12:02:00Z">
              <w:rPr>
                <w:lang w:val="en-GB"/>
              </w:rPr>
            </w:rPrChange>
          </w:rPr>
          <w:tab/>
        </w:r>
        <w:r w:rsidRPr="00564871">
          <w:rPr>
            <w:rFonts w:eastAsia="Times New Roman"/>
            <w:noProof/>
            <w:lang w:val="en-GB" w:eastAsia="en-GB"/>
            <w:rPrChange w:id="2698" w:author="Xu, Steven 1. (NSB - CN/Beijing)" w:date="2020-06-10T12:02:00Z">
              <w:rPr>
                <w:lang w:val="en-GB"/>
              </w:rPr>
            </w:rPrChange>
          </w:rPr>
          <w:tab/>
        </w:r>
        <w:r w:rsidRPr="00564871">
          <w:rPr>
            <w:rFonts w:eastAsia="Times New Roman"/>
            <w:noProof/>
            <w:lang w:val="en-GB" w:eastAsia="en-GB"/>
            <w:rPrChange w:id="2699" w:author="Xu, Steven 1. (NSB - CN/Beijing)" w:date="2020-06-10T12:02:00Z">
              <w:rPr>
                <w:lang w:val="en-GB"/>
              </w:rPr>
            </w:rPrChange>
          </w:rPr>
          <w:tab/>
          <w:t>IABTNLAddress,</w:t>
        </w:r>
      </w:ins>
    </w:p>
    <w:p w14:paraId="475940E9" w14:textId="77777777" w:rsidR="00FB4873" w:rsidRPr="00564871" w:rsidRDefault="00FB4873">
      <w:pPr>
        <w:pStyle w:val="PL"/>
        <w:spacing w:after="0" w:line="240" w:lineRule="auto"/>
        <w:rPr>
          <w:ins w:id="2700" w:author="Xu, Steven 1. (NSB - CN/Beijing)" w:date="2020-06-10T12:02:00Z"/>
          <w:rFonts w:eastAsia="Times New Roman"/>
          <w:noProof/>
          <w:lang w:val="en-GB" w:eastAsia="en-GB"/>
          <w:rPrChange w:id="2701" w:author="Xu, Steven 1. (NSB - CN/Beijing)" w:date="2020-06-10T12:02:00Z">
            <w:rPr>
              <w:ins w:id="2702" w:author="Xu, Steven 1. (NSB - CN/Beijing)" w:date="2020-06-10T12:02:00Z"/>
              <w:lang w:val="en-GB"/>
            </w:rPr>
          </w:rPrChange>
        </w:rPr>
        <w:pPrChange w:id="2703" w:author="Xu, Steven 1. (NSB - CN/Beijing)" w:date="2020-06-10T12:02:00Z">
          <w:pPr>
            <w:pStyle w:val="PL"/>
          </w:pPr>
        </w:pPrChange>
      </w:pPr>
      <w:ins w:id="2704" w:author="Xu, Steven 1. (NSB - CN/Beijing)" w:date="2020-06-10T12:02:00Z">
        <w:r w:rsidRPr="00564871">
          <w:rPr>
            <w:rFonts w:eastAsia="Times New Roman"/>
            <w:noProof/>
            <w:lang w:val="en-GB" w:eastAsia="en-GB"/>
            <w:rPrChange w:id="2705" w:author="Xu, Steven 1. (NSB - CN/Beijing)" w:date="2020-06-10T12:02:00Z">
              <w:rPr>
                <w:lang w:val="en-GB"/>
              </w:rPr>
            </w:rPrChange>
          </w:rPr>
          <w:tab/>
        </w:r>
        <w:r w:rsidRPr="00564871">
          <w:rPr>
            <w:rFonts w:eastAsia="Times New Roman"/>
            <w:noProof/>
            <w:lang w:val="en-GB" w:eastAsia="en-GB"/>
            <w:rPrChange w:id="2706" w:author="Xu, Steven 1. (NSB - CN/Beijing)" w:date="2020-06-10T12:02:00Z">
              <w:rPr>
                <w:snapToGrid w:val="0"/>
                <w:lang w:val="en-GB"/>
              </w:rPr>
            </w:rPrChange>
          </w:rPr>
          <w:t>dsInformationList</w:t>
        </w:r>
        <w:r w:rsidRPr="00564871">
          <w:rPr>
            <w:rFonts w:eastAsia="Times New Roman"/>
            <w:noProof/>
            <w:lang w:val="en-GB" w:eastAsia="en-GB"/>
            <w:rPrChange w:id="2707" w:author="Xu, Steven 1. (NSB - CN/Beijing)" w:date="2020-06-10T12:02:00Z">
              <w:rPr>
                <w:lang w:val="en-GB"/>
              </w:rPr>
            </w:rPrChange>
          </w:rPr>
          <w:tab/>
        </w:r>
        <w:r w:rsidRPr="00564871">
          <w:rPr>
            <w:rFonts w:eastAsia="Times New Roman"/>
            <w:noProof/>
            <w:lang w:val="en-GB" w:eastAsia="en-GB"/>
            <w:rPrChange w:id="2708" w:author="Xu, Steven 1. (NSB - CN/Beijing)" w:date="2020-06-10T12:02:00Z">
              <w:rPr>
                <w:lang w:val="en-GB"/>
              </w:rPr>
            </w:rPrChange>
          </w:rPr>
          <w:tab/>
        </w:r>
        <w:r w:rsidRPr="00564871">
          <w:rPr>
            <w:rFonts w:eastAsia="Times New Roman"/>
            <w:noProof/>
            <w:lang w:val="en-GB" w:eastAsia="en-GB"/>
            <w:rPrChange w:id="2709" w:author="Xu, Steven 1. (NSB - CN/Beijing)" w:date="2020-06-10T12:02:00Z">
              <w:rPr>
                <w:lang w:val="en-GB"/>
              </w:rPr>
            </w:rPrChange>
          </w:rPr>
          <w:tab/>
        </w:r>
        <w:r w:rsidRPr="00564871">
          <w:rPr>
            <w:rFonts w:eastAsia="Times New Roman"/>
            <w:noProof/>
            <w:lang w:val="en-GB" w:eastAsia="en-GB"/>
            <w:rPrChange w:id="2710" w:author="Xu, Steven 1. (NSB - CN/Beijing)" w:date="2020-06-10T12:02:00Z">
              <w:rPr>
                <w:lang w:val="en-GB"/>
              </w:rPr>
            </w:rPrChange>
          </w:rPr>
          <w:tab/>
        </w:r>
        <w:r w:rsidRPr="00564871">
          <w:rPr>
            <w:rFonts w:eastAsia="Times New Roman"/>
            <w:noProof/>
            <w:lang w:val="en-GB" w:eastAsia="en-GB"/>
            <w:rPrChange w:id="2711" w:author="Xu, Steven 1. (NSB - CN/Beijing)" w:date="2020-06-10T12:02:00Z">
              <w:rPr>
                <w:lang w:val="en-GB"/>
              </w:rPr>
            </w:rPrChange>
          </w:rPr>
          <w:tab/>
        </w:r>
        <w:r w:rsidRPr="00564871">
          <w:rPr>
            <w:rFonts w:eastAsia="Times New Roman"/>
            <w:noProof/>
            <w:lang w:val="en-GB" w:eastAsia="en-GB"/>
            <w:rPrChange w:id="2712" w:author="Xu, Steven 1. (NSB - CN/Beijing)" w:date="2020-06-10T12:02:00Z">
              <w:rPr>
                <w:snapToGrid w:val="0"/>
                <w:lang w:val="en-GB"/>
              </w:rPr>
            </w:rPrChange>
          </w:rPr>
          <w:t>DSInformationList</w:t>
        </w:r>
        <w:r w:rsidRPr="00564871">
          <w:rPr>
            <w:rFonts w:eastAsia="Times New Roman"/>
            <w:noProof/>
            <w:lang w:val="en-GB" w:eastAsia="en-GB"/>
            <w:rPrChange w:id="2713" w:author="Xu, Steven 1. (NSB - CN/Beijing)" w:date="2020-06-10T12:02:00Z">
              <w:rPr>
                <w:lang w:val="en-GB"/>
              </w:rPr>
            </w:rPrChange>
          </w:rPr>
          <w:t>,</w:t>
        </w:r>
      </w:ins>
    </w:p>
    <w:p w14:paraId="461C1677" w14:textId="77777777" w:rsidR="00FB4873" w:rsidRPr="00564871" w:rsidRDefault="00FB4873">
      <w:pPr>
        <w:pStyle w:val="PL"/>
        <w:spacing w:after="0" w:line="240" w:lineRule="auto"/>
        <w:rPr>
          <w:ins w:id="2714" w:author="Xu, Steven 1. (NSB - CN/Beijing)" w:date="2020-06-10T12:02:00Z"/>
          <w:rFonts w:eastAsia="Times New Roman"/>
          <w:noProof/>
          <w:lang w:val="en-GB" w:eastAsia="en-GB"/>
          <w:rPrChange w:id="2715" w:author="Xu, Steven 1. (NSB - CN/Beijing)" w:date="2020-06-10T12:02:00Z">
            <w:rPr>
              <w:ins w:id="2716" w:author="Xu, Steven 1. (NSB - CN/Beijing)" w:date="2020-06-10T12:02:00Z"/>
              <w:lang w:val="en-GB"/>
            </w:rPr>
          </w:rPrChange>
        </w:rPr>
        <w:pPrChange w:id="2717" w:author="Xu, Steven 1. (NSB - CN/Beijing)" w:date="2020-06-10T12:02:00Z">
          <w:pPr>
            <w:pStyle w:val="PL"/>
          </w:pPr>
        </w:pPrChange>
      </w:pPr>
      <w:ins w:id="2718" w:author="Xu, Steven 1. (NSB - CN/Beijing)" w:date="2020-06-10T12:02:00Z">
        <w:r w:rsidRPr="00564871">
          <w:rPr>
            <w:rFonts w:eastAsia="Times New Roman"/>
            <w:noProof/>
            <w:lang w:val="en-GB" w:eastAsia="en-GB"/>
            <w:rPrChange w:id="2719" w:author="Xu, Steven 1. (NSB - CN/Beijing)" w:date="2020-06-10T12:02:00Z">
              <w:rPr>
                <w:lang w:val="en-GB"/>
              </w:rPr>
            </w:rPrChange>
          </w:rPr>
          <w:tab/>
          <w:t>iPv6FlowLabel</w:t>
        </w:r>
        <w:r w:rsidRPr="00564871">
          <w:rPr>
            <w:rFonts w:eastAsia="Times New Roman"/>
            <w:noProof/>
            <w:lang w:val="en-GB" w:eastAsia="en-GB"/>
            <w:rPrChange w:id="2720" w:author="Xu, Steven 1. (NSB - CN/Beijing)" w:date="2020-06-10T12:02:00Z">
              <w:rPr>
                <w:lang w:val="en-GB"/>
              </w:rPr>
            </w:rPrChange>
          </w:rPr>
          <w:tab/>
        </w:r>
        <w:r w:rsidRPr="00564871">
          <w:rPr>
            <w:rFonts w:eastAsia="Times New Roman"/>
            <w:noProof/>
            <w:lang w:val="en-GB" w:eastAsia="en-GB"/>
            <w:rPrChange w:id="2721" w:author="Xu, Steven 1. (NSB - CN/Beijing)" w:date="2020-06-10T12:02:00Z">
              <w:rPr>
                <w:lang w:val="en-GB"/>
              </w:rPr>
            </w:rPrChange>
          </w:rPr>
          <w:tab/>
        </w:r>
        <w:r w:rsidRPr="00564871">
          <w:rPr>
            <w:rFonts w:eastAsia="Times New Roman"/>
            <w:noProof/>
            <w:lang w:val="en-GB" w:eastAsia="en-GB"/>
            <w:rPrChange w:id="2722" w:author="Xu, Steven 1. (NSB - CN/Beijing)" w:date="2020-06-10T12:02:00Z">
              <w:rPr>
                <w:lang w:val="en-GB"/>
              </w:rPr>
            </w:rPrChange>
          </w:rPr>
          <w:tab/>
        </w:r>
        <w:r w:rsidRPr="00564871">
          <w:rPr>
            <w:rFonts w:eastAsia="Times New Roman"/>
            <w:noProof/>
            <w:lang w:val="en-GB" w:eastAsia="en-GB"/>
            <w:rPrChange w:id="2723" w:author="Xu, Steven 1. (NSB - CN/Beijing)" w:date="2020-06-10T12:02:00Z">
              <w:rPr>
                <w:lang w:val="en-GB"/>
              </w:rPr>
            </w:rPrChange>
          </w:rPr>
          <w:tab/>
        </w:r>
        <w:r w:rsidRPr="00564871">
          <w:rPr>
            <w:rFonts w:eastAsia="Times New Roman"/>
            <w:noProof/>
            <w:lang w:val="en-GB" w:eastAsia="en-GB"/>
            <w:rPrChange w:id="2724" w:author="Xu, Steven 1. (NSB - CN/Beijing)" w:date="2020-06-10T12:02:00Z">
              <w:rPr>
                <w:lang w:val="en-GB"/>
              </w:rPr>
            </w:rPrChange>
          </w:rPr>
          <w:tab/>
        </w:r>
        <w:r w:rsidRPr="00564871">
          <w:rPr>
            <w:rFonts w:eastAsia="Times New Roman"/>
            <w:noProof/>
            <w:lang w:val="en-GB" w:eastAsia="en-GB"/>
            <w:rPrChange w:id="2725" w:author="Xu, Steven 1. (NSB - CN/Beijing)" w:date="2020-06-10T12:02:00Z">
              <w:rPr>
                <w:lang w:val="en-GB"/>
              </w:rPr>
            </w:rPrChange>
          </w:rPr>
          <w:tab/>
          <w:t>BIT STRING (SIZE (20))</w:t>
        </w:r>
        <w:r w:rsidRPr="00564871">
          <w:rPr>
            <w:rFonts w:eastAsia="Times New Roman"/>
            <w:noProof/>
            <w:lang w:val="en-GB" w:eastAsia="en-GB"/>
            <w:rPrChange w:id="2726" w:author="Xu, Steven 1. (NSB - CN/Beijing)" w:date="2020-06-10T12:02:00Z">
              <w:rPr>
                <w:lang w:val="en-GB"/>
              </w:rPr>
            </w:rPrChange>
          </w:rPr>
          <w:tab/>
          <w:t>OPTIONAL,</w:t>
        </w:r>
      </w:ins>
    </w:p>
    <w:p w14:paraId="3E96BBAE" w14:textId="77777777" w:rsidR="00FB4873" w:rsidRPr="00564871" w:rsidRDefault="00FB4873">
      <w:pPr>
        <w:pStyle w:val="PL"/>
        <w:spacing w:after="0" w:line="240" w:lineRule="auto"/>
        <w:rPr>
          <w:ins w:id="2727" w:author="Xu, Steven 1. (NSB - CN/Beijing)" w:date="2020-06-10T12:02:00Z"/>
          <w:rFonts w:eastAsia="Times New Roman"/>
          <w:noProof/>
          <w:lang w:val="en-GB" w:eastAsia="en-GB"/>
          <w:rPrChange w:id="2728" w:author="Xu, Steven 1. (NSB - CN/Beijing)" w:date="2020-06-10T12:02:00Z">
            <w:rPr>
              <w:ins w:id="2729" w:author="Xu, Steven 1. (NSB - CN/Beijing)" w:date="2020-06-10T12:02:00Z"/>
              <w:lang w:val="en-GB"/>
            </w:rPr>
          </w:rPrChange>
        </w:rPr>
        <w:pPrChange w:id="2730" w:author="Xu, Steven 1. (NSB - CN/Beijing)" w:date="2020-06-10T12:02:00Z">
          <w:pPr>
            <w:pStyle w:val="PL"/>
          </w:pPr>
        </w:pPrChange>
      </w:pPr>
      <w:ins w:id="2731" w:author="Xu, Steven 1. (NSB - CN/Beijing)" w:date="2020-06-10T12:02:00Z">
        <w:r w:rsidRPr="00564871">
          <w:rPr>
            <w:rFonts w:eastAsia="Times New Roman"/>
            <w:noProof/>
            <w:lang w:val="en-GB" w:eastAsia="en-GB"/>
            <w:rPrChange w:id="2732" w:author="Xu, Steven 1. (NSB - CN/Beijing)" w:date="2020-06-10T12:02:00Z">
              <w:rPr>
                <w:lang w:val="en-GB"/>
              </w:rPr>
            </w:rPrChange>
          </w:rPr>
          <w:tab/>
          <w:t>iE-Extensions</w:t>
        </w:r>
        <w:r w:rsidRPr="00564871">
          <w:rPr>
            <w:rFonts w:eastAsia="Times New Roman"/>
            <w:noProof/>
            <w:lang w:val="en-GB" w:eastAsia="en-GB"/>
            <w:rPrChange w:id="2733" w:author="Xu, Steven 1. (NSB - CN/Beijing)" w:date="2020-06-10T12:02:00Z">
              <w:rPr>
                <w:lang w:val="en-GB"/>
              </w:rPr>
            </w:rPrChange>
          </w:rPr>
          <w:tab/>
        </w:r>
        <w:r w:rsidRPr="00564871">
          <w:rPr>
            <w:rFonts w:eastAsia="Times New Roman"/>
            <w:noProof/>
            <w:lang w:val="en-GB" w:eastAsia="en-GB"/>
            <w:rPrChange w:id="2734" w:author="Xu, Steven 1. (NSB - CN/Beijing)" w:date="2020-06-10T12:02:00Z">
              <w:rPr>
                <w:lang w:val="en-GB"/>
              </w:rPr>
            </w:rPrChange>
          </w:rPr>
          <w:tab/>
        </w:r>
        <w:r w:rsidRPr="00564871">
          <w:rPr>
            <w:rFonts w:eastAsia="Times New Roman"/>
            <w:noProof/>
            <w:lang w:val="en-GB" w:eastAsia="en-GB"/>
            <w:rPrChange w:id="2735" w:author="Xu, Steven 1. (NSB - CN/Beijing)" w:date="2020-06-10T12:02:00Z">
              <w:rPr>
                <w:lang w:val="en-GB"/>
              </w:rPr>
            </w:rPrChange>
          </w:rPr>
          <w:tab/>
        </w:r>
        <w:r w:rsidRPr="00564871">
          <w:rPr>
            <w:rFonts w:eastAsia="Times New Roman"/>
            <w:noProof/>
            <w:lang w:val="en-GB" w:eastAsia="en-GB"/>
            <w:rPrChange w:id="2736" w:author="Xu, Steven 1. (NSB - CN/Beijing)" w:date="2020-06-10T12:02:00Z">
              <w:rPr>
                <w:lang w:val="en-GB"/>
              </w:rPr>
            </w:rPrChange>
          </w:rPr>
          <w:tab/>
        </w:r>
        <w:r w:rsidRPr="00564871">
          <w:rPr>
            <w:rFonts w:eastAsia="Times New Roman"/>
            <w:noProof/>
            <w:lang w:val="en-GB" w:eastAsia="en-GB"/>
            <w:rPrChange w:id="2737" w:author="Xu, Steven 1. (NSB - CN/Beijing)" w:date="2020-06-10T12:02:00Z">
              <w:rPr>
                <w:lang w:val="en-GB"/>
              </w:rPr>
            </w:rPrChange>
          </w:rPr>
          <w:tab/>
        </w:r>
        <w:r w:rsidRPr="00564871">
          <w:rPr>
            <w:rFonts w:eastAsia="Times New Roman"/>
            <w:noProof/>
            <w:lang w:val="en-GB" w:eastAsia="en-GB"/>
            <w:rPrChange w:id="2738" w:author="Xu, Steven 1. (NSB - CN/Beijing)" w:date="2020-06-10T12:02:00Z">
              <w:rPr>
                <w:lang w:val="en-GB"/>
              </w:rPr>
            </w:rPrChange>
          </w:rPr>
          <w:tab/>
          <w:t>ProtocolExtensionContainer { { IPHeaderInformation-ItemExtIEs} } OPTIONAL,</w:t>
        </w:r>
      </w:ins>
    </w:p>
    <w:p w14:paraId="37AAE3FE" w14:textId="77777777" w:rsidR="00FB4873" w:rsidRPr="00564871" w:rsidRDefault="00FB4873">
      <w:pPr>
        <w:pStyle w:val="PL"/>
        <w:spacing w:after="0" w:line="240" w:lineRule="auto"/>
        <w:rPr>
          <w:ins w:id="2739" w:author="Xu, Steven 1. (NSB - CN/Beijing)" w:date="2020-06-10T12:02:00Z"/>
          <w:rFonts w:eastAsia="Times New Roman"/>
          <w:noProof/>
          <w:lang w:val="en-GB" w:eastAsia="en-GB"/>
          <w:rPrChange w:id="2740" w:author="Xu, Steven 1. (NSB - CN/Beijing)" w:date="2020-06-10T12:02:00Z">
            <w:rPr>
              <w:ins w:id="2741" w:author="Xu, Steven 1. (NSB - CN/Beijing)" w:date="2020-06-10T12:02:00Z"/>
              <w:lang w:val="en-GB"/>
            </w:rPr>
          </w:rPrChange>
        </w:rPr>
        <w:pPrChange w:id="2742" w:author="Xu, Steven 1. (NSB - CN/Beijing)" w:date="2020-06-10T12:02:00Z">
          <w:pPr>
            <w:pStyle w:val="PL"/>
          </w:pPr>
        </w:pPrChange>
      </w:pPr>
      <w:ins w:id="2743" w:author="Xu, Steven 1. (NSB - CN/Beijing)" w:date="2020-06-10T12:02:00Z">
        <w:r w:rsidRPr="00564871">
          <w:rPr>
            <w:rFonts w:eastAsia="Times New Roman"/>
            <w:noProof/>
            <w:lang w:val="en-GB" w:eastAsia="en-GB"/>
            <w:rPrChange w:id="2744" w:author="Xu, Steven 1. (NSB - CN/Beijing)" w:date="2020-06-10T12:02:00Z">
              <w:rPr>
                <w:lang w:val="en-GB"/>
              </w:rPr>
            </w:rPrChange>
          </w:rPr>
          <w:tab/>
          <w:t>...</w:t>
        </w:r>
      </w:ins>
    </w:p>
    <w:p w14:paraId="31F962B0" w14:textId="77777777" w:rsidR="00FB4873" w:rsidRPr="00564871" w:rsidRDefault="00FB4873">
      <w:pPr>
        <w:pStyle w:val="PL"/>
        <w:spacing w:after="0" w:line="240" w:lineRule="auto"/>
        <w:rPr>
          <w:ins w:id="2745" w:author="Xu, Steven 1. (NSB - CN/Beijing)" w:date="2020-06-10T12:02:00Z"/>
          <w:rFonts w:eastAsia="Times New Roman"/>
          <w:noProof/>
          <w:lang w:val="en-GB" w:eastAsia="en-GB"/>
          <w:rPrChange w:id="2746" w:author="Xu, Steven 1. (NSB - CN/Beijing)" w:date="2020-06-10T12:02:00Z">
            <w:rPr>
              <w:ins w:id="2747" w:author="Xu, Steven 1. (NSB - CN/Beijing)" w:date="2020-06-10T12:02:00Z"/>
              <w:lang w:val="en-GB"/>
            </w:rPr>
          </w:rPrChange>
        </w:rPr>
        <w:pPrChange w:id="2748" w:author="Xu, Steven 1. (NSB - CN/Beijing)" w:date="2020-06-10T12:02:00Z">
          <w:pPr>
            <w:pStyle w:val="PL"/>
          </w:pPr>
        </w:pPrChange>
      </w:pPr>
      <w:ins w:id="2749" w:author="Xu, Steven 1. (NSB - CN/Beijing)" w:date="2020-06-10T12:02:00Z">
        <w:r w:rsidRPr="00564871">
          <w:rPr>
            <w:rFonts w:eastAsia="Times New Roman"/>
            <w:noProof/>
            <w:lang w:val="en-GB" w:eastAsia="en-GB"/>
            <w:rPrChange w:id="2750" w:author="Xu, Steven 1. (NSB - CN/Beijing)" w:date="2020-06-10T12:02:00Z">
              <w:rPr>
                <w:lang w:val="en-GB"/>
              </w:rPr>
            </w:rPrChange>
          </w:rPr>
          <w:t>}</w:t>
        </w:r>
      </w:ins>
    </w:p>
    <w:p w14:paraId="474BC47E" w14:textId="77777777" w:rsidR="00FB4873" w:rsidRPr="00564871" w:rsidRDefault="00FB4873">
      <w:pPr>
        <w:pStyle w:val="PL"/>
        <w:spacing w:after="0" w:line="240" w:lineRule="auto"/>
        <w:rPr>
          <w:ins w:id="2751" w:author="Xu, Steven 1. (NSB - CN/Beijing)" w:date="2020-06-10T12:02:00Z"/>
          <w:rFonts w:eastAsia="Times New Roman"/>
          <w:noProof/>
          <w:lang w:val="en-GB" w:eastAsia="en-GB"/>
          <w:rPrChange w:id="2752" w:author="Xu, Steven 1. (NSB - CN/Beijing)" w:date="2020-06-10T12:02:00Z">
            <w:rPr>
              <w:ins w:id="2753" w:author="Xu, Steven 1. (NSB - CN/Beijing)" w:date="2020-06-10T12:02:00Z"/>
              <w:lang w:val="en-GB"/>
            </w:rPr>
          </w:rPrChange>
        </w:rPr>
        <w:pPrChange w:id="2754" w:author="Xu, Steven 1. (NSB - CN/Beijing)" w:date="2020-06-10T12:02:00Z">
          <w:pPr>
            <w:pStyle w:val="PL"/>
          </w:pPr>
        </w:pPrChange>
      </w:pPr>
    </w:p>
    <w:p w14:paraId="40BDE559" w14:textId="77777777" w:rsidR="00FB4873" w:rsidRPr="00564871" w:rsidRDefault="00FB4873">
      <w:pPr>
        <w:pStyle w:val="PL"/>
        <w:spacing w:after="0" w:line="240" w:lineRule="auto"/>
        <w:rPr>
          <w:ins w:id="2755" w:author="Xu, Steven 1. (NSB - CN/Beijing)" w:date="2020-06-10T12:02:00Z"/>
          <w:rFonts w:eastAsia="Times New Roman"/>
          <w:noProof/>
          <w:lang w:val="en-GB" w:eastAsia="en-GB"/>
          <w:rPrChange w:id="2756" w:author="Xu, Steven 1. (NSB - CN/Beijing)" w:date="2020-06-10T12:02:00Z">
            <w:rPr>
              <w:ins w:id="2757" w:author="Xu, Steven 1. (NSB - CN/Beijing)" w:date="2020-06-10T12:02:00Z"/>
              <w:lang w:val="en-GB"/>
            </w:rPr>
          </w:rPrChange>
        </w:rPr>
        <w:pPrChange w:id="2758" w:author="Xu, Steven 1. (NSB - CN/Beijing)" w:date="2020-06-10T12:02:00Z">
          <w:pPr>
            <w:pStyle w:val="PL"/>
          </w:pPr>
        </w:pPrChange>
      </w:pPr>
      <w:ins w:id="2759" w:author="Xu, Steven 1. (NSB - CN/Beijing)" w:date="2020-06-10T12:02:00Z">
        <w:r w:rsidRPr="00564871">
          <w:rPr>
            <w:rFonts w:eastAsia="Times New Roman"/>
            <w:noProof/>
            <w:lang w:val="en-GB" w:eastAsia="en-GB"/>
            <w:rPrChange w:id="2760" w:author="Xu, Steven 1. (NSB - CN/Beijing)" w:date="2020-06-10T12:02:00Z">
              <w:rPr>
                <w:lang w:val="en-GB"/>
              </w:rPr>
            </w:rPrChange>
          </w:rPr>
          <w:t>IPHeaderInformation-ItemExtIEs F1AP-PROTOCOL-EXTENSION ::= {</w:t>
        </w:r>
      </w:ins>
    </w:p>
    <w:p w14:paraId="50145D6D" w14:textId="77777777" w:rsidR="00FB4873" w:rsidRPr="00564871" w:rsidRDefault="00FB4873">
      <w:pPr>
        <w:pStyle w:val="PL"/>
        <w:spacing w:after="0" w:line="240" w:lineRule="auto"/>
        <w:rPr>
          <w:ins w:id="2761" w:author="Xu, Steven 1. (NSB - CN/Beijing)" w:date="2020-06-10T12:02:00Z"/>
          <w:rFonts w:eastAsia="Times New Roman"/>
          <w:noProof/>
          <w:lang w:val="en-GB" w:eastAsia="en-GB"/>
          <w:rPrChange w:id="2762" w:author="Xu, Steven 1. (NSB - CN/Beijing)" w:date="2020-06-10T12:02:00Z">
            <w:rPr>
              <w:ins w:id="2763" w:author="Xu, Steven 1. (NSB - CN/Beijing)" w:date="2020-06-10T12:02:00Z"/>
              <w:lang w:val="en-GB"/>
            </w:rPr>
          </w:rPrChange>
        </w:rPr>
        <w:pPrChange w:id="2764" w:author="Xu, Steven 1. (NSB - CN/Beijing)" w:date="2020-06-10T12:02:00Z">
          <w:pPr>
            <w:pStyle w:val="PL"/>
          </w:pPr>
        </w:pPrChange>
      </w:pPr>
      <w:ins w:id="2765" w:author="Xu, Steven 1. (NSB - CN/Beijing)" w:date="2020-06-10T12:02:00Z">
        <w:r w:rsidRPr="00564871">
          <w:rPr>
            <w:rFonts w:eastAsia="Times New Roman"/>
            <w:noProof/>
            <w:lang w:val="en-GB" w:eastAsia="en-GB"/>
            <w:rPrChange w:id="2766" w:author="Xu, Steven 1. (NSB - CN/Beijing)" w:date="2020-06-10T12:02:00Z">
              <w:rPr>
                <w:lang w:val="en-GB"/>
              </w:rPr>
            </w:rPrChange>
          </w:rPr>
          <w:tab/>
          <w:t>...</w:t>
        </w:r>
      </w:ins>
    </w:p>
    <w:p w14:paraId="3850ED20" w14:textId="77777777" w:rsidR="00FB4873" w:rsidRPr="00564871" w:rsidRDefault="00FB4873">
      <w:pPr>
        <w:pStyle w:val="PL"/>
        <w:spacing w:after="0" w:line="240" w:lineRule="auto"/>
        <w:rPr>
          <w:ins w:id="2767" w:author="Xu, Steven 1. (NSB - CN/Beijing)" w:date="2020-06-10T12:02:00Z"/>
          <w:rFonts w:eastAsia="Times New Roman"/>
          <w:noProof/>
          <w:lang w:val="en-GB" w:eastAsia="en-GB"/>
          <w:rPrChange w:id="2768" w:author="Xu, Steven 1. (NSB - CN/Beijing)" w:date="2020-06-10T12:02:00Z">
            <w:rPr>
              <w:ins w:id="2769" w:author="Xu, Steven 1. (NSB - CN/Beijing)" w:date="2020-06-10T12:02:00Z"/>
              <w:lang w:val="en-GB"/>
            </w:rPr>
          </w:rPrChange>
        </w:rPr>
        <w:pPrChange w:id="2770" w:author="Xu, Steven 1. (NSB - CN/Beijing)" w:date="2020-06-10T12:02:00Z">
          <w:pPr>
            <w:pStyle w:val="PL"/>
          </w:pPr>
        </w:pPrChange>
      </w:pPr>
      <w:ins w:id="2771" w:author="Xu, Steven 1. (NSB - CN/Beijing)" w:date="2020-06-10T12:02:00Z">
        <w:r w:rsidRPr="00564871">
          <w:rPr>
            <w:rFonts w:eastAsia="Times New Roman"/>
            <w:noProof/>
            <w:lang w:val="en-GB" w:eastAsia="en-GB"/>
            <w:rPrChange w:id="2772" w:author="Xu, Steven 1. (NSB - CN/Beijing)" w:date="2020-06-10T12:02:00Z">
              <w:rPr>
                <w:lang w:val="en-GB"/>
              </w:rPr>
            </w:rPrChange>
          </w:rPr>
          <w:t>}</w:t>
        </w:r>
      </w:ins>
    </w:p>
    <w:p w14:paraId="13A5A5E4" w14:textId="77777777" w:rsidR="00FB4873" w:rsidRPr="00564871" w:rsidRDefault="00FB4873">
      <w:pPr>
        <w:pStyle w:val="PL"/>
        <w:spacing w:after="0" w:line="240" w:lineRule="auto"/>
        <w:rPr>
          <w:ins w:id="2773" w:author="Xu, Steven 1. (NSB - CN/Beijing)" w:date="2020-06-10T12:02:00Z"/>
          <w:rFonts w:eastAsia="Times New Roman"/>
          <w:noProof/>
          <w:lang w:val="en-GB" w:eastAsia="en-GB"/>
          <w:rPrChange w:id="2774" w:author="Xu, Steven 1. (NSB - CN/Beijing)" w:date="2020-06-10T12:02:00Z">
            <w:rPr>
              <w:ins w:id="2775" w:author="Xu, Steven 1. (NSB - CN/Beijing)" w:date="2020-06-10T12:02:00Z"/>
              <w:snapToGrid w:val="0"/>
              <w:lang w:val="en-GB"/>
            </w:rPr>
          </w:rPrChange>
        </w:rPr>
        <w:pPrChange w:id="2776" w:author="Xu, Steven 1. (NSB - CN/Beijing)" w:date="2020-06-10T12:02:00Z">
          <w:pPr>
            <w:pStyle w:val="PL"/>
          </w:pPr>
        </w:pPrChange>
      </w:pPr>
    </w:p>
    <w:p w14:paraId="54D9D752" w14:textId="77777777" w:rsidR="00FB4873" w:rsidRPr="00564871" w:rsidRDefault="00FB4873">
      <w:pPr>
        <w:pStyle w:val="PL"/>
        <w:spacing w:after="0" w:line="240" w:lineRule="auto"/>
        <w:rPr>
          <w:ins w:id="2777" w:author="Xu, Steven 1. (NSB - CN/Beijing)" w:date="2020-06-10T12:01:00Z"/>
          <w:rFonts w:eastAsia="Times New Roman"/>
          <w:noProof/>
          <w:lang w:val="en-GB" w:eastAsia="en-GB"/>
          <w:rPrChange w:id="2778" w:author="Xu, Steven 1. (NSB - CN/Beijing)" w:date="2020-06-10T12:02:00Z">
            <w:rPr>
              <w:ins w:id="2779" w:author="Xu, Steven 1. (NSB - CN/Beijing)" w:date="2020-06-10T12:01:00Z"/>
              <w:lang w:val="en-GB"/>
            </w:rPr>
          </w:rPrChange>
        </w:rPr>
        <w:pPrChange w:id="2780" w:author="Xu, Steven 1. (NSB - CN/Beijing)" w:date="2020-06-10T12:02:00Z">
          <w:pPr>
            <w:pStyle w:val="PL"/>
          </w:pPr>
        </w:pPrChange>
      </w:pPr>
      <w:ins w:id="2781" w:author="Xu, Steven 1. (NSB - CN/Beijing)" w:date="2020-06-10T12:01:00Z">
        <w:r w:rsidRPr="00564871">
          <w:rPr>
            <w:rFonts w:eastAsia="Times New Roman"/>
            <w:noProof/>
            <w:lang w:val="en-GB" w:eastAsia="en-GB"/>
            <w:rPrChange w:id="2782" w:author="Xu, Steven 1. (NSB - CN/Beijing)" w:date="2020-06-10T12:02:00Z">
              <w:rPr>
                <w:snapToGrid w:val="0"/>
                <w:lang w:val="en-GB"/>
              </w:rPr>
            </w:rPrChange>
          </w:rPr>
          <w:t xml:space="preserve">IPtolayer2TrafficMappingInfo </w:t>
        </w:r>
        <w:r w:rsidRPr="00564871">
          <w:rPr>
            <w:rFonts w:eastAsia="Times New Roman"/>
            <w:noProof/>
            <w:lang w:val="en-GB" w:eastAsia="en-GB"/>
            <w:rPrChange w:id="2783" w:author="Xu, Steven 1. (NSB - CN/Beijing)" w:date="2020-06-10T12:02:00Z">
              <w:rPr>
                <w:lang w:val="en-GB"/>
              </w:rPr>
            </w:rPrChange>
          </w:rPr>
          <w:t>::= SEQUENCE {</w:t>
        </w:r>
      </w:ins>
    </w:p>
    <w:p w14:paraId="4426472C" w14:textId="77777777" w:rsidR="00FB4873" w:rsidRPr="00564871" w:rsidRDefault="00FB4873">
      <w:pPr>
        <w:pStyle w:val="PL"/>
        <w:spacing w:after="0" w:line="240" w:lineRule="auto"/>
        <w:rPr>
          <w:ins w:id="2784" w:author="Xu, Steven 1. (NSB - CN/Beijing)" w:date="2020-06-10T12:01:00Z"/>
          <w:rFonts w:eastAsia="Times New Roman"/>
          <w:noProof/>
          <w:lang w:val="en-GB" w:eastAsia="en-GB"/>
          <w:rPrChange w:id="2785" w:author="Xu, Steven 1. (NSB - CN/Beijing)" w:date="2020-06-10T12:02:00Z">
            <w:rPr>
              <w:ins w:id="2786" w:author="Xu, Steven 1. (NSB - CN/Beijing)" w:date="2020-06-10T12:01:00Z"/>
              <w:lang w:val="en-GB"/>
            </w:rPr>
          </w:rPrChange>
        </w:rPr>
        <w:pPrChange w:id="2787" w:author="Xu, Steven 1. (NSB - CN/Beijing)" w:date="2020-06-10T12:02:00Z">
          <w:pPr>
            <w:pStyle w:val="PL"/>
          </w:pPr>
        </w:pPrChange>
      </w:pPr>
      <w:ins w:id="2788" w:author="Xu, Steven 1. (NSB - CN/Beijing)" w:date="2020-06-10T12:01:00Z">
        <w:r w:rsidRPr="00564871">
          <w:rPr>
            <w:rFonts w:eastAsia="Times New Roman"/>
            <w:noProof/>
            <w:lang w:val="en-GB" w:eastAsia="en-GB"/>
            <w:rPrChange w:id="2789" w:author="Xu, Steven 1. (NSB - CN/Beijing)" w:date="2020-06-10T12:02:00Z">
              <w:rPr>
                <w:lang w:val="en-GB"/>
              </w:rPr>
            </w:rPrChange>
          </w:rPr>
          <w:tab/>
          <w:t>i</w:t>
        </w:r>
        <w:r w:rsidRPr="00564871">
          <w:rPr>
            <w:rFonts w:eastAsia="Times New Roman"/>
            <w:noProof/>
            <w:lang w:val="en-GB" w:eastAsia="en-GB"/>
            <w:rPrChange w:id="2790" w:author="Xu, Steven 1. (NSB - CN/Beijing)" w:date="2020-06-10T12:02:00Z">
              <w:rPr>
                <w:snapToGrid w:val="0"/>
                <w:lang w:val="en-GB"/>
              </w:rPr>
            </w:rPrChange>
          </w:rPr>
          <w:t>Ptolayer2TrafficMappingInfoToAdd</w:t>
        </w:r>
        <w:r w:rsidRPr="00564871">
          <w:rPr>
            <w:rFonts w:eastAsia="Times New Roman"/>
            <w:noProof/>
            <w:lang w:val="en-GB" w:eastAsia="en-GB"/>
            <w:rPrChange w:id="2791" w:author="Xu, Steven 1. (NSB - CN/Beijing)" w:date="2020-06-10T12:02:00Z">
              <w:rPr>
                <w:lang w:val="en-GB"/>
              </w:rPr>
            </w:rPrChange>
          </w:rPr>
          <w:tab/>
        </w:r>
        <w:r w:rsidRPr="00564871">
          <w:rPr>
            <w:rFonts w:eastAsia="Times New Roman"/>
            <w:noProof/>
            <w:lang w:val="en-GB" w:eastAsia="en-GB"/>
            <w:rPrChange w:id="2792" w:author="Xu, Steven 1. (NSB - CN/Beijing)" w:date="2020-06-10T12:02:00Z">
              <w:rPr>
                <w:lang w:val="en-GB"/>
              </w:rPr>
            </w:rPrChange>
          </w:rPr>
          <w:tab/>
        </w:r>
        <w:r w:rsidRPr="00564871">
          <w:rPr>
            <w:rFonts w:eastAsia="Times New Roman"/>
            <w:noProof/>
            <w:lang w:val="en-GB" w:eastAsia="en-GB"/>
            <w:rPrChange w:id="2793" w:author="Xu, Steven 1. (NSB - CN/Beijing)" w:date="2020-06-10T12:02:00Z">
              <w:rPr>
                <w:lang w:val="en-GB"/>
              </w:rPr>
            </w:rPrChange>
          </w:rPr>
          <w:tab/>
        </w:r>
        <w:r w:rsidRPr="00564871">
          <w:rPr>
            <w:rFonts w:eastAsia="Times New Roman"/>
            <w:noProof/>
            <w:lang w:val="en-GB" w:eastAsia="en-GB"/>
            <w:rPrChange w:id="2794" w:author="Xu, Steven 1. (NSB - CN/Beijing)" w:date="2020-06-10T12:02:00Z">
              <w:rPr>
                <w:lang w:val="en-GB"/>
              </w:rPr>
            </w:rPrChange>
          </w:rPr>
          <w:tab/>
        </w:r>
        <w:r w:rsidRPr="00564871">
          <w:rPr>
            <w:rFonts w:eastAsia="Times New Roman"/>
            <w:noProof/>
            <w:lang w:val="en-GB" w:eastAsia="en-GB"/>
            <w:rPrChange w:id="2795" w:author="Xu, Steven 1. (NSB - CN/Beijing)" w:date="2020-06-10T12:02:00Z">
              <w:rPr>
                <w:lang w:val="en-GB"/>
              </w:rPr>
            </w:rPrChange>
          </w:rPr>
          <w:tab/>
          <w:t>IPtolayer2Traffic</w:t>
        </w:r>
        <w:r w:rsidRPr="00564871">
          <w:rPr>
            <w:rFonts w:eastAsia="Times New Roman"/>
            <w:noProof/>
            <w:lang w:val="en-GB" w:eastAsia="en-GB"/>
            <w:rPrChange w:id="2796" w:author="Xu, Steven 1. (NSB - CN/Beijing)" w:date="2020-06-10T12:02:00Z">
              <w:rPr>
                <w:snapToGrid w:val="0"/>
                <w:lang w:val="en-GB"/>
              </w:rPr>
            </w:rPrChange>
          </w:rPr>
          <w:t>MappingInfoList</w:t>
        </w:r>
        <w:r w:rsidRPr="00564871">
          <w:rPr>
            <w:rFonts w:eastAsia="Times New Roman"/>
            <w:noProof/>
            <w:lang w:val="en-GB" w:eastAsia="en-GB"/>
            <w:rPrChange w:id="2797" w:author="Xu, Steven 1. (NSB - CN/Beijing)" w:date="2020-06-10T12:02:00Z">
              <w:rPr>
                <w:snapToGrid w:val="0"/>
                <w:lang w:val="en-GB"/>
              </w:rPr>
            </w:rPrChange>
          </w:rPr>
          <w:tab/>
        </w:r>
        <w:r w:rsidRPr="00564871">
          <w:rPr>
            <w:rFonts w:eastAsia="Times New Roman"/>
            <w:noProof/>
            <w:lang w:val="en-GB" w:eastAsia="en-GB"/>
            <w:rPrChange w:id="2798" w:author="Xu, Steven 1. (NSB - CN/Beijing)" w:date="2020-06-10T12:02:00Z">
              <w:rPr>
                <w:snapToGrid w:val="0"/>
                <w:lang w:val="en-GB"/>
              </w:rPr>
            </w:rPrChange>
          </w:rPr>
          <w:tab/>
        </w:r>
        <w:r w:rsidRPr="00564871">
          <w:rPr>
            <w:rFonts w:eastAsia="Times New Roman"/>
            <w:noProof/>
            <w:lang w:val="en-GB" w:eastAsia="en-GB"/>
            <w:rPrChange w:id="2799" w:author="Xu, Steven 1. (NSB - CN/Beijing)" w:date="2020-06-10T12:02:00Z">
              <w:rPr>
                <w:lang w:val="en-GB"/>
              </w:rPr>
            </w:rPrChange>
          </w:rPr>
          <w:t>OPTIONAL,</w:t>
        </w:r>
      </w:ins>
    </w:p>
    <w:p w14:paraId="0B85296C" w14:textId="77777777" w:rsidR="00FB4873" w:rsidRPr="00564871" w:rsidRDefault="00FB4873">
      <w:pPr>
        <w:pStyle w:val="PL"/>
        <w:spacing w:after="0" w:line="240" w:lineRule="auto"/>
        <w:rPr>
          <w:ins w:id="2800" w:author="Xu, Steven 1. (NSB - CN/Beijing)" w:date="2020-06-10T12:01:00Z"/>
          <w:rFonts w:eastAsia="Times New Roman"/>
          <w:noProof/>
          <w:lang w:val="en-GB" w:eastAsia="en-GB"/>
          <w:rPrChange w:id="2801" w:author="Xu, Steven 1. (NSB - CN/Beijing)" w:date="2020-06-10T12:02:00Z">
            <w:rPr>
              <w:ins w:id="2802" w:author="Xu, Steven 1. (NSB - CN/Beijing)" w:date="2020-06-10T12:01:00Z"/>
              <w:lang w:val="en-GB"/>
            </w:rPr>
          </w:rPrChange>
        </w:rPr>
        <w:pPrChange w:id="2803" w:author="Xu, Steven 1. (NSB - CN/Beijing)" w:date="2020-06-10T12:02:00Z">
          <w:pPr>
            <w:pStyle w:val="PL"/>
          </w:pPr>
        </w:pPrChange>
      </w:pPr>
      <w:ins w:id="2804" w:author="Xu, Steven 1. (NSB - CN/Beijing)" w:date="2020-06-10T12:01:00Z">
        <w:r w:rsidRPr="00564871">
          <w:rPr>
            <w:rFonts w:eastAsia="Times New Roman"/>
            <w:noProof/>
            <w:lang w:val="en-GB" w:eastAsia="en-GB"/>
            <w:rPrChange w:id="2805" w:author="Xu, Steven 1. (NSB - CN/Beijing)" w:date="2020-06-10T12:02:00Z">
              <w:rPr>
                <w:lang w:val="en-GB"/>
              </w:rPr>
            </w:rPrChange>
          </w:rPr>
          <w:tab/>
          <w:t>i</w:t>
        </w:r>
        <w:r w:rsidRPr="00564871">
          <w:rPr>
            <w:rFonts w:eastAsia="Times New Roman"/>
            <w:noProof/>
            <w:lang w:val="en-GB" w:eastAsia="en-GB"/>
            <w:rPrChange w:id="2806" w:author="Xu, Steven 1. (NSB - CN/Beijing)" w:date="2020-06-10T12:02:00Z">
              <w:rPr>
                <w:snapToGrid w:val="0"/>
                <w:lang w:val="en-GB"/>
              </w:rPr>
            </w:rPrChange>
          </w:rPr>
          <w:t>Ptolayer2TrafficMappingInfoToRemove</w:t>
        </w:r>
        <w:r w:rsidRPr="00564871">
          <w:rPr>
            <w:rFonts w:eastAsia="Times New Roman"/>
            <w:noProof/>
            <w:lang w:val="en-GB" w:eastAsia="en-GB"/>
            <w:rPrChange w:id="2807" w:author="Xu, Steven 1. (NSB - CN/Beijing)" w:date="2020-06-10T12:02:00Z">
              <w:rPr>
                <w:lang w:val="en-GB"/>
              </w:rPr>
            </w:rPrChange>
          </w:rPr>
          <w:tab/>
        </w:r>
        <w:r w:rsidRPr="00564871">
          <w:rPr>
            <w:rFonts w:eastAsia="Times New Roman"/>
            <w:noProof/>
            <w:lang w:val="en-GB" w:eastAsia="en-GB"/>
            <w:rPrChange w:id="2808" w:author="Xu, Steven 1. (NSB - CN/Beijing)" w:date="2020-06-10T12:02:00Z">
              <w:rPr>
                <w:lang w:val="en-GB"/>
              </w:rPr>
            </w:rPrChange>
          </w:rPr>
          <w:tab/>
        </w:r>
        <w:r w:rsidRPr="00564871">
          <w:rPr>
            <w:rFonts w:eastAsia="Times New Roman"/>
            <w:noProof/>
            <w:lang w:val="en-GB" w:eastAsia="en-GB"/>
            <w:rPrChange w:id="2809" w:author="Xu, Steven 1. (NSB - CN/Beijing)" w:date="2020-06-10T12:02:00Z">
              <w:rPr>
                <w:lang w:val="en-GB"/>
              </w:rPr>
            </w:rPrChange>
          </w:rPr>
          <w:tab/>
        </w:r>
        <w:r w:rsidRPr="00564871">
          <w:rPr>
            <w:rFonts w:eastAsia="Times New Roman"/>
            <w:noProof/>
            <w:lang w:val="en-GB" w:eastAsia="en-GB"/>
            <w:rPrChange w:id="2810" w:author="Xu, Steven 1. (NSB - CN/Beijing)" w:date="2020-06-10T12:02:00Z">
              <w:rPr>
                <w:lang w:val="en-GB"/>
              </w:rPr>
            </w:rPrChange>
          </w:rPr>
          <w:tab/>
          <w:t>MappingInformationtoRemove</w:t>
        </w:r>
        <w:r w:rsidRPr="00564871">
          <w:rPr>
            <w:rFonts w:eastAsia="Times New Roman"/>
            <w:noProof/>
            <w:lang w:val="en-GB" w:eastAsia="en-GB"/>
            <w:rPrChange w:id="2811" w:author="Xu, Steven 1. (NSB - CN/Beijing)" w:date="2020-06-10T12:02:00Z">
              <w:rPr>
                <w:lang w:val="en-GB"/>
              </w:rPr>
            </w:rPrChange>
          </w:rPr>
          <w:tab/>
        </w:r>
        <w:r w:rsidRPr="00564871">
          <w:rPr>
            <w:rFonts w:eastAsia="Times New Roman"/>
            <w:noProof/>
            <w:lang w:val="en-GB" w:eastAsia="en-GB"/>
            <w:rPrChange w:id="2812" w:author="Xu, Steven 1. (NSB - CN/Beijing)" w:date="2020-06-10T12:02:00Z">
              <w:rPr>
                <w:lang w:val="en-GB"/>
              </w:rPr>
            </w:rPrChange>
          </w:rPr>
          <w:tab/>
        </w:r>
        <w:r w:rsidRPr="00564871">
          <w:rPr>
            <w:rFonts w:eastAsia="Times New Roman"/>
            <w:noProof/>
            <w:lang w:val="en-GB" w:eastAsia="en-GB"/>
            <w:rPrChange w:id="2813" w:author="Xu, Steven 1. (NSB - CN/Beijing)" w:date="2020-06-10T12:02:00Z">
              <w:rPr>
                <w:lang w:val="en-GB"/>
              </w:rPr>
            </w:rPrChange>
          </w:rPr>
          <w:tab/>
        </w:r>
        <w:r w:rsidRPr="00564871">
          <w:rPr>
            <w:rFonts w:eastAsia="Times New Roman"/>
            <w:noProof/>
            <w:lang w:val="en-GB" w:eastAsia="en-GB"/>
            <w:rPrChange w:id="2814" w:author="Xu, Steven 1. (NSB - CN/Beijing)" w:date="2020-06-10T12:02:00Z">
              <w:rPr>
                <w:lang w:val="en-GB"/>
              </w:rPr>
            </w:rPrChange>
          </w:rPr>
          <w:tab/>
          <w:t>OPTIONAL,</w:t>
        </w:r>
      </w:ins>
    </w:p>
    <w:p w14:paraId="0E92BDD3" w14:textId="77777777" w:rsidR="00FB4873" w:rsidRPr="00564871" w:rsidRDefault="00FB4873">
      <w:pPr>
        <w:pStyle w:val="PL"/>
        <w:spacing w:after="0" w:line="240" w:lineRule="auto"/>
        <w:rPr>
          <w:ins w:id="2815" w:author="Xu, Steven 1. (NSB - CN/Beijing)" w:date="2020-06-10T12:01:00Z"/>
          <w:rFonts w:eastAsia="Times New Roman"/>
          <w:noProof/>
          <w:lang w:val="en-GB" w:eastAsia="en-GB"/>
          <w:rPrChange w:id="2816" w:author="Xu, Steven 1. (NSB - CN/Beijing)" w:date="2020-06-10T12:02:00Z">
            <w:rPr>
              <w:ins w:id="2817" w:author="Xu, Steven 1. (NSB - CN/Beijing)" w:date="2020-06-10T12:01:00Z"/>
              <w:lang w:val="en-GB"/>
            </w:rPr>
          </w:rPrChange>
        </w:rPr>
        <w:pPrChange w:id="2818" w:author="Xu, Steven 1. (NSB - CN/Beijing)" w:date="2020-06-10T12:02:00Z">
          <w:pPr>
            <w:pStyle w:val="PL"/>
          </w:pPr>
        </w:pPrChange>
      </w:pPr>
      <w:ins w:id="2819" w:author="Xu, Steven 1. (NSB - CN/Beijing)" w:date="2020-06-10T12:01:00Z">
        <w:r w:rsidRPr="00564871">
          <w:rPr>
            <w:rFonts w:eastAsia="Times New Roman"/>
            <w:noProof/>
            <w:lang w:val="en-GB" w:eastAsia="en-GB"/>
            <w:rPrChange w:id="2820" w:author="Xu, Steven 1. (NSB - CN/Beijing)" w:date="2020-06-10T12:02:00Z">
              <w:rPr>
                <w:lang w:val="en-GB"/>
              </w:rPr>
            </w:rPrChange>
          </w:rPr>
          <w:tab/>
          <w:t>iE-Extensions</w:t>
        </w:r>
        <w:r w:rsidRPr="00564871">
          <w:rPr>
            <w:rFonts w:eastAsia="Times New Roman"/>
            <w:noProof/>
            <w:lang w:val="en-GB" w:eastAsia="en-GB"/>
            <w:rPrChange w:id="2821" w:author="Xu, Steven 1. (NSB - CN/Beijing)" w:date="2020-06-10T12:02:00Z">
              <w:rPr>
                <w:lang w:val="en-GB"/>
              </w:rPr>
            </w:rPrChange>
          </w:rPr>
          <w:tab/>
        </w:r>
        <w:r w:rsidRPr="00564871">
          <w:rPr>
            <w:rFonts w:eastAsia="Times New Roman"/>
            <w:noProof/>
            <w:lang w:val="en-GB" w:eastAsia="en-GB"/>
            <w:rPrChange w:id="2822" w:author="Xu, Steven 1. (NSB - CN/Beijing)" w:date="2020-06-10T12:02:00Z">
              <w:rPr>
                <w:lang w:val="en-GB"/>
              </w:rPr>
            </w:rPrChange>
          </w:rPr>
          <w:tab/>
        </w:r>
        <w:r w:rsidRPr="00564871">
          <w:rPr>
            <w:rFonts w:eastAsia="Times New Roman"/>
            <w:noProof/>
            <w:lang w:val="en-GB" w:eastAsia="en-GB"/>
            <w:rPrChange w:id="2823" w:author="Xu, Steven 1. (NSB - CN/Beijing)" w:date="2020-06-10T12:02:00Z">
              <w:rPr>
                <w:lang w:val="en-GB"/>
              </w:rPr>
            </w:rPrChange>
          </w:rPr>
          <w:tab/>
        </w:r>
        <w:r w:rsidRPr="00564871">
          <w:rPr>
            <w:rFonts w:eastAsia="Times New Roman"/>
            <w:noProof/>
            <w:lang w:val="en-GB" w:eastAsia="en-GB"/>
            <w:rPrChange w:id="2824" w:author="Xu, Steven 1. (NSB - CN/Beijing)" w:date="2020-06-10T12:02:00Z">
              <w:rPr>
                <w:lang w:val="en-GB"/>
              </w:rPr>
            </w:rPrChange>
          </w:rPr>
          <w:tab/>
        </w:r>
        <w:r w:rsidRPr="00564871">
          <w:rPr>
            <w:rFonts w:eastAsia="Times New Roman"/>
            <w:noProof/>
            <w:lang w:val="en-GB" w:eastAsia="en-GB"/>
            <w:rPrChange w:id="2825" w:author="Xu, Steven 1. (NSB - CN/Beijing)" w:date="2020-06-10T12:02:00Z">
              <w:rPr>
                <w:lang w:val="en-GB"/>
              </w:rPr>
            </w:rPrChange>
          </w:rPr>
          <w:tab/>
        </w:r>
        <w:r w:rsidRPr="00564871">
          <w:rPr>
            <w:rFonts w:eastAsia="Times New Roman"/>
            <w:noProof/>
            <w:lang w:val="en-GB" w:eastAsia="en-GB"/>
            <w:rPrChange w:id="2826" w:author="Xu, Steven 1. (NSB - CN/Beijing)" w:date="2020-06-10T12:02:00Z">
              <w:rPr>
                <w:lang w:val="en-GB"/>
              </w:rPr>
            </w:rPrChange>
          </w:rPr>
          <w:tab/>
        </w:r>
        <w:r w:rsidRPr="00564871">
          <w:rPr>
            <w:rFonts w:eastAsia="Times New Roman"/>
            <w:noProof/>
            <w:lang w:val="en-GB" w:eastAsia="en-GB"/>
            <w:rPrChange w:id="2827" w:author="Xu, Steven 1. (NSB - CN/Beijing)" w:date="2020-06-10T12:02:00Z">
              <w:rPr>
                <w:lang w:val="en-GB"/>
              </w:rPr>
            </w:rPrChange>
          </w:rPr>
          <w:tab/>
        </w:r>
        <w:r w:rsidRPr="00564871">
          <w:rPr>
            <w:rFonts w:eastAsia="Times New Roman"/>
            <w:noProof/>
            <w:lang w:val="en-GB" w:eastAsia="en-GB"/>
            <w:rPrChange w:id="2828" w:author="Xu, Steven 1. (NSB - CN/Beijing)" w:date="2020-06-10T12:02:00Z">
              <w:rPr>
                <w:lang w:val="en-GB"/>
              </w:rPr>
            </w:rPrChange>
          </w:rPr>
          <w:tab/>
        </w:r>
        <w:r w:rsidRPr="00564871">
          <w:rPr>
            <w:rFonts w:eastAsia="Times New Roman"/>
            <w:noProof/>
            <w:lang w:val="en-GB" w:eastAsia="en-GB"/>
            <w:rPrChange w:id="2829" w:author="Xu, Steven 1. (NSB - CN/Beijing)" w:date="2020-06-10T12:02:00Z">
              <w:rPr>
                <w:lang w:val="en-GB"/>
              </w:rPr>
            </w:rPrChange>
          </w:rPr>
          <w:tab/>
        </w:r>
        <w:r w:rsidRPr="00564871">
          <w:rPr>
            <w:rFonts w:eastAsia="Times New Roman"/>
            <w:noProof/>
            <w:lang w:val="en-GB" w:eastAsia="en-GB"/>
            <w:rPrChange w:id="2830" w:author="Xu, Steven 1. (NSB - CN/Beijing)" w:date="2020-06-10T12:02:00Z">
              <w:rPr>
                <w:lang w:val="en-GB"/>
              </w:rPr>
            </w:rPrChange>
          </w:rPr>
          <w:tab/>
          <w:t xml:space="preserve">ProtocolExtensionContainer { { </w:t>
        </w:r>
        <w:r w:rsidRPr="00564871">
          <w:rPr>
            <w:rFonts w:eastAsia="Times New Roman"/>
            <w:noProof/>
            <w:lang w:val="en-GB" w:eastAsia="en-GB"/>
            <w:rPrChange w:id="2831" w:author="Xu, Steven 1. (NSB - CN/Beijing)" w:date="2020-06-10T12:02:00Z">
              <w:rPr>
                <w:snapToGrid w:val="0"/>
                <w:lang w:val="en-GB"/>
              </w:rPr>
            </w:rPrChange>
          </w:rPr>
          <w:t>IPtolayer2TrafficMappingInfo</w:t>
        </w:r>
        <w:r w:rsidRPr="00564871">
          <w:rPr>
            <w:rFonts w:eastAsia="Times New Roman"/>
            <w:noProof/>
            <w:lang w:val="en-GB" w:eastAsia="en-GB"/>
            <w:rPrChange w:id="2832" w:author="Xu, Steven 1. (NSB - CN/Beijing)" w:date="2020-06-10T12:02:00Z">
              <w:rPr>
                <w:lang w:val="en-GB"/>
              </w:rPr>
            </w:rPrChange>
          </w:rPr>
          <w:t>-ItemExtIEs} } OPTIONAL,</w:t>
        </w:r>
      </w:ins>
    </w:p>
    <w:p w14:paraId="2E88F3DD" w14:textId="77777777" w:rsidR="00FB4873" w:rsidRPr="00564871" w:rsidRDefault="00FB4873">
      <w:pPr>
        <w:pStyle w:val="PL"/>
        <w:spacing w:after="0" w:line="240" w:lineRule="auto"/>
        <w:rPr>
          <w:ins w:id="2833" w:author="Xu, Steven 1. (NSB - CN/Beijing)" w:date="2020-06-10T12:01:00Z"/>
          <w:rFonts w:eastAsia="Times New Roman"/>
          <w:noProof/>
          <w:lang w:val="en-GB" w:eastAsia="en-GB"/>
          <w:rPrChange w:id="2834" w:author="Xu, Steven 1. (NSB - CN/Beijing)" w:date="2020-06-10T12:02:00Z">
            <w:rPr>
              <w:ins w:id="2835" w:author="Xu, Steven 1. (NSB - CN/Beijing)" w:date="2020-06-10T12:01:00Z"/>
              <w:lang w:val="en-GB"/>
            </w:rPr>
          </w:rPrChange>
        </w:rPr>
        <w:pPrChange w:id="2836" w:author="Xu, Steven 1. (NSB - CN/Beijing)" w:date="2020-06-10T12:02:00Z">
          <w:pPr>
            <w:pStyle w:val="PL"/>
          </w:pPr>
        </w:pPrChange>
      </w:pPr>
      <w:ins w:id="2837" w:author="Xu, Steven 1. (NSB - CN/Beijing)" w:date="2020-06-10T12:01:00Z">
        <w:r w:rsidRPr="00564871">
          <w:rPr>
            <w:rFonts w:eastAsia="Times New Roman"/>
            <w:noProof/>
            <w:lang w:val="en-GB" w:eastAsia="en-GB"/>
            <w:rPrChange w:id="2838" w:author="Xu, Steven 1. (NSB - CN/Beijing)" w:date="2020-06-10T12:02:00Z">
              <w:rPr>
                <w:lang w:val="en-GB"/>
              </w:rPr>
            </w:rPrChange>
          </w:rPr>
          <w:tab/>
          <w:t>...</w:t>
        </w:r>
      </w:ins>
    </w:p>
    <w:p w14:paraId="57001F34" w14:textId="77777777" w:rsidR="00FB4873" w:rsidRPr="00564871" w:rsidRDefault="00FB4873">
      <w:pPr>
        <w:pStyle w:val="PL"/>
        <w:spacing w:after="0" w:line="240" w:lineRule="auto"/>
        <w:rPr>
          <w:ins w:id="2839" w:author="Xu, Steven 1. (NSB - CN/Beijing)" w:date="2020-06-10T12:01:00Z"/>
          <w:rFonts w:eastAsia="Times New Roman"/>
          <w:noProof/>
          <w:lang w:val="en-GB" w:eastAsia="en-GB"/>
          <w:rPrChange w:id="2840" w:author="Xu, Steven 1. (NSB - CN/Beijing)" w:date="2020-06-10T12:02:00Z">
            <w:rPr>
              <w:ins w:id="2841" w:author="Xu, Steven 1. (NSB - CN/Beijing)" w:date="2020-06-10T12:01:00Z"/>
              <w:lang w:val="en-GB"/>
            </w:rPr>
          </w:rPrChange>
        </w:rPr>
        <w:pPrChange w:id="2842" w:author="Xu, Steven 1. (NSB - CN/Beijing)" w:date="2020-06-10T12:02:00Z">
          <w:pPr>
            <w:pStyle w:val="PL"/>
          </w:pPr>
        </w:pPrChange>
      </w:pPr>
      <w:ins w:id="2843" w:author="Xu, Steven 1. (NSB - CN/Beijing)" w:date="2020-06-10T12:01:00Z">
        <w:r w:rsidRPr="00564871">
          <w:rPr>
            <w:rFonts w:eastAsia="Times New Roman"/>
            <w:noProof/>
            <w:lang w:val="en-GB" w:eastAsia="en-GB"/>
            <w:rPrChange w:id="2844" w:author="Xu, Steven 1. (NSB - CN/Beijing)" w:date="2020-06-10T12:02:00Z">
              <w:rPr>
                <w:lang w:val="en-GB"/>
              </w:rPr>
            </w:rPrChange>
          </w:rPr>
          <w:t>}</w:t>
        </w:r>
      </w:ins>
    </w:p>
    <w:p w14:paraId="3AB9F764" w14:textId="77777777" w:rsidR="00FB4873" w:rsidRPr="00564871" w:rsidRDefault="00FB4873">
      <w:pPr>
        <w:pStyle w:val="PL"/>
        <w:spacing w:after="0" w:line="240" w:lineRule="auto"/>
        <w:rPr>
          <w:ins w:id="2845" w:author="Xu, Steven 1. (NSB - CN/Beijing)" w:date="2020-06-10T12:01:00Z"/>
          <w:rFonts w:eastAsia="Times New Roman"/>
          <w:noProof/>
          <w:lang w:val="en-GB" w:eastAsia="en-GB"/>
          <w:rPrChange w:id="2846" w:author="Xu, Steven 1. (NSB - CN/Beijing)" w:date="2020-06-10T12:02:00Z">
            <w:rPr>
              <w:ins w:id="2847" w:author="Xu, Steven 1. (NSB - CN/Beijing)" w:date="2020-06-10T12:01:00Z"/>
              <w:lang w:val="en-GB"/>
            </w:rPr>
          </w:rPrChange>
        </w:rPr>
        <w:pPrChange w:id="2848" w:author="Xu, Steven 1. (NSB - CN/Beijing)" w:date="2020-06-10T12:02:00Z">
          <w:pPr>
            <w:pStyle w:val="PL"/>
          </w:pPr>
        </w:pPrChange>
      </w:pPr>
    </w:p>
    <w:p w14:paraId="0B548794" w14:textId="77777777" w:rsidR="00FB4873" w:rsidRPr="00564871" w:rsidRDefault="00FB4873">
      <w:pPr>
        <w:pStyle w:val="PL"/>
        <w:spacing w:after="0" w:line="240" w:lineRule="auto"/>
        <w:rPr>
          <w:ins w:id="2849" w:author="Xu, Steven 1. (NSB - CN/Beijing)" w:date="2020-06-10T12:01:00Z"/>
          <w:rFonts w:eastAsia="Times New Roman"/>
          <w:noProof/>
          <w:lang w:val="en-GB" w:eastAsia="en-GB"/>
          <w:rPrChange w:id="2850" w:author="Xu, Steven 1. (NSB - CN/Beijing)" w:date="2020-06-10T12:02:00Z">
            <w:rPr>
              <w:ins w:id="2851" w:author="Xu, Steven 1. (NSB - CN/Beijing)" w:date="2020-06-10T12:01:00Z"/>
              <w:lang w:val="en-GB"/>
            </w:rPr>
          </w:rPrChange>
        </w:rPr>
        <w:pPrChange w:id="2852" w:author="Xu, Steven 1. (NSB - CN/Beijing)" w:date="2020-06-10T12:02:00Z">
          <w:pPr>
            <w:pStyle w:val="PL"/>
          </w:pPr>
        </w:pPrChange>
      </w:pPr>
      <w:ins w:id="2853" w:author="Xu, Steven 1. (NSB - CN/Beijing)" w:date="2020-06-10T12:01:00Z">
        <w:r w:rsidRPr="00564871">
          <w:rPr>
            <w:rFonts w:eastAsia="Times New Roman"/>
            <w:noProof/>
            <w:lang w:val="en-GB" w:eastAsia="en-GB"/>
            <w:rPrChange w:id="2854" w:author="Xu, Steven 1. (NSB - CN/Beijing)" w:date="2020-06-10T12:02:00Z">
              <w:rPr>
                <w:snapToGrid w:val="0"/>
                <w:lang w:val="en-GB"/>
              </w:rPr>
            </w:rPrChange>
          </w:rPr>
          <w:t>IPtolayer2TrafficMappingInfo</w:t>
        </w:r>
        <w:r w:rsidRPr="00564871">
          <w:rPr>
            <w:rFonts w:eastAsia="Times New Roman"/>
            <w:noProof/>
            <w:lang w:val="en-GB" w:eastAsia="en-GB"/>
            <w:rPrChange w:id="2855" w:author="Xu, Steven 1. (NSB - CN/Beijing)" w:date="2020-06-10T12:02:00Z">
              <w:rPr>
                <w:lang w:val="en-GB"/>
              </w:rPr>
            </w:rPrChange>
          </w:rPr>
          <w:t>-ItemExtIEs F1AP-PROTOCOL-EXTENSION ::= {</w:t>
        </w:r>
      </w:ins>
    </w:p>
    <w:p w14:paraId="44E200D9" w14:textId="77777777" w:rsidR="00FB4873" w:rsidRPr="00564871" w:rsidRDefault="00FB4873">
      <w:pPr>
        <w:pStyle w:val="PL"/>
        <w:spacing w:after="0" w:line="240" w:lineRule="auto"/>
        <w:rPr>
          <w:ins w:id="2856" w:author="Xu, Steven 1. (NSB - CN/Beijing)" w:date="2020-06-10T12:01:00Z"/>
          <w:rFonts w:eastAsia="Times New Roman"/>
          <w:noProof/>
          <w:lang w:val="en-GB" w:eastAsia="en-GB"/>
          <w:rPrChange w:id="2857" w:author="Xu, Steven 1. (NSB - CN/Beijing)" w:date="2020-06-10T12:02:00Z">
            <w:rPr>
              <w:ins w:id="2858" w:author="Xu, Steven 1. (NSB - CN/Beijing)" w:date="2020-06-10T12:01:00Z"/>
              <w:lang w:val="en-GB"/>
            </w:rPr>
          </w:rPrChange>
        </w:rPr>
        <w:pPrChange w:id="2859" w:author="Xu, Steven 1. (NSB - CN/Beijing)" w:date="2020-06-10T12:02:00Z">
          <w:pPr>
            <w:pStyle w:val="PL"/>
          </w:pPr>
        </w:pPrChange>
      </w:pPr>
      <w:ins w:id="2860" w:author="Xu, Steven 1. (NSB - CN/Beijing)" w:date="2020-06-10T12:01:00Z">
        <w:r w:rsidRPr="00564871">
          <w:rPr>
            <w:rFonts w:eastAsia="Times New Roman"/>
            <w:noProof/>
            <w:lang w:val="en-GB" w:eastAsia="en-GB"/>
            <w:rPrChange w:id="2861" w:author="Xu, Steven 1. (NSB - CN/Beijing)" w:date="2020-06-10T12:02:00Z">
              <w:rPr>
                <w:lang w:val="en-GB"/>
              </w:rPr>
            </w:rPrChange>
          </w:rPr>
          <w:tab/>
          <w:t>...</w:t>
        </w:r>
      </w:ins>
    </w:p>
    <w:p w14:paraId="2D4754A2" w14:textId="77777777" w:rsidR="00FB4873" w:rsidRPr="00564871" w:rsidRDefault="00FB4873">
      <w:pPr>
        <w:pStyle w:val="PL"/>
        <w:spacing w:after="0" w:line="240" w:lineRule="auto"/>
        <w:rPr>
          <w:ins w:id="2862" w:author="Xu, Steven 1. (NSB - CN/Beijing)" w:date="2020-06-10T12:01:00Z"/>
          <w:rFonts w:eastAsia="Times New Roman"/>
          <w:noProof/>
          <w:lang w:val="en-GB" w:eastAsia="en-GB"/>
          <w:rPrChange w:id="2863" w:author="Xu, Steven 1. (NSB - CN/Beijing)" w:date="2020-06-10T12:02:00Z">
            <w:rPr>
              <w:ins w:id="2864" w:author="Xu, Steven 1. (NSB - CN/Beijing)" w:date="2020-06-10T12:01:00Z"/>
              <w:lang w:val="en-GB"/>
            </w:rPr>
          </w:rPrChange>
        </w:rPr>
        <w:pPrChange w:id="2865" w:author="Xu, Steven 1. (NSB - CN/Beijing)" w:date="2020-06-10T12:02:00Z">
          <w:pPr>
            <w:pStyle w:val="PL"/>
          </w:pPr>
        </w:pPrChange>
      </w:pPr>
      <w:ins w:id="2866" w:author="Xu, Steven 1. (NSB - CN/Beijing)" w:date="2020-06-10T12:01:00Z">
        <w:r w:rsidRPr="00564871">
          <w:rPr>
            <w:rFonts w:eastAsia="Times New Roman"/>
            <w:noProof/>
            <w:lang w:val="en-GB" w:eastAsia="en-GB"/>
            <w:rPrChange w:id="2867" w:author="Xu, Steven 1. (NSB - CN/Beijing)" w:date="2020-06-10T12:02:00Z">
              <w:rPr>
                <w:lang w:val="en-GB"/>
              </w:rPr>
            </w:rPrChange>
          </w:rPr>
          <w:t>}</w:t>
        </w:r>
      </w:ins>
    </w:p>
    <w:p w14:paraId="24868F7D" w14:textId="77777777" w:rsidR="00FB4873" w:rsidRPr="00564871" w:rsidRDefault="00FB4873">
      <w:pPr>
        <w:pStyle w:val="PL"/>
        <w:spacing w:after="0" w:line="240" w:lineRule="auto"/>
        <w:rPr>
          <w:ins w:id="2868" w:author="Xu, Steven 1. (NSB - CN/Beijing)" w:date="2020-06-10T12:01:00Z"/>
          <w:rFonts w:eastAsia="Times New Roman"/>
          <w:noProof/>
          <w:lang w:val="en-GB" w:eastAsia="en-GB"/>
          <w:rPrChange w:id="2869" w:author="Xu, Steven 1. (NSB - CN/Beijing)" w:date="2020-06-10T12:02:00Z">
            <w:rPr>
              <w:ins w:id="2870" w:author="Xu, Steven 1. (NSB - CN/Beijing)" w:date="2020-06-10T12:01:00Z"/>
              <w:lang w:val="en-GB"/>
            </w:rPr>
          </w:rPrChange>
        </w:rPr>
        <w:pPrChange w:id="2871" w:author="Xu, Steven 1. (NSB - CN/Beijing)" w:date="2020-06-10T12:02:00Z">
          <w:pPr>
            <w:pStyle w:val="PL"/>
          </w:pPr>
        </w:pPrChange>
      </w:pPr>
    </w:p>
    <w:p w14:paraId="593B7092" w14:textId="6526C69A" w:rsidR="00FB4873" w:rsidRPr="00564871" w:rsidRDefault="00FB4873">
      <w:pPr>
        <w:pStyle w:val="PL"/>
        <w:spacing w:after="0" w:line="240" w:lineRule="auto"/>
        <w:rPr>
          <w:ins w:id="2872" w:author="Xu, Steven 1. (NSB - CN/Beijing)" w:date="2020-06-10T12:01:00Z"/>
          <w:rFonts w:eastAsia="Times New Roman"/>
          <w:noProof/>
          <w:lang w:val="en-GB" w:eastAsia="en-GB"/>
          <w:rPrChange w:id="2873" w:author="Xu, Steven 1. (NSB - CN/Beijing)" w:date="2020-06-10T12:02:00Z">
            <w:rPr>
              <w:ins w:id="2874" w:author="Xu, Steven 1. (NSB - CN/Beijing)" w:date="2020-06-10T12:01:00Z"/>
              <w:lang w:val="en-GB"/>
            </w:rPr>
          </w:rPrChange>
        </w:rPr>
        <w:pPrChange w:id="2875" w:author="Xu, Steven 1. (NSB - CN/Beijing)" w:date="2020-06-10T12:02:00Z">
          <w:pPr>
            <w:pStyle w:val="PL"/>
          </w:pPr>
        </w:pPrChange>
      </w:pPr>
      <w:ins w:id="2876" w:author="Xu, Steven 1. (NSB - CN/Beijing)" w:date="2020-06-10T12:01:00Z">
        <w:r w:rsidRPr="00564871">
          <w:rPr>
            <w:rFonts w:eastAsia="Times New Roman"/>
            <w:noProof/>
            <w:lang w:val="en-GB" w:eastAsia="en-GB"/>
            <w:rPrChange w:id="2877" w:author="Xu, Steven 1. (NSB - CN/Beijing)" w:date="2020-06-10T12:02:00Z">
              <w:rPr>
                <w:lang w:val="en-GB"/>
              </w:rPr>
            </w:rPrChange>
          </w:rPr>
          <w:t>IPtolayer2Traffic</w:t>
        </w:r>
        <w:r w:rsidRPr="00564871">
          <w:rPr>
            <w:rFonts w:eastAsia="Times New Roman"/>
            <w:noProof/>
            <w:lang w:val="en-GB" w:eastAsia="en-GB"/>
            <w:rPrChange w:id="2878" w:author="Xu, Steven 1. (NSB - CN/Beijing)" w:date="2020-06-10T12:02:00Z">
              <w:rPr>
                <w:snapToGrid w:val="0"/>
                <w:lang w:val="en-GB"/>
              </w:rPr>
            </w:rPrChange>
          </w:rPr>
          <w:t>MappingInfoList</w:t>
        </w:r>
        <w:r w:rsidRPr="00564871">
          <w:rPr>
            <w:rFonts w:eastAsia="Times New Roman"/>
            <w:noProof/>
            <w:lang w:val="en-GB" w:eastAsia="en-GB"/>
            <w:rPrChange w:id="2879" w:author="Xu, Steven 1. (NSB - CN/Beijing)" w:date="2020-06-10T12:02:00Z">
              <w:rPr>
                <w:lang w:val="en-GB"/>
              </w:rPr>
            </w:rPrChange>
          </w:rPr>
          <w:t xml:space="preserve"> ::= SEQUENCE (SIZE(</w:t>
        </w:r>
      </w:ins>
      <w:ins w:id="2880" w:author="Xu, Steven 1. (NSB - CN/Beijing)" w:date="2020-06-10T14:09:00Z">
        <w:r w:rsidR="00670710">
          <w:rPr>
            <w:rFonts w:eastAsia="Times New Roman"/>
            <w:noProof/>
            <w:lang w:val="en-GB" w:eastAsia="en-GB"/>
          </w:rPr>
          <w:t>1</w:t>
        </w:r>
      </w:ins>
      <w:ins w:id="2881" w:author="Xu, Steven 1. (NSB - CN/Beijing)" w:date="2020-06-10T12:01:00Z">
        <w:r w:rsidRPr="00564871">
          <w:rPr>
            <w:rFonts w:eastAsia="Times New Roman"/>
            <w:noProof/>
            <w:lang w:val="en-GB" w:eastAsia="en-GB"/>
            <w:rPrChange w:id="2882" w:author="Xu, Steven 1. (NSB - CN/Beijing)" w:date="2020-06-10T12:02:00Z">
              <w:rPr>
                <w:lang w:val="en-GB"/>
              </w:rPr>
            </w:rPrChange>
          </w:rPr>
          <w:t>..</w:t>
        </w:r>
        <w:r w:rsidRPr="00564871">
          <w:rPr>
            <w:rFonts w:eastAsia="Times New Roman"/>
            <w:noProof/>
            <w:lang w:val="en-GB" w:eastAsia="en-GB"/>
            <w:rPrChange w:id="2883" w:author="Xu, Steven 1. (NSB - CN/Beijing)" w:date="2020-06-10T12:02:00Z">
              <w:rPr>
                <w:snapToGrid w:val="0"/>
                <w:lang w:val="en-US" w:eastAsia="en-GB"/>
              </w:rPr>
            </w:rPrChange>
          </w:rPr>
          <w:t>maxnoofMappingEntries</w:t>
        </w:r>
        <w:r w:rsidRPr="00564871">
          <w:rPr>
            <w:rFonts w:eastAsia="Times New Roman"/>
            <w:noProof/>
            <w:lang w:val="en-GB" w:eastAsia="en-GB"/>
            <w:rPrChange w:id="2884" w:author="Xu, Steven 1. (NSB - CN/Beijing)" w:date="2020-06-10T12:02:00Z">
              <w:rPr>
                <w:lang w:val="en-GB"/>
              </w:rPr>
            </w:rPrChange>
          </w:rPr>
          <w:t>)) OF IPtolayer2Traffic</w:t>
        </w:r>
        <w:r w:rsidRPr="00564871">
          <w:rPr>
            <w:rFonts w:eastAsia="Times New Roman"/>
            <w:noProof/>
            <w:lang w:val="en-GB" w:eastAsia="en-GB"/>
            <w:rPrChange w:id="2885" w:author="Xu, Steven 1. (NSB - CN/Beijing)" w:date="2020-06-10T12:02:00Z">
              <w:rPr>
                <w:snapToGrid w:val="0"/>
                <w:lang w:val="en-GB"/>
              </w:rPr>
            </w:rPrChange>
          </w:rPr>
          <w:t>MappingInfo</w:t>
        </w:r>
        <w:r w:rsidRPr="00564871">
          <w:rPr>
            <w:rFonts w:eastAsia="Times New Roman"/>
            <w:noProof/>
            <w:lang w:val="en-GB" w:eastAsia="en-GB"/>
            <w:rPrChange w:id="2886" w:author="Xu, Steven 1. (NSB - CN/Beijing)" w:date="2020-06-10T12:02:00Z">
              <w:rPr>
                <w:lang w:val="en-GB"/>
              </w:rPr>
            </w:rPrChange>
          </w:rPr>
          <w:t>-Item</w:t>
        </w:r>
      </w:ins>
    </w:p>
    <w:p w14:paraId="585A79CA" w14:textId="77777777" w:rsidR="00FB4873" w:rsidRPr="00564871" w:rsidRDefault="00FB4873">
      <w:pPr>
        <w:pStyle w:val="PL"/>
        <w:spacing w:after="0" w:line="240" w:lineRule="auto"/>
        <w:rPr>
          <w:ins w:id="2887" w:author="Xu, Steven 1. (NSB - CN/Beijing)" w:date="2020-06-10T12:01:00Z"/>
          <w:rFonts w:eastAsia="Times New Roman"/>
          <w:noProof/>
          <w:lang w:val="en-GB" w:eastAsia="en-GB"/>
          <w:rPrChange w:id="2888" w:author="Xu, Steven 1. (NSB - CN/Beijing)" w:date="2020-06-10T12:02:00Z">
            <w:rPr>
              <w:ins w:id="2889" w:author="Xu, Steven 1. (NSB - CN/Beijing)" w:date="2020-06-10T12:01:00Z"/>
              <w:lang w:val="en-GB"/>
            </w:rPr>
          </w:rPrChange>
        </w:rPr>
        <w:pPrChange w:id="2890" w:author="Xu, Steven 1. (NSB - CN/Beijing)" w:date="2020-06-10T12:02:00Z">
          <w:pPr>
            <w:pStyle w:val="PL"/>
          </w:pPr>
        </w:pPrChange>
      </w:pPr>
    </w:p>
    <w:p w14:paraId="21FF11AD" w14:textId="77777777" w:rsidR="00FB4873" w:rsidRPr="00564871" w:rsidRDefault="00FB4873">
      <w:pPr>
        <w:pStyle w:val="PL"/>
        <w:spacing w:after="0" w:line="240" w:lineRule="auto"/>
        <w:rPr>
          <w:ins w:id="2891" w:author="Xu, Steven 1. (NSB - CN/Beijing)" w:date="2020-06-10T12:01:00Z"/>
          <w:rFonts w:eastAsia="Times New Roman"/>
          <w:noProof/>
          <w:lang w:val="en-GB" w:eastAsia="en-GB"/>
          <w:rPrChange w:id="2892" w:author="Xu, Steven 1. (NSB - CN/Beijing)" w:date="2020-06-10T12:02:00Z">
            <w:rPr>
              <w:ins w:id="2893" w:author="Xu, Steven 1. (NSB - CN/Beijing)" w:date="2020-06-10T12:01:00Z"/>
              <w:lang w:val="en-GB"/>
            </w:rPr>
          </w:rPrChange>
        </w:rPr>
        <w:pPrChange w:id="2894" w:author="Xu, Steven 1. (NSB - CN/Beijing)" w:date="2020-06-10T12:02:00Z">
          <w:pPr>
            <w:pStyle w:val="PL"/>
          </w:pPr>
        </w:pPrChange>
      </w:pPr>
      <w:ins w:id="2895" w:author="Xu, Steven 1. (NSB - CN/Beijing)" w:date="2020-06-10T12:01:00Z">
        <w:r w:rsidRPr="00564871">
          <w:rPr>
            <w:rFonts w:eastAsia="Times New Roman"/>
            <w:noProof/>
            <w:lang w:val="en-GB" w:eastAsia="en-GB"/>
            <w:rPrChange w:id="2896" w:author="Xu, Steven 1. (NSB - CN/Beijing)" w:date="2020-06-10T12:02:00Z">
              <w:rPr>
                <w:lang w:val="en-GB"/>
              </w:rPr>
            </w:rPrChange>
          </w:rPr>
          <w:t>IPtolayer2Traffic</w:t>
        </w:r>
        <w:r w:rsidRPr="00564871">
          <w:rPr>
            <w:rFonts w:eastAsia="Times New Roman"/>
            <w:noProof/>
            <w:lang w:val="en-GB" w:eastAsia="en-GB"/>
            <w:rPrChange w:id="2897" w:author="Xu, Steven 1. (NSB - CN/Beijing)" w:date="2020-06-10T12:02:00Z">
              <w:rPr>
                <w:snapToGrid w:val="0"/>
                <w:lang w:val="en-GB"/>
              </w:rPr>
            </w:rPrChange>
          </w:rPr>
          <w:t>MappingInfo</w:t>
        </w:r>
        <w:r w:rsidRPr="00564871">
          <w:rPr>
            <w:rFonts w:eastAsia="Times New Roman"/>
            <w:noProof/>
            <w:lang w:val="en-GB" w:eastAsia="en-GB"/>
            <w:rPrChange w:id="2898" w:author="Xu, Steven 1. (NSB - CN/Beijing)" w:date="2020-06-10T12:02:00Z">
              <w:rPr>
                <w:lang w:val="en-GB"/>
              </w:rPr>
            </w:rPrChange>
          </w:rPr>
          <w:t>-Item ::= SEQUENCE {</w:t>
        </w:r>
      </w:ins>
    </w:p>
    <w:p w14:paraId="5155E4C6" w14:textId="77777777" w:rsidR="00FB4873" w:rsidRPr="00564871" w:rsidRDefault="00FB4873">
      <w:pPr>
        <w:pStyle w:val="PL"/>
        <w:spacing w:after="0" w:line="240" w:lineRule="auto"/>
        <w:rPr>
          <w:ins w:id="2899" w:author="Xu, Steven 1. (NSB - CN/Beijing)" w:date="2020-06-10T12:01:00Z"/>
          <w:rFonts w:eastAsia="Times New Roman"/>
          <w:noProof/>
          <w:lang w:val="en-GB" w:eastAsia="en-GB"/>
          <w:rPrChange w:id="2900" w:author="Xu, Steven 1. (NSB - CN/Beijing)" w:date="2020-06-10T12:02:00Z">
            <w:rPr>
              <w:ins w:id="2901" w:author="Xu, Steven 1. (NSB - CN/Beijing)" w:date="2020-06-10T12:01:00Z"/>
              <w:lang w:val="en-GB"/>
            </w:rPr>
          </w:rPrChange>
        </w:rPr>
        <w:pPrChange w:id="2902" w:author="Xu, Steven 1. (NSB - CN/Beijing)" w:date="2020-06-10T12:02:00Z">
          <w:pPr>
            <w:pStyle w:val="PL"/>
          </w:pPr>
        </w:pPrChange>
      </w:pPr>
      <w:ins w:id="2903" w:author="Xu, Steven 1. (NSB - CN/Beijing)" w:date="2020-06-10T12:01:00Z">
        <w:r w:rsidRPr="00564871">
          <w:rPr>
            <w:rFonts w:eastAsia="Times New Roman"/>
            <w:noProof/>
            <w:lang w:val="en-GB" w:eastAsia="en-GB"/>
            <w:rPrChange w:id="2904" w:author="Xu, Steven 1. (NSB - CN/Beijing)" w:date="2020-06-10T12:02:00Z">
              <w:rPr>
                <w:lang w:val="en-GB"/>
              </w:rPr>
            </w:rPrChange>
          </w:rPr>
          <w:tab/>
          <w:t>mappingInformationIndex</w:t>
        </w:r>
        <w:r w:rsidRPr="00564871">
          <w:rPr>
            <w:rFonts w:eastAsia="Times New Roman"/>
            <w:noProof/>
            <w:lang w:val="en-GB" w:eastAsia="en-GB"/>
            <w:rPrChange w:id="2905" w:author="Xu, Steven 1. (NSB - CN/Beijing)" w:date="2020-06-10T12:02:00Z">
              <w:rPr>
                <w:lang w:val="en-GB"/>
              </w:rPr>
            </w:rPrChange>
          </w:rPr>
          <w:tab/>
        </w:r>
        <w:r w:rsidRPr="00564871">
          <w:rPr>
            <w:rFonts w:eastAsia="Times New Roman"/>
            <w:noProof/>
            <w:lang w:val="en-GB" w:eastAsia="en-GB"/>
            <w:rPrChange w:id="2906" w:author="Xu, Steven 1. (NSB - CN/Beijing)" w:date="2020-06-10T12:02:00Z">
              <w:rPr>
                <w:lang w:val="en-GB"/>
              </w:rPr>
            </w:rPrChange>
          </w:rPr>
          <w:tab/>
          <w:t>MappingInformationIndex,</w:t>
        </w:r>
        <w:r w:rsidRPr="00564871">
          <w:rPr>
            <w:rFonts w:eastAsia="Times New Roman"/>
            <w:noProof/>
            <w:lang w:val="en-GB" w:eastAsia="en-GB"/>
            <w:rPrChange w:id="2907" w:author="Xu, Steven 1. (NSB - CN/Beijing)" w:date="2020-06-10T12:02:00Z">
              <w:rPr>
                <w:lang w:val="en-GB"/>
              </w:rPr>
            </w:rPrChange>
          </w:rPr>
          <w:tab/>
        </w:r>
        <w:r w:rsidRPr="00564871">
          <w:rPr>
            <w:rFonts w:eastAsia="Times New Roman"/>
            <w:noProof/>
            <w:lang w:val="en-GB" w:eastAsia="en-GB"/>
            <w:rPrChange w:id="2908" w:author="Xu, Steven 1. (NSB - CN/Beijing)" w:date="2020-06-10T12:02:00Z">
              <w:rPr>
                <w:lang w:val="en-GB"/>
              </w:rPr>
            </w:rPrChange>
          </w:rPr>
          <w:tab/>
        </w:r>
      </w:ins>
    </w:p>
    <w:p w14:paraId="67367258" w14:textId="77777777" w:rsidR="00FB4873" w:rsidRPr="00564871" w:rsidRDefault="00FB4873">
      <w:pPr>
        <w:pStyle w:val="PL"/>
        <w:spacing w:after="0" w:line="240" w:lineRule="auto"/>
        <w:rPr>
          <w:ins w:id="2909" w:author="Xu, Steven 1. (NSB - CN/Beijing)" w:date="2020-06-10T12:01:00Z"/>
          <w:rFonts w:eastAsia="Times New Roman"/>
          <w:noProof/>
          <w:lang w:val="en-GB" w:eastAsia="en-GB"/>
          <w:rPrChange w:id="2910" w:author="Xu, Steven 1. (NSB - CN/Beijing)" w:date="2020-06-10T12:02:00Z">
            <w:rPr>
              <w:ins w:id="2911" w:author="Xu, Steven 1. (NSB - CN/Beijing)" w:date="2020-06-10T12:01:00Z"/>
              <w:lang w:val="en-GB"/>
            </w:rPr>
          </w:rPrChange>
        </w:rPr>
        <w:pPrChange w:id="2912" w:author="Xu, Steven 1. (NSB - CN/Beijing)" w:date="2020-06-10T12:02:00Z">
          <w:pPr>
            <w:pStyle w:val="PL"/>
          </w:pPr>
        </w:pPrChange>
      </w:pPr>
      <w:ins w:id="2913" w:author="Xu, Steven 1. (NSB - CN/Beijing)" w:date="2020-06-10T12:01:00Z">
        <w:r w:rsidRPr="00564871">
          <w:rPr>
            <w:rFonts w:eastAsia="Times New Roman"/>
            <w:noProof/>
            <w:lang w:val="en-GB" w:eastAsia="en-GB"/>
            <w:rPrChange w:id="2914" w:author="Xu, Steven 1. (NSB - CN/Beijing)" w:date="2020-06-10T12:02:00Z">
              <w:rPr>
                <w:lang w:val="en-GB"/>
              </w:rPr>
            </w:rPrChange>
          </w:rPr>
          <w:tab/>
          <w:t>iPHeaderInformation</w:t>
        </w:r>
        <w:r w:rsidRPr="00564871">
          <w:rPr>
            <w:rFonts w:eastAsia="Times New Roman"/>
            <w:noProof/>
            <w:lang w:val="en-GB" w:eastAsia="en-GB"/>
            <w:rPrChange w:id="2915" w:author="Xu, Steven 1. (NSB - CN/Beijing)" w:date="2020-06-10T12:02:00Z">
              <w:rPr>
                <w:lang w:val="en-GB"/>
              </w:rPr>
            </w:rPrChange>
          </w:rPr>
          <w:tab/>
        </w:r>
        <w:r w:rsidRPr="00564871">
          <w:rPr>
            <w:rFonts w:eastAsia="Times New Roman"/>
            <w:noProof/>
            <w:lang w:val="en-GB" w:eastAsia="en-GB"/>
            <w:rPrChange w:id="2916" w:author="Xu, Steven 1. (NSB - CN/Beijing)" w:date="2020-06-10T12:02:00Z">
              <w:rPr>
                <w:lang w:val="en-GB"/>
              </w:rPr>
            </w:rPrChange>
          </w:rPr>
          <w:tab/>
        </w:r>
        <w:r w:rsidRPr="00564871">
          <w:rPr>
            <w:rFonts w:eastAsia="Times New Roman"/>
            <w:noProof/>
            <w:lang w:val="en-GB" w:eastAsia="en-GB"/>
            <w:rPrChange w:id="2917" w:author="Xu, Steven 1. (NSB - CN/Beijing)" w:date="2020-06-10T12:02:00Z">
              <w:rPr>
                <w:lang w:val="en-GB"/>
              </w:rPr>
            </w:rPrChange>
          </w:rPr>
          <w:tab/>
          <w:t>IPHeaderInformation,</w:t>
        </w:r>
      </w:ins>
    </w:p>
    <w:p w14:paraId="2ECD81D2" w14:textId="77777777" w:rsidR="00FB4873" w:rsidRPr="00564871" w:rsidRDefault="00FB4873">
      <w:pPr>
        <w:pStyle w:val="PL"/>
        <w:spacing w:after="0" w:line="240" w:lineRule="auto"/>
        <w:rPr>
          <w:ins w:id="2918" w:author="Xu, Steven 1. (NSB - CN/Beijing)" w:date="2020-06-10T12:01:00Z"/>
          <w:rFonts w:eastAsia="Times New Roman"/>
          <w:noProof/>
          <w:lang w:val="en-GB" w:eastAsia="en-GB"/>
          <w:rPrChange w:id="2919" w:author="Xu, Steven 1. (NSB - CN/Beijing)" w:date="2020-06-10T12:02:00Z">
            <w:rPr>
              <w:ins w:id="2920" w:author="Xu, Steven 1. (NSB - CN/Beijing)" w:date="2020-06-10T12:01:00Z"/>
              <w:lang w:val="en-GB"/>
            </w:rPr>
          </w:rPrChange>
        </w:rPr>
        <w:pPrChange w:id="2921" w:author="Xu, Steven 1. (NSB - CN/Beijing)" w:date="2020-06-10T12:02:00Z">
          <w:pPr>
            <w:pStyle w:val="PL"/>
          </w:pPr>
        </w:pPrChange>
      </w:pPr>
      <w:ins w:id="2922" w:author="Xu, Steven 1. (NSB - CN/Beijing)" w:date="2020-06-10T12:01:00Z">
        <w:r w:rsidRPr="00564871">
          <w:rPr>
            <w:rFonts w:eastAsia="Times New Roman"/>
            <w:noProof/>
            <w:lang w:val="en-GB" w:eastAsia="en-GB"/>
            <w:rPrChange w:id="2923" w:author="Xu, Steven 1. (NSB - CN/Beijing)" w:date="2020-06-10T12:02:00Z">
              <w:rPr>
                <w:lang w:val="en-GB"/>
              </w:rPr>
            </w:rPrChange>
          </w:rPr>
          <w:tab/>
          <w:t>bHInfo</w:t>
        </w:r>
        <w:r w:rsidRPr="00564871">
          <w:rPr>
            <w:rFonts w:eastAsia="Times New Roman"/>
            <w:noProof/>
            <w:lang w:val="en-GB" w:eastAsia="en-GB"/>
            <w:rPrChange w:id="2924" w:author="Xu, Steven 1. (NSB - CN/Beijing)" w:date="2020-06-10T12:02:00Z">
              <w:rPr>
                <w:lang w:val="en-GB"/>
              </w:rPr>
            </w:rPrChange>
          </w:rPr>
          <w:tab/>
          <w:t xml:space="preserve"> </w:t>
        </w:r>
        <w:r w:rsidRPr="00564871">
          <w:rPr>
            <w:rFonts w:eastAsia="Times New Roman"/>
            <w:noProof/>
            <w:lang w:val="en-GB" w:eastAsia="en-GB"/>
            <w:rPrChange w:id="2925" w:author="Xu, Steven 1. (NSB - CN/Beijing)" w:date="2020-06-10T12:02:00Z">
              <w:rPr>
                <w:lang w:val="en-GB"/>
              </w:rPr>
            </w:rPrChange>
          </w:rPr>
          <w:tab/>
        </w:r>
        <w:r w:rsidRPr="00564871">
          <w:rPr>
            <w:rFonts w:eastAsia="Times New Roman"/>
            <w:noProof/>
            <w:lang w:val="en-GB" w:eastAsia="en-GB"/>
            <w:rPrChange w:id="2926" w:author="Xu, Steven 1. (NSB - CN/Beijing)" w:date="2020-06-10T12:02:00Z">
              <w:rPr>
                <w:lang w:val="en-GB"/>
              </w:rPr>
            </w:rPrChange>
          </w:rPr>
          <w:tab/>
        </w:r>
        <w:r w:rsidRPr="00564871">
          <w:rPr>
            <w:rFonts w:eastAsia="Times New Roman"/>
            <w:noProof/>
            <w:lang w:val="en-GB" w:eastAsia="en-GB"/>
            <w:rPrChange w:id="2927" w:author="Xu, Steven 1. (NSB - CN/Beijing)" w:date="2020-06-10T12:02:00Z">
              <w:rPr>
                <w:lang w:val="en-GB"/>
              </w:rPr>
            </w:rPrChange>
          </w:rPr>
          <w:tab/>
        </w:r>
        <w:r w:rsidRPr="00564871">
          <w:rPr>
            <w:rFonts w:eastAsia="Times New Roman"/>
            <w:noProof/>
            <w:lang w:val="en-GB" w:eastAsia="en-GB"/>
            <w:rPrChange w:id="2928" w:author="Xu, Steven 1. (NSB - CN/Beijing)" w:date="2020-06-10T12:02:00Z">
              <w:rPr>
                <w:lang w:val="en-GB"/>
              </w:rPr>
            </w:rPrChange>
          </w:rPr>
          <w:tab/>
        </w:r>
        <w:r w:rsidRPr="00564871">
          <w:rPr>
            <w:rFonts w:eastAsia="Times New Roman"/>
            <w:noProof/>
            <w:lang w:val="en-GB" w:eastAsia="en-GB"/>
            <w:rPrChange w:id="2929" w:author="Xu, Steven 1. (NSB - CN/Beijing)" w:date="2020-06-10T12:02:00Z">
              <w:rPr>
                <w:lang w:val="en-GB"/>
              </w:rPr>
            </w:rPrChange>
          </w:rPr>
          <w:tab/>
          <w:t>BHInfo,</w:t>
        </w:r>
        <w:r w:rsidRPr="00564871">
          <w:rPr>
            <w:rFonts w:eastAsia="Times New Roman"/>
            <w:noProof/>
            <w:lang w:val="en-GB" w:eastAsia="en-GB"/>
            <w:rPrChange w:id="2930" w:author="Xu, Steven 1. (NSB - CN/Beijing)" w:date="2020-06-10T12:02:00Z">
              <w:rPr>
                <w:lang w:val="en-GB"/>
              </w:rPr>
            </w:rPrChange>
          </w:rPr>
          <w:tab/>
          <w:t>iE-Extensions</w:t>
        </w:r>
        <w:r w:rsidRPr="00564871">
          <w:rPr>
            <w:rFonts w:eastAsia="Times New Roman"/>
            <w:noProof/>
            <w:lang w:val="en-GB" w:eastAsia="en-GB"/>
            <w:rPrChange w:id="2931" w:author="Xu, Steven 1. (NSB - CN/Beijing)" w:date="2020-06-10T12:02:00Z">
              <w:rPr>
                <w:lang w:val="en-GB"/>
              </w:rPr>
            </w:rPrChange>
          </w:rPr>
          <w:tab/>
        </w:r>
        <w:r w:rsidRPr="00564871">
          <w:rPr>
            <w:rFonts w:eastAsia="Times New Roman"/>
            <w:noProof/>
            <w:lang w:val="en-GB" w:eastAsia="en-GB"/>
            <w:rPrChange w:id="2932" w:author="Xu, Steven 1. (NSB - CN/Beijing)" w:date="2020-06-10T12:02:00Z">
              <w:rPr>
                <w:lang w:val="en-GB"/>
              </w:rPr>
            </w:rPrChange>
          </w:rPr>
          <w:tab/>
        </w:r>
        <w:r w:rsidRPr="00564871">
          <w:rPr>
            <w:rFonts w:eastAsia="Times New Roman"/>
            <w:noProof/>
            <w:lang w:val="en-GB" w:eastAsia="en-GB"/>
            <w:rPrChange w:id="2933" w:author="Xu, Steven 1. (NSB - CN/Beijing)" w:date="2020-06-10T12:02:00Z">
              <w:rPr>
                <w:lang w:val="en-GB"/>
              </w:rPr>
            </w:rPrChange>
          </w:rPr>
          <w:tab/>
        </w:r>
        <w:r w:rsidRPr="00564871">
          <w:rPr>
            <w:rFonts w:eastAsia="Times New Roman"/>
            <w:noProof/>
            <w:lang w:val="en-GB" w:eastAsia="en-GB"/>
            <w:rPrChange w:id="2934" w:author="Xu, Steven 1. (NSB - CN/Beijing)" w:date="2020-06-10T12:02:00Z">
              <w:rPr>
                <w:lang w:val="en-GB"/>
              </w:rPr>
            </w:rPrChange>
          </w:rPr>
          <w:tab/>
          <w:t>ProtocolExtensionContainer { { IPtolayer2Traffic</w:t>
        </w:r>
        <w:r w:rsidRPr="00564871">
          <w:rPr>
            <w:rFonts w:eastAsia="Times New Roman"/>
            <w:noProof/>
            <w:lang w:val="en-GB" w:eastAsia="en-GB"/>
            <w:rPrChange w:id="2935" w:author="Xu, Steven 1. (NSB - CN/Beijing)" w:date="2020-06-10T12:02:00Z">
              <w:rPr>
                <w:snapToGrid w:val="0"/>
                <w:lang w:val="en-GB"/>
              </w:rPr>
            </w:rPrChange>
          </w:rPr>
          <w:t>MappingInfo</w:t>
        </w:r>
        <w:r w:rsidRPr="00564871">
          <w:rPr>
            <w:rFonts w:eastAsia="Times New Roman"/>
            <w:noProof/>
            <w:lang w:val="en-GB" w:eastAsia="en-GB"/>
            <w:rPrChange w:id="2936" w:author="Xu, Steven 1. (NSB - CN/Beijing)" w:date="2020-06-10T12:02:00Z">
              <w:rPr>
                <w:lang w:val="en-GB"/>
              </w:rPr>
            </w:rPrChange>
          </w:rPr>
          <w:t>-ItemExtIEs} } OPTIONAL,</w:t>
        </w:r>
      </w:ins>
    </w:p>
    <w:p w14:paraId="1CFA25B1" w14:textId="77777777" w:rsidR="00FB4873" w:rsidRPr="00564871" w:rsidRDefault="00FB4873">
      <w:pPr>
        <w:pStyle w:val="PL"/>
        <w:spacing w:after="0" w:line="240" w:lineRule="auto"/>
        <w:rPr>
          <w:ins w:id="2937" w:author="Xu, Steven 1. (NSB - CN/Beijing)" w:date="2020-06-10T12:01:00Z"/>
          <w:rFonts w:eastAsia="Times New Roman"/>
          <w:noProof/>
          <w:lang w:val="en-GB" w:eastAsia="en-GB"/>
          <w:rPrChange w:id="2938" w:author="Xu, Steven 1. (NSB - CN/Beijing)" w:date="2020-06-10T12:02:00Z">
            <w:rPr>
              <w:ins w:id="2939" w:author="Xu, Steven 1. (NSB - CN/Beijing)" w:date="2020-06-10T12:01:00Z"/>
              <w:lang w:val="en-GB"/>
            </w:rPr>
          </w:rPrChange>
        </w:rPr>
        <w:pPrChange w:id="2940" w:author="Xu, Steven 1. (NSB - CN/Beijing)" w:date="2020-06-10T12:02:00Z">
          <w:pPr>
            <w:pStyle w:val="PL"/>
          </w:pPr>
        </w:pPrChange>
      </w:pPr>
      <w:ins w:id="2941" w:author="Xu, Steven 1. (NSB - CN/Beijing)" w:date="2020-06-10T12:01:00Z">
        <w:r w:rsidRPr="00564871">
          <w:rPr>
            <w:rFonts w:eastAsia="Times New Roman"/>
            <w:noProof/>
            <w:lang w:val="en-GB" w:eastAsia="en-GB"/>
            <w:rPrChange w:id="2942" w:author="Xu, Steven 1. (NSB - CN/Beijing)" w:date="2020-06-10T12:02:00Z">
              <w:rPr>
                <w:lang w:val="en-GB"/>
              </w:rPr>
            </w:rPrChange>
          </w:rPr>
          <w:tab/>
          <w:t>...</w:t>
        </w:r>
      </w:ins>
    </w:p>
    <w:p w14:paraId="4384A6F5" w14:textId="77777777" w:rsidR="00FB4873" w:rsidRPr="00564871" w:rsidRDefault="00FB4873">
      <w:pPr>
        <w:pStyle w:val="PL"/>
        <w:spacing w:after="0" w:line="240" w:lineRule="auto"/>
        <w:rPr>
          <w:ins w:id="2943" w:author="Xu, Steven 1. (NSB - CN/Beijing)" w:date="2020-06-10T12:01:00Z"/>
          <w:rFonts w:eastAsia="Times New Roman"/>
          <w:noProof/>
          <w:lang w:val="en-GB" w:eastAsia="en-GB"/>
          <w:rPrChange w:id="2944" w:author="Xu, Steven 1. (NSB - CN/Beijing)" w:date="2020-06-10T12:02:00Z">
            <w:rPr>
              <w:ins w:id="2945" w:author="Xu, Steven 1. (NSB - CN/Beijing)" w:date="2020-06-10T12:01:00Z"/>
              <w:lang w:val="en-GB"/>
            </w:rPr>
          </w:rPrChange>
        </w:rPr>
        <w:pPrChange w:id="2946" w:author="Xu, Steven 1. (NSB - CN/Beijing)" w:date="2020-06-10T12:02:00Z">
          <w:pPr>
            <w:pStyle w:val="PL"/>
          </w:pPr>
        </w:pPrChange>
      </w:pPr>
      <w:ins w:id="2947" w:author="Xu, Steven 1. (NSB - CN/Beijing)" w:date="2020-06-10T12:01:00Z">
        <w:r w:rsidRPr="00564871">
          <w:rPr>
            <w:rFonts w:eastAsia="Times New Roman"/>
            <w:noProof/>
            <w:lang w:val="en-GB" w:eastAsia="en-GB"/>
            <w:rPrChange w:id="2948" w:author="Xu, Steven 1. (NSB - CN/Beijing)" w:date="2020-06-10T12:02:00Z">
              <w:rPr>
                <w:lang w:val="en-GB"/>
              </w:rPr>
            </w:rPrChange>
          </w:rPr>
          <w:t>}</w:t>
        </w:r>
      </w:ins>
    </w:p>
    <w:p w14:paraId="5305CC8F" w14:textId="77777777" w:rsidR="00FB4873" w:rsidRPr="00564871" w:rsidRDefault="00FB4873">
      <w:pPr>
        <w:pStyle w:val="PL"/>
        <w:spacing w:after="0" w:line="240" w:lineRule="auto"/>
        <w:rPr>
          <w:ins w:id="2949" w:author="Xu, Steven 1. (NSB - CN/Beijing)" w:date="2020-06-10T12:01:00Z"/>
          <w:rFonts w:eastAsia="Times New Roman"/>
          <w:noProof/>
          <w:lang w:val="en-GB" w:eastAsia="en-GB"/>
          <w:rPrChange w:id="2950" w:author="Xu, Steven 1. (NSB - CN/Beijing)" w:date="2020-06-10T12:02:00Z">
            <w:rPr>
              <w:ins w:id="2951" w:author="Xu, Steven 1. (NSB - CN/Beijing)" w:date="2020-06-10T12:01:00Z"/>
              <w:lang w:val="en-GB"/>
            </w:rPr>
          </w:rPrChange>
        </w:rPr>
        <w:pPrChange w:id="2952" w:author="Xu, Steven 1. (NSB - CN/Beijing)" w:date="2020-06-10T12:02:00Z">
          <w:pPr>
            <w:pStyle w:val="PL"/>
          </w:pPr>
        </w:pPrChange>
      </w:pPr>
    </w:p>
    <w:p w14:paraId="208575B3" w14:textId="77777777" w:rsidR="00FB4873" w:rsidRPr="00564871" w:rsidRDefault="00FB4873">
      <w:pPr>
        <w:pStyle w:val="PL"/>
        <w:spacing w:after="0" w:line="240" w:lineRule="auto"/>
        <w:rPr>
          <w:ins w:id="2953" w:author="Xu, Steven 1. (NSB - CN/Beijing)" w:date="2020-06-10T12:01:00Z"/>
          <w:rFonts w:eastAsia="Times New Roman"/>
          <w:noProof/>
          <w:lang w:val="en-GB" w:eastAsia="en-GB"/>
          <w:rPrChange w:id="2954" w:author="Xu, Steven 1. (NSB - CN/Beijing)" w:date="2020-06-10T12:02:00Z">
            <w:rPr>
              <w:ins w:id="2955" w:author="Xu, Steven 1. (NSB - CN/Beijing)" w:date="2020-06-10T12:01:00Z"/>
              <w:lang w:val="en-GB"/>
            </w:rPr>
          </w:rPrChange>
        </w:rPr>
        <w:pPrChange w:id="2956" w:author="Xu, Steven 1. (NSB - CN/Beijing)" w:date="2020-06-10T12:02:00Z">
          <w:pPr>
            <w:pStyle w:val="PL"/>
          </w:pPr>
        </w:pPrChange>
      </w:pPr>
      <w:ins w:id="2957" w:author="Xu, Steven 1. (NSB - CN/Beijing)" w:date="2020-06-10T12:01:00Z">
        <w:r w:rsidRPr="00564871">
          <w:rPr>
            <w:rFonts w:eastAsia="Times New Roman"/>
            <w:noProof/>
            <w:lang w:val="en-GB" w:eastAsia="en-GB"/>
            <w:rPrChange w:id="2958" w:author="Xu, Steven 1. (NSB - CN/Beijing)" w:date="2020-06-10T12:02:00Z">
              <w:rPr>
                <w:lang w:val="en-GB"/>
              </w:rPr>
            </w:rPrChange>
          </w:rPr>
          <w:t>IPtolayer2Traffic</w:t>
        </w:r>
        <w:r w:rsidRPr="00564871">
          <w:rPr>
            <w:rFonts w:eastAsia="Times New Roman"/>
            <w:noProof/>
            <w:lang w:val="en-GB" w:eastAsia="en-GB"/>
            <w:rPrChange w:id="2959" w:author="Xu, Steven 1. (NSB - CN/Beijing)" w:date="2020-06-10T12:02:00Z">
              <w:rPr>
                <w:snapToGrid w:val="0"/>
                <w:lang w:val="en-GB"/>
              </w:rPr>
            </w:rPrChange>
          </w:rPr>
          <w:t>MappingInfo</w:t>
        </w:r>
        <w:r w:rsidRPr="00564871">
          <w:rPr>
            <w:rFonts w:eastAsia="Times New Roman"/>
            <w:noProof/>
            <w:lang w:val="en-GB" w:eastAsia="en-GB"/>
            <w:rPrChange w:id="2960" w:author="Xu, Steven 1. (NSB - CN/Beijing)" w:date="2020-06-10T12:02:00Z">
              <w:rPr>
                <w:lang w:val="en-GB"/>
              </w:rPr>
            </w:rPrChange>
          </w:rPr>
          <w:t>-ItemExtIEs F1AP-PROTOCOL-EXTENSION ::= {</w:t>
        </w:r>
      </w:ins>
    </w:p>
    <w:p w14:paraId="3B010F25" w14:textId="77777777" w:rsidR="00FB4873" w:rsidRPr="00564871" w:rsidRDefault="00FB4873">
      <w:pPr>
        <w:pStyle w:val="PL"/>
        <w:spacing w:after="0" w:line="240" w:lineRule="auto"/>
        <w:rPr>
          <w:ins w:id="2961" w:author="Xu, Steven 1. (NSB - CN/Beijing)" w:date="2020-06-10T12:01:00Z"/>
          <w:rFonts w:eastAsia="Times New Roman"/>
          <w:noProof/>
          <w:lang w:val="en-GB" w:eastAsia="en-GB"/>
          <w:rPrChange w:id="2962" w:author="Xu, Steven 1. (NSB - CN/Beijing)" w:date="2020-06-10T12:02:00Z">
            <w:rPr>
              <w:ins w:id="2963" w:author="Xu, Steven 1. (NSB - CN/Beijing)" w:date="2020-06-10T12:01:00Z"/>
              <w:lang w:val="en-GB"/>
            </w:rPr>
          </w:rPrChange>
        </w:rPr>
        <w:pPrChange w:id="2964" w:author="Xu, Steven 1. (NSB - CN/Beijing)" w:date="2020-06-10T12:02:00Z">
          <w:pPr>
            <w:pStyle w:val="PL"/>
          </w:pPr>
        </w:pPrChange>
      </w:pPr>
      <w:ins w:id="2965" w:author="Xu, Steven 1. (NSB - CN/Beijing)" w:date="2020-06-10T12:01:00Z">
        <w:r w:rsidRPr="00564871">
          <w:rPr>
            <w:rFonts w:eastAsia="Times New Roman"/>
            <w:noProof/>
            <w:lang w:val="en-GB" w:eastAsia="en-GB"/>
            <w:rPrChange w:id="2966" w:author="Xu, Steven 1. (NSB - CN/Beijing)" w:date="2020-06-10T12:02:00Z">
              <w:rPr>
                <w:lang w:val="en-GB"/>
              </w:rPr>
            </w:rPrChange>
          </w:rPr>
          <w:tab/>
          <w:t>...</w:t>
        </w:r>
      </w:ins>
    </w:p>
    <w:p w14:paraId="32AEE458" w14:textId="77777777" w:rsidR="00FB4873" w:rsidRPr="00564871" w:rsidRDefault="00FB4873">
      <w:pPr>
        <w:pStyle w:val="PL"/>
        <w:spacing w:after="0" w:line="240" w:lineRule="auto"/>
        <w:rPr>
          <w:ins w:id="2967" w:author="Xu, Steven 1. (NSB - CN/Beijing)" w:date="2020-06-10T12:01:00Z"/>
          <w:rFonts w:eastAsia="Times New Roman"/>
          <w:noProof/>
          <w:lang w:val="en-GB" w:eastAsia="en-GB"/>
          <w:rPrChange w:id="2968" w:author="Xu, Steven 1. (NSB - CN/Beijing)" w:date="2020-06-10T12:02:00Z">
            <w:rPr>
              <w:ins w:id="2969" w:author="Xu, Steven 1. (NSB - CN/Beijing)" w:date="2020-06-10T12:01:00Z"/>
              <w:lang w:val="en-GB"/>
            </w:rPr>
          </w:rPrChange>
        </w:rPr>
        <w:pPrChange w:id="2970" w:author="Xu, Steven 1. (NSB - CN/Beijing)" w:date="2020-06-10T12:02:00Z">
          <w:pPr>
            <w:pStyle w:val="PL"/>
          </w:pPr>
        </w:pPrChange>
      </w:pPr>
      <w:ins w:id="2971" w:author="Xu, Steven 1. (NSB - CN/Beijing)" w:date="2020-06-10T12:01:00Z">
        <w:r w:rsidRPr="00564871">
          <w:rPr>
            <w:rFonts w:eastAsia="Times New Roman"/>
            <w:noProof/>
            <w:lang w:val="en-GB" w:eastAsia="en-GB"/>
            <w:rPrChange w:id="2972" w:author="Xu, Steven 1. (NSB - CN/Beijing)" w:date="2020-06-10T12:02:00Z">
              <w:rPr>
                <w:lang w:val="en-GB"/>
              </w:rPr>
            </w:rPrChange>
          </w:rPr>
          <w:t>}</w:t>
        </w:r>
      </w:ins>
    </w:p>
    <w:p w14:paraId="7A7ADF01" w14:textId="77777777" w:rsidR="00FB4873" w:rsidRPr="00564871" w:rsidRDefault="00FB4873">
      <w:pPr>
        <w:pStyle w:val="PL"/>
        <w:spacing w:after="0" w:line="240" w:lineRule="auto"/>
        <w:rPr>
          <w:ins w:id="2973" w:author="Xu, Steven 1. (NSB - CN/Beijing)" w:date="2020-06-10T12:01:00Z"/>
          <w:rFonts w:eastAsia="Times New Roman"/>
          <w:noProof/>
          <w:lang w:val="en-GB" w:eastAsia="en-GB"/>
          <w:rPrChange w:id="2974" w:author="Xu, Steven 1. (NSB - CN/Beijing)" w:date="2020-06-10T12:02:00Z">
            <w:rPr>
              <w:ins w:id="2975" w:author="Xu, Steven 1. (NSB - CN/Beijing)" w:date="2020-06-10T12:01:00Z"/>
              <w:lang w:val="en-GB"/>
            </w:rPr>
          </w:rPrChange>
        </w:rPr>
        <w:pPrChange w:id="2976" w:author="Xu, Steven 1. (NSB - CN/Beijing)" w:date="2020-06-10T12:02:00Z">
          <w:pPr>
            <w:pStyle w:val="PL"/>
          </w:pPr>
        </w:pPrChange>
      </w:pPr>
    </w:p>
    <w:p w14:paraId="56CA1DCD" w14:textId="77777777" w:rsidR="00FB4873" w:rsidRPr="00564871" w:rsidRDefault="00FB4873">
      <w:pPr>
        <w:pStyle w:val="PL"/>
        <w:spacing w:after="0" w:line="240" w:lineRule="auto"/>
        <w:rPr>
          <w:ins w:id="2977" w:author="Xu, Steven 1. (NSB - CN/Beijing)" w:date="2020-06-10T12:01:00Z"/>
          <w:rFonts w:eastAsia="Times New Roman"/>
          <w:noProof/>
          <w:lang w:val="en-GB" w:eastAsia="en-GB"/>
          <w:rPrChange w:id="2978" w:author="Xu, Steven 1. (NSB - CN/Beijing)" w:date="2020-06-10T12:02:00Z">
            <w:rPr>
              <w:ins w:id="2979" w:author="Xu, Steven 1. (NSB - CN/Beijing)" w:date="2020-06-10T12:01:00Z"/>
              <w:lang w:val="en-GB"/>
            </w:rPr>
          </w:rPrChange>
        </w:rPr>
        <w:pPrChange w:id="2980" w:author="Xu, Steven 1. (NSB - CN/Beijing)" w:date="2020-06-10T12:02:00Z">
          <w:pPr>
            <w:pStyle w:val="PL"/>
          </w:pPr>
        </w:pPrChange>
      </w:pPr>
    </w:p>
    <w:p w14:paraId="22E625CE" w14:textId="77777777" w:rsidR="00FB4873" w:rsidRPr="00564871" w:rsidRDefault="00FB4873">
      <w:pPr>
        <w:pStyle w:val="PL"/>
        <w:spacing w:after="0" w:line="240" w:lineRule="auto"/>
        <w:rPr>
          <w:rFonts w:eastAsia="Times New Roman"/>
          <w:noProof/>
          <w:lang w:eastAsia="en-GB"/>
          <w:rPrChange w:id="2981" w:author="Xu, Steven 1. (NSB - CN/Beijing)" w:date="2020-06-10T12:02:00Z">
            <w:rPr/>
          </w:rPrChange>
        </w:rPr>
        <w:pPrChange w:id="2982" w:author="Xu, Steven 1. (NSB - CN/Beijing)" w:date="2020-06-10T12:02:00Z">
          <w:pPr>
            <w:jc w:val="center"/>
          </w:pPr>
        </w:pPrChange>
      </w:pPr>
    </w:p>
    <w:p w14:paraId="72450BA0" w14:textId="77777777" w:rsidR="00FB4873" w:rsidRPr="00564871" w:rsidRDefault="00FB4873">
      <w:pPr>
        <w:pStyle w:val="PL"/>
        <w:spacing w:after="0" w:line="240" w:lineRule="auto"/>
        <w:rPr>
          <w:rFonts w:eastAsia="Times New Roman"/>
          <w:noProof/>
          <w:lang w:val="en-GB" w:eastAsia="en-GB"/>
          <w:rPrChange w:id="2983" w:author="Xu, Steven 1. (NSB - CN/Beijing)" w:date="2020-06-10T12:02:00Z">
            <w:rPr/>
          </w:rPrChange>
        </w:rPr>
        <w:pPrChange w:id="2984" w:author="Xu, Steven 1. (NSB - CN/Beijing)" w:date="2020-06-10T12:02:00Z">
          <w:pPr>
            <w:pStyle w:val="PL"/>
          </w:pPr>
        </w:pPrChange>
      </w:pPr>
    </w:p>
    <w:p w14:paraId="18688E5E" w14:textId="77777777" w:rsidR="00D009A1" w:rsidRDefault="00D009A1" w:rsidP="00D009A1">
      <w:pPr>
        <w:jc w:val="cente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003090EB" w14:textId="77777777" w:rsidR="00D009A1" w:rsidRPr="00D009A1" w:rsidRDefault="00D009A1" w:rsidP="00D009A1">
      <w:pPr>
        <w:pStyle w:val="PL"/>
        <w:spacing w:after="0" w:line="240" w:lineRule="auto"/>
        <w:rPr>
          <w:rFonts w:eastAsia="Times New Roman"/>
          <w:noProof/>
          <w:lang w:val="en-GB" w:eastAsia="en-GB"/>
        </w:rPr>
      </w:pPr>
      <w:r w:rsidRPr="00D009A1">
        <w:rPr>
          <w:rFonts w:eastAsia="Times New Roman"/>
          <w:noProof/>
          <w:lang w:val="en-GB" w:eastAsia="en-GB"/>
        </w:rPr>
        <w:t>-- M</w:t>
      </w:r>
    </w:p>
    <w:p w14:paraId="62342EB5" w14:textId="77777777" w:rsidR="00D009A1" w:rsidRPr="00D009A1" w:rsidRDefault="00D009A1" w:rsidP="00D009A1">
      <w:pPr>
        <w:pStyle w:val="PL"/>
        <w:spacing w:after="0" w:line="240" w:lineRule="auto"/>
        <w:rPr>
          <w:rFonts w:eastAsia="Times New Roman"/>
          <w:noProof/>
          <w:lang w:val="en-GB" w:eastAsia="en-GB"/>
        </w:rPr>
      </w:pPr>
    </w:p>
    <w:p w14:paraId="480BB935" w14:textId="77777777" w:rsidR="00D009A1" w:rsidRPr="00964721" w:rsidRDefault="00D009A1" w:rsidP="00D009A1">
      <w:pPr>
        <w:pStyle w:val="PL"/>
        <w:spacing w:after="0" w:line="240" w:lineRule="auto"/>
        <w:rPr>
          <w:ins w:id="2985" w:author="Xu, Steven 1. (NSB - CN/Beijing)" w:date="2020-06-10T12:13:00Z"/>
          <w:rFonts w:eastAsia="Times New Roman"/>
          <w:noProof/>
          <w:lang w:val="en-GB" w:eastAsia="en-GB"/>
        </w:rPr>
      </w:pPr>
      <w:ins w:id="2986" w:author="Xu, Steven 1. (NSB - CN/Beijing)" w:date="2020-06-10T12:13:00Z">
        <w:r w:rsidRPr="00964721">
          <w:rPr>
            <w:rFonts w:eastAsia="Times New Roman"/>
            <w:noProof/>
            <w:lang w:val="en-GB" w:eastAsia="en-GB"/>
          </w:rPr>
          <w:t>MappingInformationIndex</w:t>
        </w:r>
        <w:r w:rsidRPr="00964721">
          <w:rPr>
            <w:rFonts w:eastAsia="Times New Roman"/>
            <w:noProof/>
            <w:lang w:val="en-GB" w:eastAsia="en-GB"/>
          </w:rPr>
          <w:tab/>
          <w:t>::= BIT STRING (SIZE (26))</w:t>
        </w:r>
      </w:ins>
    </w:p>
    <w:p w14:paraId="04CCEE90" w14:textId="77777777" w:rsidR="00D009A1" w:rsidRPr="00964721" w:rsidRDefault="00D009A1" w:rsidP="00D009A1">
      <w:pPr>
        <w:pStyle w:val="PL"/>
        <w:spacing w:after="0" w:line="240" w:lineRule="auto"/>
        <w:rPr>
          <w:ins w:id="2987" w:author="Xu, Steven 1. (NSB - CN/Beijing)" w:date="2020-06-10T12:13:00Z"/>
          <w:rFonts w:eastAsia="Times New Roman"/>
          <w:noProof/>
          <w:lang w:val="en-GB" w:eastAsia="en-GB"/>
        </w:rPr>
      </w:pPr>
    </w:p>
    <w:p w14:paraId="44E8C8A7" w14:textId="353FD388" w:rsidR="00D009A1" w:rsidRPr="00964721" w:rsidRDefault="00D009A1" w:rsidP="00D009A1">
      <w:pPr>
        <w:pStyle w:val="PL"/>
        <w:spacing w:after="0" w:line="240" w:lineRule="auto"/>
        <w:rPr>
          <w:ins w:id="2988" w:author="Xu, Steven 1. (NSB - CN/Beijing)" w:date="2020-06-10T12:13:00Z"/>
          <w:rFonts w:eastAsia="Times New Roman"/>
          <w:noProof/>
          <w:lang w:val="en-GB" w:eastAsia="en-GB"/>
        </w:rPr>
      </w:pPr>
      <w:ins w:id="2989" w:author="Xu, Steven 1. (NSB - CN/Beijing)" w:date="2020-06-10T12:13:00Z">
        <w:r w:rsidRPr="00964721">
          <w:rPr>
            <w:rFonts w:eastAsia="Times New Roman"/>
            <w:noProof/>
            <w:lang w:val="en-GB" w:eastAsia="en-GB"/>
          </w:rPr>
          <w:t>MappingInformationtoRemove</w:t>
        </w:r>
        <w:r w:rsidRPr="00964721">
          <w:rPr>
            <w:rFonts w:eastAsia="Times New Roman"/>
            <w:noProof/>
            <w:lang w:val="en-GB" w:eastAsia="en-GB"/>
          </w:rPr>
          <w:tab/>
          <w:t>::= SEQUENCE (SIZE(</w:t>
        </w:r>
      </w:ins>
      <w:ins w:id="2990" w:author="Xu, Steven 1. (NSB - CN/Beijing)" w:date="2020-06-10T14:10:00Z">
        <w:r w:rsidR="00235D50">
          <w:rPr>
            <w:rFonts w:eastAsia="Times New Roman"/>
            <w:noProof/>
            <w:lang w:val="en-GB" w:eastAsia="en-GB"/>
          </w:rPr>
          <w:t>1</w:t>
        </w:r>
      </w:ins>
      <w:ins w:id="2991" w:author="Xu, Steven 1. (NSB - CN/Beijing)" w:date="2020-06-10T12:13:00Z">
        <w:r w:rsidRPr="00964721">
          <w:rPr>
            <w:rFonts w:eastAsia="Times New Roman"/>
            <w:noProof/>
            <w:lang w:val="en-GB" w:eastAsia="en-GB"/>
          </w:rPr>
          <w:t>..maxnoofMappingEntries)) OF MappingInformationIndex</w:t>
        </w:r>
      </w:ins>
    </w:p>
    <w:p w14:paraId="2F31D5B1" w14:textId="77777777" w:rsidR="00D009A1" w:rsidRDefault="00D009A1" w:rsidP="00D009A1">
      <w:pPr>
        <w:pStyle w:val="PL"/>
        <w:spacing w:after="0" w:line="240" w:lineRule="auto"/>
        <w:rPr>
          <w:ins w:id="2992" w:author="Xu, Steven 1. (NSB - CN/Beijing)" w:date="2020-06-10T12:13:00Z"/>
          <w:rFonts w:eastAsia="Times New Roman"/>
          <w:noProof/>
          <w:lang w:val="en-GB" w:eastAsia="en-GB"/>
        </w:rPr>
      </w:pPr>
    </w:p>
    <w:p w14:paraId="06F0BD76" w14:textId="1D24FE05" w:rsidR="00D009A1" w:rsidRPr="00D009A1" w:rsidRDefault="00D009A1" w:rsidP="00D009A1">
      <w:pPr>
        <w:pStyle w:val="PL"/>
        <w:spacing w:after="0" w:line="240" w:lineRule="auto"/>
        <w:rPr>
          <w:rFonts w:eastAsia="Times New Roman"/>
          <w:noProof/>
          <w:lang w:val="en-GB" w:eastAsia="en-GB"/>
        </w:rPr>
      </w:pPr>
      <w:r w:rsidRPr="00D009A1">
        <w:rPr>
          <w:rFonts w:eastAsia="Times New Roman"/>
          <w:noProof/>
          <w:lang w:val="en-GB" w:eastAsia="en-GB"/>
        </w:rPr>
        <w:t xml:space="preserve">MaskedIMEISV ::= </w:t>
      </w:r>
      <w:r w:rsidRPr="00D009A1">
        <w:rPr>
          <w:rFonts w:eastAsia="Times New Roman"/>
          <w:noProof/>
          <w:lang w:val="en-GB" w:eastAsia="en-GB"/>
        </w:rPr>
        <w:tab/>
        <w:t>BIT STRING (SIZE (64))</w:t>
      </w:r>
    </w:p>
    <w:p w14:paraId="5CA1025A" w14:textId="77777777" w:rsidR="00D009A1" w:rsidRPr="00D009A1" w:rsidRDefault="00D009A1" w:rsidP="00D009A1">
      <w:pPr>
        <w:pStyle w:val="PL"/>
        <w:spacing w:after="0" w:line="240" w:lineRule="auto"/>
        <w:rPr>
          <w:rFonts w:eastAsia="Times New Roman"/>
          <w:noProof/>
          <w:lang w:val="en-GB" w:eastAsia="en-GB"/>
        </w:rPr>
      </w:pPr>
    </w:p>
    <w:p w14:paraId="27E41029" w14:textId="77777777" w:rsidR="00D009A1" w:rsidRPr="00D009A1" w:rsidRDefault="00D009A1" w:rsidP="00D009A1">
      <w:pPr>
        <w:pStyle w:val="PL"/>
        <w:spacing w:after="0" w:line="240" w:lineRule="auto"/>
        <w:rPr>
          <w:rFonts w:eastAsia="Times New Roman"/>
          <w:noProof/>
          <w:lang w:val="en-GB" w:eastAsia="en-GB"/>
        </w:rPr>
      </w:pPr>
      <w:r w:rsidRPr="00D009A1">
        <w:rPr>
          <w:rFonts w:eastAsia="Times New Roman"/>
          <w:noProof/>
          <w:lang w:val="en-GB" w:eastAsia="en-GB"/>
        </w:rPr>
        <w:t xml:space="preserve">MaxDataBurstVolume  ::= INTEGER (0..4095, ..., 4096.. 2000000) </w:t>
      </w:r>
    </w:p>
    <w:p w14:paraId="6112D4D6" w14:textId="77777777" w:rsidR="00417C5B" w:rsidRPr="00701C92" w:rsidRDefault="00417C5B" w:rsidP="00701C92">
      <w:pPr>
        <w:pStyle w:val="PL"/>
        <w:spacing w:after="0" w:line="240" w:lineRule="auto"/>
        <w:rPr>
          <w:rFonts w:eastAsia="Times New Roman"/>
          <w:noProof/>
          <w:lang w:val="en-GB" w:eastAsia="en-GB"/>
        </w:rPr>
      </w:pPr>
    </w:p>
    <w:p w14:paraId="3FECDE60" w14:textId="77777777" w:rsidR="00D009A1" w:rsidRDefault="00D009A1">
      <w:pPr>
        <w:overflowPunct/>
        <w:autoSpaceDE/>
        <w:autoSpaceDN/>
        <w:adjustRightInd/>
        <w:spacing w:after="160"/>
        <w:jc w:val="left"/>
        <w:textAlignment w:val="auto"/>
        <w:rPr>
          <w:rFonts w:ascii="Courier New" w:hAnsi="Courier New"/>
          <w:snapToGrid w:val="0"/>
          <w:color w:val="FF0000"/>
          <w:sz w:val="16"/>
        </w:rPr>
      </w:pPr>
      <w:r>
        <w:rPr>
          <w:rFonts w:ascii="Courier New" w:hAnsi="Courier New"/>
          <w:snapToGrid w:val="0"/>
          <w:color w:val="FF0000"/>
          <w:sz w:val="16"/>
        </w:rPr>
        <w:br w:type="page"/>
      </w:r>
    </w:p>
    <w:p w14:paraId="1C286779" w14:textId="00BF24A1" w:rsidR="00082061" w:rsidRPr="00AA594F" w:rsidRDefault="001E5BC0">
      <w:pPr>
        <w:jc w:val="center"/>
        <w:rPr>
          <w:b/>
          <w:bCs/>
          <w:rPrChange w:id="2993" w:author="Xu, Steven 1. (NSB - CN/Beijing)" w:date="2020-06-10T12:13:00Z">
            <w:rPr/>
          </w:rPrChange>
        </w:rPr>
      </w:pPr>
      <w:r w:rsidRPr="00AA594F">
        <w:rPr>
          <w:rFonts w:ascii="Courier New" w:hAnsi="Courier New"/>
          <w:b/>
          <w:bCs/>
          <w:snapToGrid w:val="0"/>
          <w:color w:val="FF0000"/>
          <w:sz w:val="16"/>
          <w:rPrChange w:id="2994" w:author="Xu, Steven 1. (NSB - CN/Beijing)" w:date="2020-06-10T12:13:00Z">
            <w:rPr>
              <w:rFonts w:ascii="Courier New" w:hAnsi="Courier New"/>
              <w:snapToGrid w:val="0"/>
              <w:color w:val="FF0000"/>
              <w:sz w:val="16"/>
            </w:rPr>
          </w:rPrChange>
        </w:rPr>
        <w:t>&gt;&gt;&gt;</w:t>
      </w:r>
      <w:r w:rsidRPr="00AA594F">
        <w:rPr>
          <w:rFonts w:ascii="Courier New" w:hAnsi="Courier New"/>
          <w:b/>
          <w:bCs/>
          <w:snapToGrid w:val="0"/>
          <w:color w:val="FF0000"/>
          <w:sz w:val="16"/>
          <w:rPrChange w:id="2995" w:author="Xu, Steven 1. (NSB - CN/Beijing)" w:date="2020-06-10T12:13:00Z">
            <w:rPr>
              <w:rFonts w:ascii="Courier New" w:hAnsi="Courier New"/>
              <w:snapToGrid w:val="0"/>
              <w:color w:val="FF0000"/>
              <w:sz w:val="16"/>
            </w:rPr>
          </w:rPrChange>
        </w:rPr>
        <w:tab/>
        <w:t>Unaffected parts skipped    &lt;&lt;&lt;</w:t>
      </w:r>
    </w:p>
    <w:p w14:paraId="7F2DF646" w14:textId="77777777" w:rsidR="00417C5B" w:rsidRPr="00417C5B" w:rsidRDefault="00417C5B" w:rsidP="00417C5B">
      <w:pPr>
        <w:pStyle w:val="PL"/>
        <w:spacing w:after="0" w:line="240" w:lineRule="auto"/>
        <w:rPr>
          <w:rFonts w:eastAsia="Times New Roman"/>
          <w:lang w:val="en-GB" w:eastAsia="en-GB"/>
        </w:rPr>
      </w:pPr>
      <w:r w:rsidRPr="00417C5B">
        <w:rPr>
          <w:rFonts w:eastAsia="Times New Roman"/>
          <w:lang w:val="en-GB" w:eastAsia="en-GB"/>
        </w:rPr>
        <w:t>-- T</w:t>
      </w:r>
    </w:p>
    <w:p w14:paraId="5447D640" w14:textId="228E46B8" w:rsidR="00082061" w:rsidRDefault="00082061" w:rsidP="00417C5B">
      <w:pPr>
        <w:pStyle w:val="PL"/>
        <w:spacing w:after="0" w:line="240" w:lineRule="auto"/>
        <w:rPr>
          <w:rFonts w:eastAsia="Times New Roman"/>
          <w:lang w:val="en-GB" w:eastAsia="en-GB"/>
        </w:rPr>
      </w:pPr>
    </w:p>
    <w:p w14:paraId="2384E809" w14:textId="77777777" w:rsidR="004C4473" w:rsidRDefault="004C4473" w:rsidP="004C4473">
      <w:pPr>
        <w:jc w:val="cente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473BC028" w14:textId="77777777" w:rsidR="004C4473" w:rsidRPr="00417C5B" w:rsidRDefault="004C4473" w:rsidP="00417C5B">
      <w:pPr>
        <w:pStyle w:val="PL"/>
        <w:spacing w:after="0" w:line="240" w:lineRule="auto"/>
        <w:rPr>
          <w:rFonts w:eastAsia="Times New Roman"/>
          <w:lang w:val="en-GB" w:eastAsia="en-GB"/>
        </w:rPr>
      </w:pPr>
    </w:p>
    <w:p w14:paraId="315F18CE" w14:textId="77777777" w:rsidR="00C02DDD" w:rsidRPr="00C02DDD" w:rsidRDefault="00C02DDD" w:rsidP="00C02DDD">
      <w:pPr>
        <w:pStyle w:val="PL"/>
        <w:spacing w:after="0" w:line="240" w:lineRule="auto"/>
        <w:rPr>
          <w:rFonts w:eastAsia="Times New Roman"/>
          <w:lang w:val="en-GB" w:eastAsia="en-GB"/>
        </w:rPr>
      </w:pPr>
      <w:r w:rsidRPr="00C02DDD">
        <w:rPr>
          <w:rFonts w:eastAsia="Times New Roman"/>
          <w:lang w:val="en-GB" w:eastAsia="en-GB"/>
        </w:rPr>
        <w:t>TraceID ::= OCTET STRING (SIZE(8))</w:t>
      </w:r>
    </w:p>
    <w:p w14:paraId="6C179314" w14:textId="4A254B15" w:rsidR="004C4473" w:rsidRPr="00C02DDD" w:rsidRDefault="004C4473" w:rsidP="004C4473">
      <w:pPr>
        <w:pStyle w:val="PL"/>
        <w:spacing w:after="0" w:line="240" w:lineRule="auto"/>
        <w:rPr>
          <w:ins w:id="2996" w:author="Xu, Steven 1. (NSB - CN/Beijing)" w:date="2020-06-10T12:09:00Z"/>
          <w:rFonts w:eastAsia="Times New Roman"/>
          <w:lang w:eastAsia="en-GB"/>
        </w:rPr>
      </w:pPr>
    </w:p>
    <w:p w14:paraId="3EE2E9BC" w14:textId="77777777" w:rsidR="004C4473" w:rsidRPr="008A2F2A" w:rsidRDefault="004C4473" w:rsidP="004C4473">
      <w:pPr>
        <w:pStyle w:val="PL"/>
        <w:spacing w:after="0" w:line="240" w:lineRule="auto"/>
        <w:rPr>
          <w:ins w:id="2997" w:author="Xu, Steven 1. (NSB - CN/Beijing)" w:date="2020-06-10T12:09:00Z"/>
          <w:rFonts w:eastAsia="Times New Roman"/>
          <w:noProof/>
          <w:lang w:val="en-GB" w:eastAsia="en-GB"/>
        </w:rPr>
      </w:pPr>
      <w:ins w:id="2998" w:author="Xu, Steven 1. (NSB - CN/Beijing)" w:date="2020-06-10T12:09:00Z">
        <w:r w:rsidRPr="008A2F2A">
          <w:rPr>
            <w:rFonts w:eastAsia="Times New Roman"/>
            <w:noProof/>
            <w:lang w:val="en-GB" w:eastAsia="en-GB"/>
          </w:rPr>
          <w:t>TrafficMappingInfo</w:t>
        </w:r>
        <w:r w:rsidRPr="008A2F2A">
          <w:rPr>
            <w:rFonts w:eastAsia="Times New Roman"/>
            <w:noProof/>
            <w:lang w:val="en-GB" w:eastAsia="en-GB"/>
          </w:rPr>
          <w:tab/>
          <w:t>::= CHOICE {</w:t>
        </w:r>
      </w:ins>
    </w:p>
    <w:p w14:paraId="222DA345" w14:textId="77777777" w:rsidR="004C4473" w:rsidRPr="008A2F2A" w:rsidRDefault="004C4473" w:rsidP="004C4473">
      <w:pPr>
        <w:pStyle w:val="PL"/>
        <w:spacing w:after="0" w:line="240" w:lineRule="auto"/>
        <w:rPr>
          <w:ins w:id="2999" w:author="Xu, Steven 1. (NSB - CN/Beijing)" w:date="2020-06-10T12:09:00Z"/>
          <w:rFonts w:eastAsia="Times New Roman"/>
          <w:noProof/>
          <w:lang w:val="en-GB" w:eastAsia="en-GB"/>
        </w:rPr>
      </w:pPr>
      <w:ins w:id="3000" w:author="Xu, Steven 1. (NSB - CN/Beijing)" w:date="2020-06-10T12:09:00Z">
        <w:r w:rsidRPr="008A2F2A">
          <w:rPr>
            <w:rFonts w:eastAsia="Times New Roman"/>
            <w:noProof/>
            <w:lang w:val="en-GB" w:eastAsia="en-GB"/>
          </w:rPr>
          <w:tab/>
          <w:t>iPtolayer2TrafficMappingInfo</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IPtolayer2TrafficMappingInfo,</w:t>
        </w:r>
      </w:ins>
    </w:p>
    <w:p w14:paraId="4BDD5CF7" w14:textId="77777777" w:rsidR="004C4473" w:rsidRPr="008A2F2A" w:rsidRDefault="004C4473" w:rsidP="004C4473">
      <w:pPr>
        <w:pStyle w:val="PL"/>
        <w:spacing w:after="0" w:line="240" w:lineRule="auto"/>
        <w:rPr>
          <w:ins w:id="3001" w:author="Xu, Steven 1. (NSB - CN/Beijing)" w:date="2020-06-10T12:09:00Z"/>
          <w:rFonts w:eastAsia="Times New Roman"/>
          <w:noProof/>
          <w:lang w:val="en-GB" w:eastAsia="en-GB"/>
        </w:rPr>
      </w:pPr>
      <w:ins w:id="3002" w:author="Xu, Steven 1. (NSB - CN/Beijing)" w:date="2020-06-10T12:09:00Z">
        <w:r w:rsidRPr="008A2F2A">
          <w:rPr>
            <w:rFonts w:eastAsia="Times New Roman"/>
            <w:noProof/>
            <w:lang w:val="en-GB" w:eastAsia="en-GB"/>
          </w:rPr>
          <w:tab/>
          <w:t>bAPlayerBHRLCchannelMappingInfo</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BAPlayerBHRLCchannelMappingInfo,</w:t>
        </w:r>
      </w:ins>
    </w:p>
    <w:p w14:paraId="064453D7" w14:textId="77777777" w:rsidR="004C4473" w:rsidRPr="008A2F2A" w:rsidRDefault="004C4473" w:rsidP="004C4473">
      <w:pPr>
        <w:pStyle w:val="PL"/>
        <w:spacing w:after="0" w:line="240" w:lineRule="auto"/>
        <w:rPr>
          <w:ins w:id="3003" w:author="Xu, Steven 1. (NSB - CN/Beijing)" w:date="2020-06-10T12:09:00Z"/>
          <w:rFonts w:eastAsia="Times New Roman"/>
          <w:noProof/>
          <w:lang w:val="en-GB" w:eastAsia="en-GB"/>
        </w:rPr>
      </w:pPr>
      <w:ins w:id="3004" w:author="Xu, Steven 1. (NSB - CN/Beijing)" w:date="2020-06-10T12:09:00Z">
        <w:r w:rsidRPr="008A2F2A">
          <w:rPr>
            <w:rFonts w:eastAsia="Times New Roman"/>
            <w:noProof/>
            <w:lang w:val="en-GB" w:eastAsia="en-GB"/>
          </w:rPr>
          <w:tab/>
          <w:t>choice-extension</w:t>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r>
        <w:r w:rsidRPr="008A2F2A">
          <w:rPr>
            <w:rFonts w:eastAsia="Times New Roman"/>
            <w:noProof/>
            <w:lang w:val="en-GB" w:eastAsia="en-GB"/>
          </w:rPr>
          <w:tab/>
          <w:t>ProtocolIE-SingleContainer { { TrafficMappingInfo-ExtIEs} }</w:t>
        </w:r>
      </w:ins>
    </w:p>
    <w:p w14:paraId="065105FF" w14:textId="77777777" w:rsidR="004C4473" w:rsidRPr="008A2F2A" w:rsidRDefault="004C4473" w:rsidP="004C4473">
      <w:pPr>
        <w:pStyle w:val="PL"/>
        <w:spacing w:after="0" w:line="240" w:lineRule="auto"/>
        <w:rPr>
          <w:ins w:id="3005" w:author="Xu, Steven 1. (NSB - CN/Beijing)" w:date="2020-06-10T12:09:00Z"/>
          <w:rFonts w:eastAsia="Times New Roman"/>
          <w:noProof/>
          <w:lang w:val="en-GB" w:eastAsia="en-GB"/>
        </w:rPr>
      </w:pPr>
      <w:ins w:id="3006" w:author="Xu, Steven 1. (NSB - CN/Beijing)" w:date="2020-06-10T12:09:00Z">
        <w:r w:rsidRPr="008A2F2A">
          <w:rPr>
            <w:rFonts w:eastAsia="Times New Roman"/>
            <w:noProof/>
            <w:lang w:val="en-GB" w:eastAsia="en-GB"/>
          </w:rPr>
          <w:t>}</w:t>
        </w:r>
      </w:ins>
    </w:p>
    <w:p w14:paraId="6D5FC586" w14:textId="77777777" w:rsidR="004C4473" w:rsidRPr="008A2F2A" w:rsidRDefault="004C4473" w:rsidP="004C4473">
      <w:pPr>
        <w:pStyle w:val="PL"/>
        <w:spacing w:after="0" w:line="240" w:lineRule="auto"/>
        <w:rPr>
          <w:ins w:id="3007" w:author="Xu, Steven 1. (NSB - CN/Beijing)" w:date="2020-06-10T12:09:00Z"/>
          <w:rFonts w:eastAsia="Times New Roman"/>
          <w:noProof/>
          <w:lang w:val="en-GB" w:eastAsia="en-GB"/>
        </w:rPr>
      </w:pPr>
    </w:p>
    <w:p w14:paraId="0E29A73C" w14:textId="77777777" w:rsidR="004C4473" w:rsidRPr="008A2F2A" w:rsidRDefault="004C4473" w:rsidP="004C4473">
      <w:pPr>
        <w:pStyle w:val="PL"/>
        <w:spacing w:after="0" w:line="240" w:lineRule="auto"/>
        <w:rPr>
          <w:ins w:id="3008" w:author="Xu, Steven 1. (NSB - CN/Beijing)" w:date="2020-06-10T12:09:00Z"/>
          <w:rFonts w:eastAsia="Times New Roman"/>
          <w:noProof/>
          <w:lang w:val="en-GB" w:eastAsia="en-GB"/>
        </w:rPr>
      </w:pPr>
      <w:ins w:id="3009" w:author="Xu, Steven 1. (NSB - CN/Beijing)" w:date="2020-06-10T12:09:00Z">
        <w:r w:rsidRPr="008A2F2A">
          <w:rPr>
            <w:rFonts w:eastAsia="Times New Roman"/>
            <w:noProof/>
            <w:lang w:val="en-GB" w:eastAsia="en-GB"/>
          </w:rPr>
          <w:t>TrafficMappingInfo-ExtIEs F1AP-PROTOCOL-IES ::= {</w:t>
        </w:r>
      </w:ins>
    </w:p>
    <w:p w14:paraId="6F015E85" w14:textId="77777777" w:rsidR="004C4473" w:rsidRPr="008A2F2A" w:rsidRDefault="004C4473" w:rsidP="004C4473">
      <w:pPr>
        <w:pStyle w:val="PL"/>
        <w:spacing w:after="0" w:line="240" w:lineRule="auto"/>
        <w:rPr>
          <w:ins w:id="3010" w:author="Xu, Steven 1. (NSB - CN/Beijing)" w:date="2020-06-10T12:09:00Z"/>
          <w:rFonts w:eastAsia="Times New Roman"/>
          <w:noProof/>
          <w:lang w:val="en-GB" w:eastAsia="en-GB"/>
        </w:rPr>
      </w:pPr>
      <w:ins w:id="3011" w:author="Xu, Steven 1. (NSB - CN/Beijing)" w:date="2020-06-10T12:09:00Z">
        <w:r w:rsidRPr="008A2F2A">
          <w:rPr>
            <w:rFonts w:eastAsia="Times New Roman"/>
            <w:noProof/>
            <w:lang w:val="en-GB" w:eastAsia="en-GB"/>
          </w:rPr>
          <w:tab/>
          <w:t>...</w:t>
        </w:r>
      </w:ins>
    </w:p>
    <w:p w14:paraId="2293F739" w14:textId="7F24AED0" w:rsidR="004C4473" w:rsidRDefault="004C4473" w:rsidP="004C4473">
      <w:pPr>
        <w:pStyle w:val="PL"/>
        <w:spacing w:after="0" w:line="240" w:lineRule="auto"/>
        <w:rPr>
          <w:rFonts w:eastAsia="Times New Roman"/>
          <w:noProof/>
          <w:lang w:val="en-GB" w:eastAsia="en-GB"/>
        </w:rPr>
      </w:pPr>
      <w:ins w:id="3012" w:author="Xu, Steven 1. (NSB - CN/Beijing)" w:date="2020-06-10T12:09:00Z">
        <w:r w:rsidRPr="008A2F2A">
          <w:rPr>
            <w:rFonts w:eastAsia="Times New Roman"/>
            <w:noProof/>
            <w:lang w:val="en-GB" w:eastAsia="en-GB"/>
          </w:rPr>
          <w:t>}</w:t>
        </w:r>
      </w:ins>
    </w:p>
    <w:p w14:paraId="3D536895" w14:textId="77777777" w:rsidR="00C02DDD" w:rsidRPr="008A2F2A" w:rsidRDefault="00C02DDD" w:rsidP="004C4473">
      <w:pPr>
        <w:pStyle w:val="PL"/>
        <w:spacing w:after="0" w:line="240" w:lineRule="auto"/>
        <w:rPr>
          <w:ins w:id="3013" w:author="Xu, Steven 1. (NSB - CN/Beijing)" w:date="2020-06-10T12:09:00Z"/>
          <w:rFonts w:eastAsia="Times New Roman"/>
          <w:noProof/>
          <w:lang w:val="en-GB" w:eastAsia="en-GB"/>
        </w:rPr>
      </w:pPr>
    </w:p>
    <w:p w14:paraId="1097B1AA" w14:textId="77777777" w:rsidR="00C02DDD" w:rsidRPr="004C4473" w:rsidRDefault="00C02DDD" w:rsidP="00C02DDD">
      <w:pPr>
        <w:pStyle w:val="PL"/>
        <w:spacing w:after="0" w:line="240" w:lineRule="auto"/>
        <w:rPr>
          <w:rFonts w:eastAsia="Times New Roman"/>
          <w:lang w:val="en-GB" w:eastAsia="en-GB"/>
        </w:rPr>
      </w:pPr>
      <w:r w:rsidRPr="004C4473">
        <w:rPr>
          <w:rFonts w:eastAsia="Times New Roman"/>
          <w:lang w:val="en-GB" w:eastAsia="en-GB"/>
        </w:rPr>
        <w:t>TransportLayerAddress</w:t>
      </w:r>
      <w:r w:rsidRPr="004C4473">
        <w:rPr>
          <w:rFonts w:eastAsia="Times New Roman"/>
          <w:lang w:val="en-GB" w:eastAsia="en-GB"/>
        </w:rPr>
        <w:tab/>
      </w:r>
      <w:r w:rsidRPr="004C4473">
        <w:rPr>
          <w:rFonts w:eastAsia="Times New Roman"/>
          <w:lang w:val="en-GB" w:eastAsia="en-GB"/>
        </w:rPr>
        <w:tab/>
        <w:t>::= BIT STRING (SIZE(1..160, ...))</w:t>
      </w:r>
    </w:p>
    <w:p w14:paraId="13BE4DAE" w14:textId="77777777" w:rsidR="004C4473" w:rsidRDefault="004C4473" w:rsidP="004C4473">
      <w:pPr>
        <w:pStyle w:val="PL"/>
        <w:spacing w:after="0" w:line="240" w:lineRule="auto"/>
        <w:rPr>
          <w:rFonts w:eastAsia="Times New Roman"/>
          <w:lang w:val="en-GB" w:eastAsia="en-GB"/>
        </w:rPr>
      </w:pPr>
    </w:p>
    <w:p w14:paraId="40309253" w14:textId="4EA6B26B" w:rsidR="004C4473" w:rsidRPr="004C4473" w:rsidRDefault="004C4473" w:rsidP="004C4473">
      <w:pPr>
        <w:pStyle w:val="PL"/>
        <w:spacing w:after="0" w:line="240" w:lineRule="auto"/>
        <w:rPr>
          <w:rFonts w:eastAsia="Times New Roman"/>
          <w:lang w:val="en-GB" w:eastAsia="en-GB"/>
        </w:rPr>
      </w:pPr>
      <w:r w:rsidRPr="004C4473">
        <w:rPr>
          <w:rFonts w:eastAsia="Times New Roman"/>
          <w:lang w:val="en-GB" w:eastAsia="en-GB"/>
        </w:rPr>
        <w:t>TransactionID</w:t>
      </w:r>
      <w:r w:rsidRPr="004C4473">
        <w:rPr>
          <w:rFonts w:eastAsia="Times New Roman"/>
          <w:lang w:val="en-GB" w:eastAsia="en-GB"/>
        </w:rPr>
        <w:tab/>
      </w:r>
      <w:r w:rsidRPr="004C4473">
        <w:rPr>
          <w:rFonts w:eastAsia="Times New Roman"/>
          <w:lang w:val="en-GB" w:eastAsia="en-GB"/>
        </w:rPr>
        <w:tab/>
      </w:r>
      <w:r w:rsidRPr="004C4473">
        <w:rPr>
          <w:rFonts w:eastAsia="Times New Roman"/>
          <w:lang w:val="en-GB" w:eastAsia="en-GB"/>
        </w:rPr>
        <w:tab/>
      </w:r>
      <w:r w:rsidRPr="004C4473">
        <w:rPr>
          <w:rFonts w:eastAsia="Times New Roman"/>
          <w:lang w:val="en-GB" w:eastAsia="en-GB"/>
        </w:rPr>
        <w:tab/>
        <w:t>::= INTEGER (0..255, ...)</w:t>
      </w:r>
    </w:p>
    <w:p w14:paraId="21B54037" w14:textId="77777777" w:rsidR="00082061" w:rsidRPr="00417C5B" w:rsidRDefault="00082061" w:rsidP="00417C5B">
      <w:pPr>
        <w:pStyle w:val="PL"/>
        <w:spacing w:after="0" w:line="240" w:lineRule="auto"/>
        <w:rPr>
          <w:rFonts w:eastAsia="Times New Roman"/>
          <w:lang w:val="en-GB" w:eastAsia="en-GB"/>
        </w:rPr>
      </w:pPr>
    </w:p>
    <w:p w14:paraId="560E1610" w14:textId="77777777" w:rsidR="00082061" w:rsidRPr="00417C5B" w:rsidRDefault="00082061" w:rsidP="00417C5B">
      <w:pPr>
        <w:pStyle w:val="PL"/>
        <w:spacing w:after="0" w:line="240" w:lineRule="auto"/>
        <w:rPr>
          <w:rFonts w:eastAsia="Times New Roman"/>
          <w:lang w:val="en-GB" w:eastAsia="en-GB"/>
        </w:rPr>
      </w:pPr>
    </w:p>
    <w:p w14:paraId="757137CE" w14:textId="77777777" w:rsidR="00082061" w:rsidRPr="004C4473" w:rsidRDefault="00082061" w:rsidP="004C4473">
      <w:pPr>
        <w:pStyle w:val="PL"/>
        <w:spacing w:after="0" w:line="240" w:lineRule="auto"/>
        <w:rPr>
          <w:rFonts w:eastAsia="Times New Roman"/>
          <w:lang w:val="en-GB" w:eastAsia="en-GB"/>
        </w:rPr>
      </w:pPr>
    </w:p>
    <w:p w14:paraId="032A3394" w14:textId="77777777" w:rsidR="00C02DDD" w:rsidRDefault="00C02DDD">
      <w:pPr>
        <w:overflowPunct/>
        <w:autoSpaceDE/>
        <w:autoSpaceDN/>
        <w:adjustRightInd/>
        <w:spacing w:after="160"/>
        <w:jc w:val="left"/>
        <w:textAlignment w:val="auto"/>
        <w:rPr>
          <w:rFonts w:ascii="Courier New" w:hAnsi="Courier New"/>
          <w:b/>
          <w:color w:val="FF0000"/>
          <w:sz w:val="16"/>
          <w:lang w:eastAsia="sv-SE"/>
        </w:rPr>
      </w:pPr>
      <w:r>
        <w:rPr>
          <w:b/>
          <w:color w:val="FF0000"/>
        </w:rPr>
        <w:br w:type="page"/>
      </w:r>
    </w:p>
    <w:p w14:paraId="1376CB6E" w14:textId="0D25EE0D" w:rsidR="00082061" w:rsidRDefault="001E5BC0">
      <w:pPr>
        <w:pStyle w:val="PL"/>
        <w:jc w:val="center"/>
        <w:rPr>
          <w:rFonts w:ascii="Times New Roman" w:hAnsi="Times New Roman"/>
          <w:lang w:val="en-GB"/>
        </w:rPr>
      </w:pPr>
      <w:r>
        <w:rPr>
          <w:b/>
          <w:color w:val="FF0000"/>
          <w:lang w:val="en-GB"/>
        </w:rPr>
        <w:t>&gt;&gt;&gt;&gt;&gt;&gt;&gt;&gt;&gt;&gt;&gt;&gt;&gt;&gt;&gt; Unchanged parts are skipped</w:t>
      </w:r>
      <w:r>
        <w:rPr>
          <w:b/>
          <w:bCs/>
          <w:color w:val="FF0000"/>
          <w:lang w:val="en-GB"/>
        </w:rPr>
        <w:t>&lt;&lt;&lt;&lt;&lt;&lt;&lt;&lt;&lt;&lt;&lt;&lt;&lt;&lt;&lt;&lt;</w:t>
      </w:r>
    </w:p>
    <w:p w14:paraId="4F66FC86" w14:textId="77777777" w:rsidR="00082061" w:rsidRDefault="001E5BC0">
      <w:pPr>
        <w:pStyle w:val="PL"/>
        <w:outlineLvl w:val="3"/>
        <w:rPr>
          <w:snapToGrid w:val="0"/>
          <w:lang w:val="en-GB"/>
        </w:rPr>
      </w:pPr>
      <w:r>
        <w:rPr>
          <w:snapToGrid w:val="0"/>
          <w:lang w:val="en-GB"/>
        </w:rPr>
        <w:t>-- U</w:t>
      </w:r>
    </w:p>
    <w:p w14:paraId="7FD249E7" w14:textId="77777777" w:rsidR="00082061" w:rsidRDefault="001E5BC0">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4A69A8E9" w14:textId="77777777" w:rsidR="00082061" w:rsidRPr="00417C5B" w:rsidRDefault="00082061" w:rsidP="00417C5B">
      <w:pPr>
        <w:pStyle w:val="PL"/>
        <w:spacing w:after="0" w:line="240" w:lineRule="auto"/>
        <w:rPr>
          <w:ins w:id="3014" w:author="Ericsson User" w:date="2020-03-19T13:07:00Z"/>
          <w:rFonts w:eastAsia="Times New Roman"/>
          <w:lang w:val="en-GB" w:eastAsia="en-GB"/>
        </w:rPr>
      </w:pPr>
    </w:p>
    <w:p w14:paraId="5281CB35" w14:textId="77777777" w:rsidR="00082061" w:rsidRPr="00417C5B" w:rsidRDefault="001E5BC0" w:rsidP="00417C5B">
      <w:pPr>
        <w:pStyle w:val="PL"/>
        <w:spacing w:after="0" w:line="240" w:lineRule="auto"/>
        <w:rPr>
          <w:ins w:id="3015" w:author="Ericsson User" w:date="2020-03-19T13:07:00Z"/>
          <w:rFonts w:eastAsia="Times New Roman"/>
          <w:lang w:val="en-GB" w:eastAsia="en-GB"/>
        </w:rPr>
      </w:pPr>
      <w:ins w:id="3016" w:author="Ericsson User" w:date="2020-03-19T13:07:00Z">
        <w:r w:rsidRPr="00417C5B">
          <w:rPr>
            <w:rFonts w:eastAsia="Times New Roman"/>
            <w:lang w:val="en-GB" w:eastAsia="en-GB"/>
          </w:rPr>
          <w:t>UL-BH-Non-UP-Traffic-Mapping-Item ::= SEQUENCE {</w:t>
        </w:r>
      </w:ins>
    </w:p>
    <w:p w14:paraId="585DA4EB" w14:textId="77777777" w:rsidR="00082061" w:rsidRPr="00417C5B" w:rsidRDefault="001E5BC0" w:rsidP="00417C5B">
      <w:pPr>
        <w:pStyle w:val="PL"/>
        <w:spacing w:after="0" w:line="240" w:lineRule="auto"/>
        <w:rPr>
          <w:ins w:id="3017" w:author="Ericsson User" w:date="2020-03-19T13:07:00Z"/>
          <w:rFonts w:eastAsia="Times New Roman"/>
          <w:lang w:val="en-GB" w:eastAsia="en-GB"/>
        </w:rPr>
      </w:pPr>
      <w:ins w:id="3018" w:author="Ericsson User" w:date="2020-03-19T13:07:00Z">
        <w:r w:rsidRPr="00417C5B">
          <w:rPr>
            <w:rFonts w:eastAsia="Times New Roman"/>
            <w:lang w:val="en-GB" w:eastAsia="en-GB"/>
          </w:rPr>
          <w:tab/>
          <w:t>nonUPTrafficType</w:t>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t>NonUPTrafficType,</w:t>
        </w:r>
      </w:ins>
    </w:p>
    <w:p w14:paraId="1B8C9E18" w14:textId="77777777" w:rsidR="00082061" w:rsidRPr="00417C5B" w:rsidRDefault="001E5BC0" w:rsidP="00417C5B">
      <w:pPr>
        <w:pStyle w:val="PL"/>
        <w:spacing w:after="0" w:line="240" w:lineRule="auto"/>
        <w:rPr>
          <w:ins w:id="3019" w:author="Ericsson User" w:date="2020-03-19T13:07:00Z"/>
          <w:rFonts w:eastAsia="Times New Roman"/>
          <w:lang w:val="en-GB" w:eastAsia="en-GB"/>
        </w:rPr>
      </w:pPr>
      <w:ins w:id="3020" w:author="Ericsson User" w:date="2020-03-19T13:07:00Z">
        <w:r w:rsidRPr="00417C5B">
          <w:rPr>
            <w:rFonts w:eastAsia="Times New Roman"/>
            <w:lang w:val="en-GB" w:eastAsia="en-GB"/>
          </w:rPr>
          <w:tab/>
        </w:r>
        <w:del w:id="3021" w:author="Xu, Steven 1. (NSB - CN/Beijing)" w:date="2020-06-05T10:13:00Z">
          <w:r w:rsidRPr="00417C5B">
            <w:rPr>
              <w:rFonts w:eastAsia="Times New Roman"/>
              <w:lang w:val="en-GB" w:eastAsia="en-GB"/>
            </w:rPr>
            <w:delText>uL</w:delText>
          </w:r>
        </w:del>
      </w:ins>
      <w:ins w:id="3022" w:author="Xu, Steven 1. (NSB - CN/Beijing)" w:date="2020-06-05T10:13:00Z">
        <w:r w:rsidRPr="00417C5B">
          <w:rPr>
            <w:rFonts w:eastAsia="Times New Roman"/>
            <w:lang w:val="en-GB" w:eastAsia="en-GB"/>
          </w:rPr>
          <w:t>b</w:t>
        </w:r>
      </w:ins>
      <w:ins w:id="3023" w:author="Ericsson User" w:date="2020-03-19T13:07:00Z">
        <w:del w:id="3024" w:author="Xu, Steven 1. (NSB - CN/Beijing)" w:date="2020-06-05T10:13:00Z">
          <w:r w:rsidRPr="00417C5B">
            <w:rPr>
              <w:rFonts w:eastAsia="Times New Roman"/>
              <w:lang w:val="en-GB" w:eastAsia="en-GB"/>
            </w:rPr>
            <w:delText>B</w:delText>
          </w:r>
        </w:del>
        <w:r w:rsidRPr="00417C5B">
          <w:rPr>
            <w:rFonts w:eastAsia="Times New Roman"/>
            <w:lang w:val="en-GB" w:eastAsia="en-GB"/>
          </w:rPr>
          <w:t>HInfo</w:t>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r>
        <w:del w:id="3025" w:author="Xu, Steven 1. (NSB - CN/Beijing)" w:date="2020-06-05T10:14:00Z">
          <w:r w:rsidRPr="00417C5B">
            <w:rPr>
              <w:rFonts w:eastAsia="Times New Roman"/>
              <w:lang w:val="en-GB" w:eastAsia="en-GB"/>
            </w:rPr>
            <w:delText>UL</w:delText>
          </w:r>
        </w:del>
        <w:r w:rsidRPr="00417C5B">
          <w:rPr>
            <w:rFonts w:eastAsia="Times New Roman"/>
            <w:lang w:val="en-GB" w:eastAsia="en-GB"/>
          </w:rPr>
          <w:t>BHInfo,</w:t>
        </w:r>
      </w:ins>
    </w:p>
    <w:p w14:paraId="7C99C692" w14:textId="77777777" w:rsidR="00082061" w:rsidRPr="00417C5B" w:rsidRDefault="001E5BC0" w:rsidP="00417C5B">
      <w:pPr>
        <w:pStyle w:val="PL"/>
        <w:spacing w:after="0" w:line="240" w:lineRule="auto"/>
        <w:rPr>
          <w:ins w:id="3026" w:author="Ericsson User" w:date="2020-03-19T13:07:00Z"/>
          <w:rFonts w:eastAsia="Times New Roman"/>
          <w:lang w:val="en-GB" w:eastAsia="en-GB"/>
        </w:rPr>
      </w:pPr>
      <w:ins w:id="3027" w:author="Ericsson User" w:date="2020-03-19T13:07:00Z">
        <w:r w:rsidRPr="00417C5B">
          <w:rPr>
            <w:rFonts w:eastAsia="Times New Roman"/>
            <w:lang w:val="en-GB" w:eastAsia="en-GB"/>
          </w:rPr>
          <w:tab/>
          <w:t>iE-Extensions</w:t>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r>
        <w:r w:rsidRPr="00417C5B">
          <w:rPr>
            <w:rFonts w:eastAsia="Times New Roman"/>
            <w:lang w:val="en-GB" w:eastAsia="en-GB"/>
          </w:rPr>
          <w:tab/>
          <w:t>ProtocolExtensionContainer { { UL-BH-Non-UP-Traffic-Mapping-ItemExtIEs } }</w:t>
        </w:r>
        <w:r w:rsidRPr="00417C5B">
          <w:rPr>
            <w:rFonts w:eastAsia="Times New Roman"/>
            <w:lang w:val="en-GB" w:eastAsia="en-GB"/>
          </w:rPr>
          <w:tab/>
          <w:t>OPTIONAL</w:t>
        </w:r>
      </w:ins>
    </w:p>
    <w:p w14:paraId="3263D6A9" w14:textId="77777777" w:rsidR="00082061" w:rsidRPr="00417C5B" w:rsidRDefault="001E5BC0" w:rsidP="00417C5B">
      <w:pPr>
        <w:pStyle w:val="PL"/>
        <w:spacing w:after="0" w:line="240" w:lineRule="auto"/>
        <w:rPr>
          <w:ins w:id="3028" w:author="Ericsson User" w:date="2020-03-19T13:07:00Z"/>
          <w:rFonts w:eastAsia="Times New Roman"/>
          <w:lang w:val="en-GB" w:eastAsia="en-GB"/>
        </w:rPr>
      </w:pPr>
      <w:ins w:id="3029" w:author="Ericsson User" w:date="2020-03-19T13:07:00Z">
        <w:r w:rsidRPr="00417C5B">
          <w:rPr>
            <w:rFonts w:eastAsia="Times New Roman"/>
            <w:lang w:val="en-GB" w:eastAsia="en-GB"/>
          </w:rPr>
          <w:t>}</w:t>
        </w:r>
      </w:ins>
    </w:p>
    <w:p w14:paraId="3B2EE28B" w14:textId="77777777" w:rsidR="00082061" w:rsidRPr="00417C5B" w:rsidRDefault="00082061" w:rsidP="00417C5B">
      <w:pPr>
        <w:pStyle w:val="PL"/>
        <w:spacing w:after="0" w:line="240" w:lineRule="auto"/>
        <w:rPr>
          <w:ins w:id="3030" w:author="Ericsson User" w:date="2020-03-19T13:07:00Z"/>
          <w:rFonts w:eastAsia="Times New Roman"/>
          <w:lang w:val="en-GB" w:eastAsia="en-GB"/>
        </w:rPr>
      </w:pPr>
    </w:p>
    <w:p w14:paraId="10B5BD79" w14:textId="77777777" w:rsidR="00082061" w:rsidRPr="00417C5B" w:rsidRDefault="001E5BC0" w:rsidP="00417C5B">
      <w:pPr>
        <w:pStyle w:val="PL"/>
        <w:spacing w:after="0" w:line="240" w:lineRule="auto"/>
        <w:rPr>
          <w:ins w:id="3031" w:author="Ericsson User" w:date="2020-03-19T13:07:00Z"/>
          <w:rFonts w:eastAsia="Times New Roman"/>
          <w:lang w:val="en-GB" w:eastAsia="en-GB"/>
        </w:rPr>
      </w:pPr>
      <w:ins w:id="3032" w:author="Ericsson User" w:date="2020-03-19T13:07:00Z">
        <w:r w:rsidRPr="00417C5B">
          <w:rPr>
            <w:rFonts w:eastAsia="Times New Roman"/>
            <w:lang w:val="en-GB" w:eastAsia="en-GB"/>
          </w:rPr>
          <w:t xml:space="preserve">UL-BH-Non-UP-Traffic-Mapping-ItemExtIEs F1AP-PROTOCOL-EXTENSION ::= { </w:t>
        </w:r>
      </w:ins>
    </w:p>
    <w:p w14:paraId="27328FAB" w14:textId="77777777" w:rsidR="00082061" w:rsidRPr="00417C5B" w:rsidRDefault="001E5BC0" w:rsidP="00417C5B">
      <w:pPr>
        <w:pStyle w:val="PL"/>
        <w:spacing w:after="0" w:line="240" w:lineRule="auto"/>
        <w:rPr>
          <w:ins w:id="3033" w:author="Ericsson User" w:date="2020-03-19T13:07:00Z"/>
          <w:rFonts w:eastAsia="Times New Roman"/>
          <w:lang w:val="en-GB" w:eastAsia="en-GB"/>
        </w:rPr>
      </w:pPr>
      <w:ins w:id="3034" w:author="Ericsson User" w:date="2020-03-19T13:07:00Z">
        <w:r w:rsidRPr="00417C5B">
          <w:rPr>
            <w:rFonts w:eastAsia="Times New Roman"/>
            <w:lang w:val="en-GB" w:eastAsia="en-GB"/>
          </w:rPr>
          <w:tab/>
          <w:t>...</w:t>
        </w:r>
      </w:ins>
    </w:p>
    <w:p w14:paraId="59BE5C40" w14:textId="77777777" w:rsidR="00082061" w:rsidRPr="00417C5B" w:rsidRDefault="001E5BC0" w:rsidP="00417C5B">
      <w:pPr>
        <w:pStyle w:val="PL"/>
        <w:spacing w:after="0" w:line="240" w:lineRule="auto"/>
        <w:rPr>
          <w:ins w:id="3035" w:author="Ericsson User" w:date="2020-03-19T13:18:00Z"/>
          <w:rFonts w:eastAsia="Times New Roman"/>
          <w:lang w:val="en-GB" w:eastAsia="en-GB"/>
        </w:rPr>
      </w:pPr>
      <w:ins w:id="3036" w:author="Ericsson User" w:date="2020-03-19T13:07:00Z">
        <w:r w:rsidRPr="00417C5B">
          <w:rPr>
            <w:rFonts w:eastAsia="Times New Roman"/>
            <w:lang w:val="en-GB" w:eastAsia="en-GB"/>
          </w:rPr>
          <w:t>}</w:t>
        </w:r>
      </w:ins>
    </w:p>
    <w:p w14:paraId="76E5E7E0" w14:textId="77777777" w:rsidR="00082061" w:rsidRPr="000B1F46" w:rsidRDefault="00082061">
      <w:pPr>
        <w:pStyle w:val="PL"/>
        <w:spacing w:after="0" w:line="240" w:lineRule="auto"/>
        <w:rPr>
          <w:rFonts w:eastAsia="Times New Roman"/>
          <w:lang w:val="en-GB" w:eastAsia="en-GB"/>
          <w:rPrChange w:id="3037" w:author="Xu, Steven 1. (NSB - CN/Beijing)" w:date="2020-06-10T12:46:00Z">
            <w:rPr>
              <w:lang w:val="en-GB"/>
            </w:rPr>
          </w:rPrChange>
        </w:rPr>
        <w:pPrChange w:id="3038" w:author="Xu, Steven 1. (NSB - CN/Beijing)" w:date="2020-06-10T12:46:00Z">
          <w:pPr>
            <w:pStyle w:val="PL"/>
          </w:pPr>
        </w:pPrChange>
      </w:pPr>
    </w:p>
    <w:p w14:paraId="6CFD7A67" w14:textId="77777777" w:rsidR="00082061" w:rsidRPr="000B1F46" w:rsidRDefault="001E5BC0">
      <w:pPr>
        <w:pStyle w:val="PL"/>
        <w:spacing w:after="0" w:line="240" w:lineRule="auto"/>
        <w:rPr>
          <w:ins w:id="3039" w:author="Ericsson User" w:date="2019-12-25T07:30:00Z"/>
          <w:del w:id="3040" w:author="Xu, Steven 1. (NSB - CN/Beijing)" w:date="2020-06-05T10:14:00Z"/>
          <w:rFonts w:eastAsia="Times New Roman"/>
          <w:lang w:val="en-GB" w:eastAsia="en-GB"/>
          <w:rPrChange w:id="3041" w:author="Xu, Steven 1. (NSB - CN/Beijing)" w:date="2020-06-10T12:46:00Z">
            <w:rPr>
              <w:ins w:id="3042" w:author="Ericsson User" w:date="2019-12-25T07:30:00Z"/>
              <w:del w:id="3043" w:author="Xu, Steven 1. (NSB - CN/Beijing)" w:date="2020-06-05T10:14:00Z"/>
              <w:lang w:val="en-GB"/>
            </w:rPr>
          </w:rPrChange>
        </w:rPr>
        <w:pPrChange w:id="3044" w:author="Xu, Steven 1. (NSB - CN/Beijing)" w:date="2020-06-10T12:46:00Z">
          <w:pPr>
            <w:pStyle w:val="PL"/>
          </w:pPr>
        </w:pPrChange>
      </w:pPr>
      <w:ins w:id="3045" w:author="Ericsson User" w:date="2019-12-25T07:30:00Z">
        <w:del w:id="3046" w:author="Xu, Steven 1. (NSB - CN/Beijing)" w:date="2020-06-05T10:14:00Z">
          <w:r w:rsidRPr="000B1F46">
            <w:rPr>
              <w:rFonts w:eastAsia="Times New Roman"/>
              <w:lang w:eastAsia="en-GB"/>
              <w:rPrChange w:id="3047" w:author="Xu, Steven 1. (NSB - CN/Beijing)" w:date="2020-06-10T12:46:00Z">
                <w:rPr/>
              </w:rPrChange>
            </w:rPr>
            <w:delText>ULBHInfo ::= SEQUENCE {</w:delText>
          </w:r>
        </w:del>
      </w:ins>
    </w:p>
    <w:p w14:paraId="534DAF56" w14:textId="77777777" w:rsidR="00082061" w:rsidRPr="000B1F46" w:rsidRDefault="001E5BC0">
      <w:pPr>
        <w:pStyle w:val="PL"/>
        <w:spacing w:after="0" w:line="240" w:lineRule="auto"/>
        <w:rPr>
          <w:ins w:id="3048" w:author="R3-202648" w:date="2020-05-08T20:17:00Z"/>
          <w:del w:id="3049" w:author="Xu, Steven 1. (NSB - CN/Beijing)" w:date="2020-06-05T10:14:00Z"/>
          <w:rFonts w:eastAsia="Times New Roman"/>
          <w:lang w:val="en-GB" w:eastAsia="en-GB"/>
          <w:rPrChange w:id="3050" w:author="Xu, Steven 1. (NSB - CN/Beijing)" w:date="2020-06-10T12:46:00Z">
            <w:rPr>
              <w:ins w:id="3051" w:author="R3-202648" w:date="2020-05-08T20:17:00Z"/>
              <w:del w:id="3052" w:author="Xu, Steven 1. (NSB - CN/Beijing)" w:date="2020-06-05T10:14:00Z"/>
              <w:lang w:val="en-GB"/>
            </w:rPr>
          </w:rPrChange>
        </w:rPr>
        <w:pPrChange w:id="3053" w:author="Xu, Steven 1. (NSB - CN/Beijing)" w:date="2020-06-10T12:46:00Z">
          <w:pPr>
            <w:pStyle w:val="PL"/>
          </w:pPr>
        </w:pPrChange>
      </w:pPr>
      <w:ins w:id="3054" w:author="Ericsson User" w:date="2019-12-25T07:30:00Z">
        <w:del w:id="3055" w:author="Xu, Steven 1. (NSB - CN/Beijing)" w:date="2020-06-05T10:14:00Z">
          <w:r w:rsidRPr="000B1F46">
            <w:rPr>
              <w:rFonts w:eastAsia="Times New Roman"/>
              <w:lang w:eastAsia="en-GB"/>
              <w:rPrChange w:id="3056" w:author="Xu, Steven 1. (NSB - CN/Beijing)" w:date="2020-06-10T12:46:00Z">
                <w:rPr/>
              </w:rPrChange>
            </w:rPr>
            <w:tab/>
          </w:r>
        </w:del>
      </w:ins>
      <w:ins w:id="3057" w:author="Ericsson User" w:date="2020-02-07T17:29:00Z">
        <w:del w:id="3058" w:author="Xu, Steven 1. (NSB - CN/Beijing)" w:date="2020-06-05T10:14:00Z">
          <w:r w:rsidRPr="000B1F46">
            <w:rPr>
              <w:rFonts w:eastAsia="Times New Roman"/>
              <w:lang w:eastAsia="en-GB"/>
              <w:rPrChange w:id="3059" w:author="Xu, Steven 1. (NSB - CN/Beijing)" w:date="2020-06-10T12:46:00Z">
                <w:rPr/>
              </w:rPrChange>
            </w:rPr>
            <w:delText>bAP</w:delText>
          </w:r>
        </w:del>
      </w:ins>
      <w:ins w:id="3060" w:author="Ericsson User" w:date="2019-12-25T07:30:00Z">
        <w:del w:id="3061" w:author="Xu, Steven 1. (NSB - CN/Beijing)" w:date="2020-06-05T10:14:00Z">
          <w:r w:rsidRPr="000B1F46">
            <w:rPr>
              <w:rFonts w:eastAsia="Times New Roman"/>
              <w:lang w:eastAsia="en-GB"/>
              <w:rPrChange w:id="3062" w:author="Xu, Steven 1. (NSB - CN/Beijing)" w:date="2020-06-10T12:46:00Z">
                <w:rPr/>
              </w:rPrChange>
            </w:rPr>
            <w:delText>routingID</w:delText>
          </w:r>
          <w:r w:rsidRPr="000B1F46">
            <w:rPr>
              <w:rFonts w:eastAsia="Times New Roman"/>
              <w:lang w:eastAsia="en-GB"/>
              <w:rPrChange w:id="3063" w:author="Xu, Steven 1. (NSB - CN/Beijing)" w:date="2020-06-10T12:46:00Z">
                <w:rPr/>
              </w:rPrChange>
            </w:rPr>
            <w:tab/>
          </w:r>
          <w:r w:rsidRPr="000B1F46">
            <w:rPr>
              <w:rFonts w:eastAsia="Times New Roman"/>
              <w:lang w:eastAsia="en-GB"/>
              <w:rPrChange w:id="3064" w:author="Xu, Steven 1. (NSB - CN/Beijing)" w:date="2020-06-10T12:46:00Z">
                <w:rPr/>
              </w:rPrChange>
            </w:rPr>
            <w:tab/>
          </w:r>
          <w:r w:rsidRPr="000B1F46">
            <w:rPr>
              <w:rFonts w:eastAsia="Times New Roman"/>
              <w:lang w:eastAsia="en-GB"/>
              <w:rPrChange w:id="3065" w:author="Xu, Steven 1. (NSB - CN/Beijing)" w:date="2020-06-10T12:46:00Z">
                <w:rPr/>
              </w:rPrChange>
            </w:rPr>
            <w:tab/>
          </w:r>
        </w:del>
      </w:ins>
      <w:ins w:id="3066" w:author="Ericsson User" w:date="2020-02-07T17:29:00Z">
        <w:del w:id="3067" w:author="Xu, Steven 1. (NSB - CN/Beijing)" w:date="2020-06-05T10:14:00Z">
          <w:r w:rsidRPr="000B1F46">
            <w:rPr>
              <w:rFonts w:eastAsia="Times New Roman"/>
              <w:lang w:eastAsia="en-GB"/>
              <w:rPrChange w:id="3068" w:author="Xu, Steven 1. (NSB - CN/Beijing)" w:date="2020-06-10T12:46:00Z">
                <w:rPr/>
              </w:rPrChange>
            </w:rPr>
            <w:delText>BAPRoutingID</w:delText>
          </w:r>
        </w:del>
      </w:ins>
      <w:ins w:id="3069" w:author="Ericsson User" w:date="2020-05-16T08:23:00Z">
        <w:del w:id="3070" w:author="Xu, Steven 1. (NSB - CN/Beijing)" w:date="2020-06-05T10:14:00Z">
          <w:r w:rsidRPr="000B1F46">
            <w:rPr>
              <w:rFonts w:eastAsia="Times New Roman"/>
              <w:lang w:eastAsia="en-GB"/>
              <w:rPrChange w:id="3071" w:author="Xu, Steven 1. (NSB - CN/Beijing)" w:date="2020-06-10T12:46:00Z">
                <w:rPr/>
              </w:rPrChange>
            </w:rPr>
            <w:delText xml:space="preserve"> </w:delText>
          </w:r>
          <w:r w:rsidRPr="000B1F46">
            <w:rPr>
              <w:rFonts w:eastAsia="Times New Roman"/>
              <w:lang w:eastAsia="en-GB"/>
              <w:rPrChange w:id="3072" w:author="Xu, Steven 1. (NSB - CN/Beijing)" w:date="2020-06-10T12:46:00Z">
                <w:rPr/>
              </w:rPrChange>
            </w:rPr>
            <w:tab/>
            <w:delText>OPTIONAL</w:delText>
          </w:r>
        </w:del>
      </w:ins>
      <w:ins w:id="3073" w:author="Ericsson User" w:date="2020-02-07T17:29:00Z">
        <w:del w:id="3074" w:author="Xu, Steven 1. (NSB - CN/Beijing)" w:date="2020-06-05T10:14:00Z">
          <w:r w:rsidRPr="000B1F46">
            <w:rPr>
              <w:rFonts w:eastAsia="Times New Roman"/>
              <w:lang w:eastAsia="en-GB"/>
              <w:rPrChange w:id="3075" w:author="Xu, Steven 1. (NSB - CN/Beijing)" w:date="2020-06-10T12:46:00Z">
                <w:rPr/>
              </w:rPrChange>
            </w:rPr>
            <w:delText>,</w:delText>
          </w:r>
        </w:del>
      </w:ins>
    </w:p>
    <w:p w14:paraId="664C6210" w14:textId="77777777" w:rsidR="00082061" w:rsidRPr="000B1F46" w:rsidRDefault="001E5BC0">
      <w:pPr>
        <w:pStyle w:val="PL"/>
        <w:spacing w:after="0" w:line="240" w:lineRule="auto"/>
        <w:rPr>
          <w:ins w:id="3076" w:author="R3-202648" w:date="2020-05-08T20:17:00Z"/>
          <w:del w:id="3077" w:author="Xu, Steven 1. (NSB - CN/Beijing)" w:date="2020-06-05T10:14:00Z"/>
          <w:rFonts w:eastAsia="Times New Roman"/>
          <w:lang w:val="en-GB" w:eastAsia="en-GB"/>
          <w:rPrChange w:id="3078" w:author="Xu, Steven 1. (NSB - CN/Beijing)" w:date="2020-06-10T12:46:00Z">
            <w:rPr>
              <w:ins w:id="3079" w:author="R3-202648" w:date="2020-05-08T20:17:00Z"/>
              <w:del w:id="3080" w:author="Xu, Steven 1. (NSB - CN/Beijing)" w:date="2020-06-05T10:14:00Z"/>
              <w:rFonts w:cs="Courier New"/>
              <w:lang w:val="en-GB"/>
            </w:rPr>
          </w:rPrChange>
        </w:rPr>
        <w:pPrChange w:id="3081" w:author="Xu, Steven 1. (NSB - CN/Beijing)" w:date="2020-06-10T12:46:00Z">
          <w:pPr>
            <w:pStyle w:val="PL"/>
          </w:pPr>
        </w:pPrChange>
      </w:pPr>
      <w:ins w:id="3082" w:author="Ericsson User" w:date="2020-05-16T08:23:00Z">
        <w:del w:id="3083" w:author="Xu, Steven 1. (NSB - CN/Beijing)" w:date="2020-06-05T10:14:00Z">
          <w:r w:rsidRPr="000B1F46">
            <w:rPr>
              <w:rFonts w:eastAsia="Times New Roman"/>
              <w:lang w:eastAsia="en-GB"/>
              <w:rPrChange w:id="3084" w:author="Xu, Steven 1. (NSB - CN/Beijing)" w:date="2020-06-10T12:46:00Z">
                <w:rPr>
                  <w:rFonts w:cs="Courier New"/>
                </w:rPr>
              </w:rPrChange>
            </w:rPr>
            <w:tab/>
            <w:delText>egressBHRLCCHList</w:delText>
          </w:r>
          <w:r w:rsidRPr="000B1F46">
            <w:rPr>
              <w:rFonts w:eastAsia="Times New Roman"/>
              <w:lang w:eastAsia="en-GB"/>
              <w:rPrChange w:id="3085" w:author="Xu, Steven 1. (NSB - CN/Beijing)" w:date="2020-06-10T12:46:00Z">
                <w:rPr>
                  <w:rFonts w:cs="Courier New"/>
                </w:rPr>
              </w:rPrChange>
            </w:rPr>
            <w:tab/>
          </w:r>
          <w:r w:rsidRPr="000B1F46">
            <w:rPr>
              <w:rFonts w:eastAsia="Times New Roman"/>
              <w:lang w:eastAsia="en-GB"/>
              <w:rPrChange w:id="3086" w:author="Xu, Steven 1. (NSB - CN/Beijing)" w:date="2020-06-10T12:46:00Z">
                <w:rPr>
                  <w:rFonts w:cs="Courier New"/>
                </w:rPr>
              </w:rPrChange>
            </w:rPr>
            <w:tab/>
            <w:delText>EgressBHRLCCHList</w:delText>
          </w:r>
          <w:r w:rsidRPr="000B1F46">
            <w:rPr>
              <w:rFonts w:eastAsia="Times New Roman"/>
              <w:lang w:eastAsia="en-GB"/>
              <w:rPrChange w:id="3087" w:author="Xu, Steven 1. (NSB - CN/Beijing)" w:date="2020-06-10T12:46:00Z">
                <w:rPr>
                  <w:rFonts w:cs="Courier New"/>
                </w:rPr>
              </w:rPrChange>
            </w:rPr>
            <w:tab/>
          </w:r>
          <w:r w:rsidRPr="000B1F46">
            <w:rPr>
              <w:rFonts w:eastAsia="Times New Roman"/>
              <w:lang w:eastAsia="en-GB"/>
              <w:rPrChange w:id="3088" w:author="Xu, Steven 1. (NSB - CN/Beijing)" w:date="2020-06-10T12:46:00Z">
                <w:rPr>
                  <w:rFonts w:eastAsia="宋体" w:cs="Courier New"/>
                </w:rPr>
              </w:rPrChange>
            </w:rPr>
            <w:delText>OPTIONAL</w:delText>
          </w:r>
          <w:r w:rsidRPr="000B1F46">
            <w:rPr>
              <w:rFonts w:eastAsia="Times New Roman"/>
              <w:lang w:eastAsia="en-GB"/>
              <w:rPrChange w:id="3089" w:author="Xu, Steven 1. (NSB - CN/Beijing)" w:date="2020-06-10T12:46:00Z">
                <w:rPr>
                  <w:rFonts w:cs="Courier New"/>
                </w:rPr>
              </w:rPrChange>
            </w:rPr>
            <w:delText>,</w:delText>
          </w:r>
        </w:del>
      </w:ins>
    </w:p>
    <w:p w14:paraId="1B5AE844" w14:textId="77777777" w:rsidR="00082061" w:rsidRPr="000B1F46" w:rsidRDefault="001E5BC0">
      <w:pPr>
        <w:pStyle w:val="PL"/>
        <w:spacing w:after="0" w:line="240" w:lineRule="auto"/>
        <w:rPr>
          <w:ins w:id="3090" w:author="Ericsson User" w:date="2019-12-25T07:30:00Z"/>
          <w:del w:id="3091" w:author="Xu, Steven 1. (NSB - CN/Beijing)" w:date="2020-06-05T10:14:00Z"/>
          <w:rFonts w:eastAsia="Times New Roman"/>
          <w:lang w:val="en-GB" w:eastAsia="en-GB"/>
          <w:rPrChange w:id="3092" w:author="Xu, Steven 1. (NSB - CN/Beijing)" w:date="2020-06-10T12:46:00Z">
            <w:rPr>
              <w:ins w:id="3093" w:author="Ericsson User" w:date="2019-12-25T07:30:00Z"/>
              <w:del w:id="3094" w:author="Xu, Steven 1. (NSB - CN/Beijing)" w:date="2020-06-05T10:14:00Z"/>
              <w:lang w:val="en-GB"/>
            </w:rPr>
          </w:rPrChange>
        </w:rPr>
        <w:pPrChange w:id="3095" w:author="Xu, Steven 1. (NSB - CN/Beijing)" w:date="2020-06-10T12:46:00Z">
          <w:pPr>
            <w:pStyle w:val="PL"/>
          </w:pPr>
        </w:pPrChange>
      </w:pPr>
      <w:ins w:id="3096" w:author="Ericsson User" w:date="2019-12-25T07:30:00Z">
        <w:del w:id="3097" w:author="Xu, Steven 1. (NSB - CN/Beijing)" w:date="2020-06-05T10:14:00Z">
          <w:r w:rsidRPr="000B1F46">
            <w:rPr>
              <w:rFonts w:eastAsia="Times New Roman"/>
              <w:lang w:eastAsia="en-GB"/>
              <w:rPrChange w:id="3098" w:author="Xu, Steven 1. (NSB - CN/Beijing)" w:date="2020-06-10T12:46:00Z">
                <w:rPr/>
              </w:rPrChange>
            </w:rPr>
            <w:tab/>
            <w:delText>iE-Extensions</w:delText>
          </w:r>
          <w:r w:rsidRPr="000B1F46">
            <w:rPr>
              <w:rFonts w:eastAsia="Times New Roman"/>
              <w:lang w:eastAsia="en-GB"/>
              <w:rPrChange w:id="3099" w:author="Xu, Steven 1. (NSB - CN/Beijing)" w:date="2020-06-10T12:46:00Z">
                <w:rPr/>
              </w:rPrChange>
            </w:rPr>
            <w:tab/>
          </w:r>
          <w:r w:rsidRPr="000B1F46">
            <w:rPr>
              <w:rFonts w:eastAsia="Times New Roman"/>
              <w:lang w:eastAsia="en-GB"/>
              <w:rPrChange w:id="3100" w:author="Xu, Steven 1. (NSB - CN/Beijing)" w:date="2020-06-10T12:46:00Z">
                <w:rPr/>
              </w:rPrChange>
            </w:rPr>
            <w:tab/>
          </w:r>
          <w:r w:rsidRPr="000B1F46">
            <w:rPr>
              <w:rFonts w:eastAsia="Times New Roman"/>
              <w:lang w:eastAsia="en-GB"/>
              <w:rPrChange w:id="3101" w:author="Xu, Steven 1. (NSB - CN/Beijing)" w:date="2020-06-10T12:46:00Z">
                <w:rPr/>
              </w:rPrChange>
            </w:rPr>
            <w:tab/>
            <w:delText>ProtocolExtensionContainer { { ULBHInfo-ExtIEs} } OPTIONAL</w:delText>
          </w:r>
        </w:del>
      </w:ins>
    </w:p>
    <w:p w14:paraId="098D3420" w14:textId="77777777" w:rsidR="00082061" w:rsidRPr="000B1F46" w:rsidRDefault="001E5BC0">
      <w:pPr>
        <w:pStyle w:val="PL"/>
        <w:spacing w:after="0" w:line="240" w:lineRule="auto"/>
        <w:rPr>
          <w:ins w:id="3102" w:author="Ericsson User" w:date="2019-12-25T07:30:00Z"/>
          <w:del w:id="3103" w:author="Xu, Steven 1. (NSB - CN/Beijing)" w:date="2020-06-05T10:14:00Z"/>
          <w:rFonts w:eastAsia="Times New Roman"/>
          <w:lang w:val="en-GB" w:eastAsia="en-GB"/>
          <w:rPrChange w:id="3104" w:author="Xu, Steven 1. (NSB - CN/Beijing)" w:date="2020-06-10T12:46:00Z">
            <w:rPr>
              <w:ins w:id="3105" w:author="Ericsson User" w:date="2019-12-25T07:30:00Z"/>
              <w:del w:id="3106" w:author="Xu, Steven 1. (NSB - CN/Beijing)" w:date="2020-06-05T10:14:00Z"/>
              <w:lang w:val="en-GB"/>
            </w:rPr>
          </w:rPrChange>
        </w:rPr>
        <w:pPrChange w:id="3107" w:author="Xu, Steven 1. (NSB - CN/Beijing)" w:date="2020-06-10T12:46:00Z">
          <w:pPr>
            <w:pStyle w:val="PL"/>
          </w:pPr>
        </w:pPrChange>
      </w:pPr>
      <w:ins w:id="3108" w:author="Ericsson User" w:date="2019-12-25T07:30:00Z">
        <w:del w:id="3109" w:author="Xu, Steven 1. (NSB - CN/Beijing)" w:date="2020-06-05T10:14:00Z">
          <w:r w:rsidRPr="000B1F46">
            <w:rPr>
              <w:rFonts w:eastAsia="Times New Roman"/>
              <w:lang w:eastAsia="en-GB"/>
              <w:rPrChange w:id="3110" w:author="Xu, Steven 1. (NSB - CN/Beijing)" w:date="2020-06-10T12:46:00Z">
                <w:rPr/>
              </w:rPrChange>
            </w:rPr>
            <w:delText>}</w:delText>
          </w:r>
        </w:del>
      </w:ins>
    </w:p>
    <w:p w14:paraId="091564AE" w14:textId="77777777" w:rsidR="00082061" w:rsidRPr="000B1F46" w:rsidRDefault="00082061">
      <w:pPr>
        <w:pStyle w:val="PL"/>
        <w:spacing w:after="0" w:line="240" w:lineRule="auto"/>
        <w:rPr>
          <w:ins w:id="3111" w:author="Ericsson User" w:date="2019-12-25T07:30:00Z"/>
          <w:del w:id="3112" w:author="Xu, Steven 1. (NSB - CN/Beijing)" w:date="2020-06-05T10:14:00Z"/>
          <w:rFonts w:eastAsia="Times New Roman"/>
          <w:lang w:val="en-GB" w:eastAsia="en-GB"/>
          <w:rPrChange w:id="3113" w:author="Xu, Steven 1. (NSB - CN/Beijing)" w:date="2020-06-10T12:46:00Z">
            <w:rPr>
              <w:ins w:id="3114" w:author="Ericsson User" w:date="2019-12-25T07:30:00Z"/>
              <w:del w:id="3115" w:author="Xu, Steven 1. (NSB - CN/Beijing)" w:date="2020-06-05T10:14:00Z"/>
              <w:lang w:val="en-GB"/>
            </w:rPr>
          </w:rPrChange>
        </w:rPr>
        <w:pPrChange w:id="3116" w:author="Xu, Steven 1. (NSB - CN/Beijing)" w:date="2020-06-10T12:46:00Z">
          <w:pPr>
            <w:pStyle w:val="PL"/>
          </w:pPr>
        </w:pPrChange>
      </w:pPr>
    </w:p>
    <w:p w14:paraId="14C40B67" w14:textId="77777777" w:rsidR="00082061" w:rsidRPr="000B1F46" w:rsidRDefault="001E5BC0">
      <w:pPr>
        <w:pStyle w:val="PL"/>
        <w:spacing w:after="0" w:line="240" w:lineRule="auto"/>
        <w:rPr>
          <w:ins w:id="3117" w:author="Ericsson User" w:date="2019-12-25T07:30:00Z"/>
          <w:del w:id="3118" w:author="Xu, Steven 1. (NSB - CN/Beijing)" w:date="2020-06-05T10:14:00Z"/>
          <w:rFonts w:eastAsia="Times New Roman"/>
          <w:lang w:val="en-GB" w:eastAsia="en-GB"/>
          <w:rPrChange w:id="3119" w:author="Xu, Steven 1. (NSB - CN/Beijing)" w:date="2020-06-10T12:46:00Z">
            <w:rPr>
              <w:ins w:id="3120" w:author="Ericsson User" w:date="2019-12-25T07:30:00Z"/>
              <w:del w:id="3121" w:author="Xu, Steven 1. (NSB - CN/Beijing)" w:date="2020-06-05T10:14:00Z"/>
              <w:lang w:val="en-GB"/>
            </w:rPr>
          </w:rPrChange>
        </w:rPr>
        <w:pPrChange w:id="3122" w:author="Xu, Steven 1. (NSB - CN/Beijing)" w:date="2020-06-10T12:46:00Z">
          <w:pPr>
            <w:pStyle w:val="PL"/>
          </w:pPr>
        </w:pPrChange>
      </w:pPr>
      <w:ins w:id="3123" w:author="Ericsson User" w:date="2019-12-25T07:30:00Z">
        <w:del w:id="3124" w:author="Xu, Steven 1. (NSB - CN/Beijing)" w:date="2020-06-05T10:14:00Z">
          <w:r w:rsidRPr="000B1F46">
            <w:rPr>
              <w:rFonts w:eastAsia="Times New Roman"/>
              <w:lang w:eastAsia="en-GB"/>
              <w:rPrChange w:id="3125" w:author="Xu, Steven 1. (NSB - CN/Beijing)" w:date="2020-06-10T12:46:00Z">
                <w:rPr/>
              </w:rPrChange>
            </w:rPr>
            <w:delText>ULBHInfo-ExtIEs F1AP-PROTOCOL-EXTENSION ::= {</w:delText>
          </w:r>
        </w:del>
      </w:ins>
    </w:p>
    <w:p w14:paraId="3FF63DFE" w14:textId="77777777" w:rsidR="00082061" w:rsidRPr="000B1F46" w:rsidRDefault="001E5BC0">
      <w:pPr>
        <w:pStyle w:val="PL"/>
        <w:spacing w:after="0" w:line="240" w:lineRule="auto"/>
        <w:rPr>
          <w:ins w:id="3126" w:author="Ericsson User" w:date="2019-12-25T07:30:00Z"/>
          <w:del w:id="3127" w:author="Xu, Steven 1. (NSB - CN/Beijing)" w:date="2020-06-05T10:14:00Z"/>
          <w:rFonts w:eastAsia="Times New Roman"/>
          <w:lang w:val="en-GB" w:eastAsia="en-GB"/>
          <w:rPrChange w:id="3128" w:author="Xu, Steven 1. (NSB - CN/Beijing)" w:date="2020-06-10T12:46:00Z">
            <w:rPr>
              <w:ins w:id="3129" w:author="Ericsson User" w:date="2019-12-25T07:30:00Z"/>
              <w:del w:id="3130" w:author="Xu, Steven 1. (NSB - CN/Beijing)" w:date="2020-06-05T10:14:00Z"/>
              <w:lang w:val="en-GB"/>
            </w:rPr>
          </w:rPrChange>
        </w:rPr>
        <w:pPrChange w:id="3131" w:author="Xu, Steven 1. (NSB - CN/Beijing)" w:date="2020-06-10T12:46:00Z">
          <w:pPr>
            <w:pStyle w:val="PL"/>
          </w:pPr>
        </w:pPrChange>
      </w:pPr>
      <w:ins w:id="3132" w:author="Ericsson User" w:date="2019-12-25T07:30:00Z">
        <w:del w:id="3133" w:author="Xu, Steven 1. (NSB - CN/Beijing)" w:date="2020-06-05T10:14:00Z">
          <w:r w:rsidRPr="000B1F46">
            <w:rPr>
              <w:rFonts w:eastAsia="Times New Roman"/>
              <w:lang w:eastAsia="en-GB"/>
              <w:rPrChange w:id="3134" w:author="Xu, Steven 1. (NSB - CN/Beijing)" w:date="2020-06-10T12:46:00Z">
                <w:rPr/>
              </w:rPrChange>
            </w:rPr>
            <w:tab/>
            <w:delText>...</w:delText>
          </w:r>
        </w:del>
      </w:ins>
    </w:p>
    <w:p w14:paraId="64B50F5D" w14:textId="77777777" w:rsidR="00082061" w:rsidRPr="000B1F46" w:rsidRDefault="001E5BC0">
      <w:pPr>
        <w:pStyle w:val="PL"/>
        <w:spacing w:after="0" w:line="240" w:lineRule="auto"/>
        <w:rPr>
          <w:ins w:id="3135" w:author="Ericsson User" w:date="2019-12-25T07:30:00Z"/>
          <w:del w:id="3136" w:author="Xu, Steven 1. (NSB - CN/Beijing)" w:date="2020-06-05T10:14:00Z"/>
          <w:rFonts w:eastAsia="Times New Roman"/>
          <w:lang w:val="en-GB" w:eastAsia="en-GB"/>
          <w:rPrChange w:id="3137" w:author="Xu, Steven 1. (NSB - CN/Beijing)" w:date="2020-06-10T12:46:00Z">
            <w:rPr>
              <w:ins w:id="3138" w:author="Ericsson User" w:date="2019-12-25T07:30:00Z"/>
              <w:del w:id="3139" w:author="Xu, Steven 1. (NSB - CN/Beijing)" w:date="2020-06-05T10:14:00Z"/>
              <w:lang w:val="en-GB"/>
            </w:rPr>
          </w:rPrChange>
        </w:rPr>
        <w:pPrChange w:id="3140" w:author="Xu, Steven 1. (NSB - CN/Beijing)" w:date="2020-06-10T12:46:00Z">
          <w:pPr>
            <w:pStyle w:val="PL"/>
          </w:pPr>
        </w:pPrChange>
      </w:pPr>
      <w:ins w:id="3141" w:author="Ericsson User" w:date="2019-12-25T07:30:00Z">
        <w:del w:id="3142" w:author="Xu, Steven 1. (NSB - CN/Beijing)" w:date="2020-06-05T10:14:00Z">
          <w:r w:rsidRPr="000B1F46">
            <w:rPr>
              <w:rFonts w:eastAsia="Times New Roman"/>
              <w:lang w:eastAsia="en-GB"/>
              <w:rPrChange w:id="3143" w:author="Xu, Steven 1. (NSB - CN/Beijing)" w:date="2020-06-10T12:46:00Z">
                <w:rPr/>
              </w:rPrChange>
            </w:rPr>
            <w:delText>}</w:delText>
          </w:r>
        </w:del>
      </w:ins>
    </w:p>
    <w:p w14:paraId="3CA49907" w14:textId="77777777" w:rsidR="00082061" w:rsidRPr="00AF5A4D" w:rsidRDefault="00082061" w:rsidP="00AF5A4D">
      <w:pPr>
        <w:pStyle w:val="PL"/>
        <w:spacing w:after="0" w:line="240" w:lineRule="auto"/>
        <w:rPr>
          <w:rFonts w:eastAsia="Times New Roman"/>
          <w:lang w:val="en-GB" w:eastAsia="en-GB"/>
        </w:rPr>
      </w:pPr>
    </w:p>
    <w:p w14:paraId="118F83ED"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ULConfiguration ::= SEQUENCE</w:t>
      </w:r>
      <w:r w:rsidRPr="00AF5A4D">
        <w:rPr>
          <w:rFonts w:eastAsia="Times New Roman"/>
          <w:lang w:val="en-GB" w:eastAsia="en-GB"/>
        </w:rPr>
        <w:tab/>
        <w:t>{</w:t>
      </w:r>
    </w:p>
    <w:p w14:paraId="49C4E188"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ab/>
        <w:t>uLUEConfiguration</w:t>
      </w:r>
      <w:r w:rsidRPr="00AF5A4D">
        <w:rPr>
          <w:rFonts w:eastAsia="Times New Roman"/>
          <w:lang w:val="en-GB" w:eastAsia="en-GB"/>
        </w:rPr>
        <w:tab/>
      </w:r>
      <w:r w:rsidRPr="00AF5A4D">
        <w:rPr>
          <w:rFonts w:eastAsia="Times New Roman"/>
          <w:lang w:val="en-GB" w:eastAsia="en-GB"/>
        </w:rPr>
        <w:tab/>
        <w:t>ULUEConfiguration,</w:t>
      </w:r>
    </w:p>
    <w:p w14:paraId="210CEE5B"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ab/>
        <w:t>iE-Extensions</w:t>
      </w:r>
      <w:r w:rsidRPr="00AF5A4D">
        <w:rPr>
          <w:rFonts w:eastAsia="Times New Roman"/>
          <w:lang w:val="en-GB" w:eastAsia="en-GB"/>
        </w:rPr>
        <w:tab/>
        <w:t>ProtocolExtensionContainer { { ULConfigurationExtIEs } }</w:t>
      </w:r>
      <w:r w:rsidRPr="00AF5A4D">
        <w:rPr>
          <w:rFonts w:eastAsia="Times New Roman"/>
          <w:lang w:val="en-GB" w:eastAsia="en-GB"/>
        </w:rPr>
        <w:tab/>
        <w:t>OPTIONAL,</w:t>
      </w:r>
    </w:p>
    <w:p w14:paraId="0820EBA2"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ab/>
        <w:t>...</w:t>
      </w:r>
    </w:p>
    <w:p w14:paraId="71FC5FC5"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w:t>
      </w:r>
    </w:p>
    <w:p w14:paraId="79F2F210"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 xml:space="preserve">ULConfigurationExtIEs </w:t>
      </w:r>
      <w:r w:rsidRPr="00AF5A4D">
        <w:rPr>
          <w:rFonts w:eastAsia="Times New Roman"/>
          <w:lang w:val="en-GB" w:eastAsia="en-GB"/>
        </w:rPr>
        <w:tab/>
        <w:t>F1AP-PROTOCOL-EXTENSION ::= {</w:t>
      </w:r>
    </w:p>
    <w:p w14:paraId="783D466C"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ab/>
        <w:t>...</w:t>
      </w:r>
    </w:p>
    <w:p w14:paraId="61C38BC0"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w:t>
      </w:r>
    </w:p>
    <w:p w14:paraId="25D541F5" w14:textId="77777777" w:rsidR="00082061" w:rsidRPr="00AF5A4D" w:rsidRDefault="00082061" w:rsidP="00AF5A4D">
      <w:pPr>
        <w:pStyle w:val="PL"/>
        <w:spacing w:after="0" w:line="240" w:lineRule="auto"/>
        <w:rPr>
          <w:rFonts w:eastAsia="Times New Roman"/>
          <w:lang w:val="en-GB" w:eastAsia="en-GB"/>
        </w:rPr>
      </w:pPr>
    </w:p>
    <w:p w14:paraId="01501B7D"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ULUEConfiguration ::= ENUMERATED {no-data, shared, only, ...}</w:t>
      </w:r>
    </w:p>
    <w:p w14:paraId="793B48D2" w14:textId="77777777" w:rsidR="00082061" w:rsidRPr="00AF5A4D" w:rsidRDefault="00082061" w:rsidP="00AF5A4D">
      <w:pPr>
        <w:pStyle w:val="PL"/>
        <w:spacing w:after="0" w:line="240" w:lineRule="auto"/>
        <w:rPr>
          <w:rFonts w:eastAsia="Times New Roman"/>
          <w:lang w:val="en-GB" w:eastAsia="en-GB"/>
        </w:rPr>
      </w:pPr>
    </w:p>
    <w:p w14:paraId="7265AC41" w14:textId="77777777" w:rsidR="00082061" w:rsidRPr="00AF5A4D" w:rsidRDefault="00082061" w:rsidP="00AF5A4D">
      <w:pPr>
        <w:pStyle w:val="PL"/>
        <w:spacing w:after="0" w:line="240" w:lineRule="auto"/>
        <w:rPr>
          <w:rFonts w:eastAsia="Times New Roman"/>
          <w:lang w:val="en-GB" w:eastAsia="en-GB"/>
        </w:rPr>
      </w:pPr>
    </w:p>
    <w:p w14:paraId="418E2AAE"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ULUPTNLInformation-ToBeSetup-List ::= SEQUENCE (SIZE(1..maxnoofULUPTNLInformation)) OF ULUPTNLInformation-ToBeSetup-Item</w:t>
      </w:r>
    </w:p>
    <w:p w14:paraId="060832CD" w14:textId="77777777" w:rsidR="00082061" w:rsidRPr="00AF5A4D" w:rsidRDefault="00082061" w:rsidP="00AF5A4D">
      <w:pPr>
        <w:pStyle w:val="PL"/>
        <w:spacing w:after="0" w:line="240" w:lineRule="auto"/>
        <w:rPr>
          <w:rFonts w:eastAsia="Times New Roman"/>
          <w:lang w:val="en-GB" w:eastAsia="en-GB"/>
        </w:rPr>
      </w:pPr>
    </w:p>
    <w:p w14:paraId="039190EF"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ULUPTNLInformation-ToBeSetup-Item ::=SEQUENCE {</w:t>
      </w:r>
    </w:p>
    <w:p w14:paraId="0271C59E"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ab/>
        <w:t>uLUPTNLInformation</w:t>
      </w:r>
      <w:r w:rsidRPr="00AF5A4D">
        <w:rPr>
          <w:rFonts w:eastAsia="Times New Roman"/>
          <w:lang w:val="en-GB" w:eastAsia="en-GB"/>
        </w:rPr>
        <w:tab/>
      </w:r>
      <w:r w:rsidRPr="00AF5A4D">
        <w:rPr>
          <w:rFonts w:eastAsia="Times New Roman"/>
          <w:lang w:val="en-GB" w:eastAsia="en-GB"/>
        </w:rPr>
        <w:tab/>
        <w:t xml:space="preserve">UPTransportLayerInformation, </w:t>
      </w:r>
    </w:p>
    <w:p w14:paraId="61B6F8FE"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ab/>
        <w:t>iE-Extensions</w:t>
      </w:r>
      <w:r w:rsidRPr="00AF5A4D">
        <w:rPr>
          <w:rFonts w:eastAsia="Times New Roman"/>
          <w:lang w:val="en-GB" w:eastAsia="en-GB"/>
        </w:rPr>
        <w:tab/>
        <w:t>ProtocolExtensionContainer { { ULUPTNLInformation-ToBeSetup-ItemExtIEs } }</w:t>
      </w:r>
      <w:r w:rsidRPr="00AF5A4D">
        <w:rPr>
          <w:rFonts w:eastAsia="Times New Roman"/>
          <w:lang w:val="en-GB" w:eastAsia="en-GB"/>
        </w:rPr>
        <w:tab/>
        <w:t>OPTIONAL,</w:t>
      </w:r>
    </w:p>
    <w:p w14:paraId="437B03C3"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ab/>
        <w:t>...</w:t>
      </w:r>
    </w:p>
    <w:p w14:paraId="614C385D"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w:t>
      </w:r>
    </w:p>
    <w:p w14:paraId="441B3089" w14:textId="77777777" w:rsidR="00082061" w:rsidRPr="00AF5A4D" w:rsidRDefault="00082061" w:rsidP="00AF5A4D">
      <w:pPr>
        <w:pStyle w:val="PL"/>
        <w:spacing w:after="0" w:line="240" w:lineRule="auto"/>
        <w:rPr>
          <w:rFonts w:eastAsia="Times New Roman"/>
          <w:lang w:val="en-GB" w:eastAsia="en-GB"/>
        </w:rPr>
      </w:pPr>
    </w:p>
    <w:p w14:paraId="6221CF0F"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 xml:space="preserve">ULUPTNLInformation-ToBeSetup-ItemExtIEs </w:t>
      </w:r>
      <w:r w:rsidRPr="00AF5A4D">
        <w:rPr>
          <w:rFonts w:eastAsia="Times New Roman"/>
          <w:lang w:val="en-GB" w:eastAsia="en-GB"/>
        </w:rPr>
        <w:tab/>
        <w:t>F1AP-PROTOCOL-EXTENSION ::= {</w:t>
      </w:r>
    </w:p>
    <w:p w14:paraId="461163BE" w14:textId="77777777" w:rsidR="00082061" w:rsidRPr="00AF5A4D" w:rsidRDefault="001E5BC0" w:rsidP="00AF5A4D">
      <w:pPr>
        <w:pStyle w:val="PL"/>
        <w:spacing w:after="0" w:line="240" w:lineRule="auto"/>
        <w:rPr>
          <w:ins w:id="3144" w:author="Ericsson User" w:date="2019-12-25T07:30:00Z"/>
          <w:rFonts w:eastAsia="Times New Roman"/>
          <w:lang w:val="en-GB" w:eastAsia="en-GB"/>
        </w:rPr>
      </w:pPr>
      <w:ins w:id="3145" w:author="Ericsson User" w:date="2019-12-25T07:30:00Z">
        <w:r w:rsidRPr="00AF5A4D">
          <w:rPr>
            <w:rFonts w:eastAsia="Times New Roman"/>
            <w:lang w:val="en-GB" w:eastAsia="en-GB"/>
          </w:rPr>
          <w:tab/>
          <w:t>{ ID id-</w:t>
        </w:r>
        <w:del w:id="3146" w:author="Xu, Steven 1. (NSB - CN/Beijing)" w:date="2020-06-05T10:15:00Z">
          <w:r w:rsidRPr="00AF5A4D">
            <w:rPr>
              <w:rFonts w:eastAsia="Times New Roman"/>
              <w:lang w:val="en-GB" w:eastAsia="en-GB"/>
            </w:rPr>
            <w:delText>UL</w:delText>
          </w:r>
        </w:del>
        <w:r w:rsidRPr="00AF5A4D">
          <w:rPr>
            <w:rFonts w:eastAsia="Times New Roman"/>
            <w:lang w:val="en-GB" w:eastAsia="en-GB"/>
          </w:rPr>
          <w:t>BHInfo</w:t>
        </w:r>
        <w:r w:rsidRPr="00AF5A4D">
          <w:rPr>
            <w:rFonts w:eastAsia="Times New Roman"/>
            <w:lang w:val="en-GB" w:eastAsia="en-GB"/>
          </w:rPr>
          <w:tab/>
        </w:r>
        <w:r w:rsidRPr="00AF5A4D">
          <w:rPr>
            <w:rFonts w:eastAsia="Times New Roman"/>
            <w:lang w:val="en-GB" w:eastAsia="en-GB"/>
          </w:rPr>
          <w:tab/>
          <w:t>CRITICALITY ignore</w:t>
        </w:r>
        <w:r w:rsidRPr="00AF5A4D">
          <w:rPr>
            <w:rFonts w:eastAsia="Times New Roman"/>
            <w:lang w:val="en-GB" w:eastAsia="en-GB"/>
          </w:rPr>
          <w:tab/>
          <w:t xml:space="preserve">EXTENSION </w:t>
        </w:r>
        <w:del w:id="3147" w:author="Xu, Steven 1. (NSB - CN/Beijing)" w:date="2020-06-05T10:15:00Z">
          <w:r w:rsidRPr="00AF5A4D">
            <w:rPr>
              <w:rFonts w:eastAsia="Times New Roman"/>
              <w:lang w:val="en-GB" w:eastAsia="en-GB"/>
            </w:rPr>
            <w:delText>UL</w:delText>
          </w:r>
        </w:del>
        <w:r w:rsidRPr="00AF5A4D">
          <w:rPr>
            <w:rFonts w:eastAsia="Times New Roman"/>
            <w:lang w:val="en-GB" w:eastAsia="en-GB"/>
          </w:rPr>
          <w:t>BHInfo</w:t>
        </w:r>
        <w:r w:rsidRPr="00AF5A4D">
          <w:rPr>
            <w:rFonts w:eastAsia="Times New Roman"/>
            <w:lang w:val="en-GB" w:eastAsia="en-GB"/>
          </w:rPr>
          <w:tab/>
        </w:r>
        <w:r w:rsidRPr="00AF5A4D">
          <w:rPr>
            <w:rFonts w:eastAsia="Times New Roman"/>
            <w:lang w:val="en-GB" w:eastAsia="en-GB"/>
          </w:rPr>
          <w:tab/>
          <w:t>PRESENCE optional</w:t>
        </w:r>
        <w:r w:rsidRPr="00AF5A4D">
          <w:rPr>
            <w:rFonts w:eastAsia="Times New Roman"/>
            <w:lang w:val="en-GB" w:eastAsia="en-GB"/>
          </w:rPr>
          <w:tab/>
          <w:t>},</w:t>
        </w:r>
      </w:ins>
    </w:p>
    <w:p w14:paraId="242C3C14"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ab/>
        <w:t>...</w:t>
      </w:r>
    </w:p>
    <w:p w14:paraId="50098CC1"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t>}</w:t>
      </w:r>
    </w:p>
    <w:p w14:paraId="19699884" w14:textId="77777777" w:rsidR="00082061" w:rsidRPr="00AF5A4D" w:rsidRDefault="001E5BC0" w:rsidP="00AF5A4D">
      <w:pPr>
        <w:pStyle w:val="PL"/>
        <w:spacing w:after="0" w:line="240" w:lineRule="auto"/>
        <w:rPr>
          <w:rFonts w:eastAsia="Times New Roman"/>
          <w:lang w:val="en-GB" w:eastAsia="en-GB"/>
        </w:rPr>
      </w:pPr>
      <w:r w:rsidRPr="00AF5A4D">
        <w:rPr>
          <w:rFonts w:eastAsia="Times New Roman"/>
          <w:lang w:val="en-GB" w:eastAsia="en-GB"/>
        </w:rPr>
        <w:br w:type="page"/>
      </w:r>
    </w:p>
    <w:p w14:paraId="030CAF9D" w14:textId="77777777" w:rsidR="00082061" w:rsidRDefault="001E5BC0">
      <w:pPr>
        <w:pStyle w:val="PL"/>
        <w:jc w:val="center"/>
        <w:rPr>
          <w:rFonts w:ascii="Arial" w:hAnsi="Arial" w:cs="Arial"/>
          <w:sz w:val="20"/>
          <w:szCs w:val="24"/>
          <w:highlight w:val="yellow"/>
          <w:lang w:val="en-GB"/>
        </w:rPr>
      </w:pPr>
      <w:r>
        <w:rPr>
          <w:rFonts w:ascii="Arial" w:hAnsi="Arial" w:cs="Arial"/>
          <w:sz w:val="20"/>
          <w:szCs w:val="24"/>
          <w:highlight w:val="yellow"/>
          <w:lang w:val="en-GB"/>
        </w:rPr>
        <w:t>-------------------------------------------Next Change-------------------------------------------</w:t>
      </w:r>
    </w:p>
    <w:p w14:paraId="18B9BB3B" w14:textId="38972BB8" w:rsidR="00082061" w:rsidRDefault="001E5BC0">
      <w:pPr>
        <w:pStyle w:val="Heading3"/>
        <w:numPr>
          <w:ilvl w:val="0"/>
          <w:numId w:val="0"/>
        </w:numPr>
        <w:ind w:left="720" w:hanging="720"/>
      </w:pPr>
      <w:bookmarkStart w:id="3148" w:name="_Toc20956005"/>
      <w:bookmarkStart w:id="3149" w:name="_Toc29893131"/>
      <w:bookmarkStart w:id="3150" w:name="_Hlk37268776"/>
      <w:r>
        <w:t>9.4.7</w:t>
      </w:r>
      <w:r>
        <w:tab/>
        <w:t>Constant Definitions</w:t>
      </w:r>
      <w:bookmarkEnd w:id="3148"/>
      <w:bookmarkEnd w:id="3149"/>
    </w:p>
    <w:p w14:paraId="4B671028" w14:textId="77777777" w:rsidR="003C33AF" w:rsidRDefault="003C33AF" w:rsidP="003C33AF">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6958098E" w14:textId="77777777" w:rsidR="003C33AF" w:rsidRPr="000B1F46" w:rsidRDefault="003C33AF">
      <w:pPr>
        <w:pStyle w:val="PL"/>
        <w:spacing w:after="0" w:line="240" w:lineRule="auto"/>
        <w:rPr>
          <w:rFonts w:eastAsia="Times New Roman"/>
          <w:lang w:val="en-GB" w:eastAsia="en-GB"/>
          <w:rPrChange w:id="3151" w:author="Xu, Steven 1. (NSB - CN/Beijing)" w:date="2020-06-10T12:46:00Z">
            <w:rPr>
              <w:snapToGrid w:val="0"/>
              <w:lang w:val="en-GB"/>
            </w:rPr>
          </w:rPrChange>
        </w:rPr>
        <w:pPrChange w:id="3152" w:author="Xu, Steven 1. (NSB - CN/Beijing)" w:date="2020-06-10T12:46:00Z">
          <w:pPr>
            <w:pStyle w:val="PL"/>
          </w:pPr>
        </w:pPrChange>
      </w:pPr>
      <w:r w:rsidRPr="000B1F46">
        <w:rPr>
          <w:rFonts w:eastAsia="Times New Roman"/>
          <w:lang w:val="en-GB" w:eastAsia="en-GB"/>
          <w:rPrChange w:id="3153" w:author="Xu, Steven 1. (NSB - CN/Beijing)" w:date="2020-06-10T12:46:00Z">
            <w:rPr>
              <w:snapToGrid w:val="0"/>
              <w:lang w:val="en-GB"/>
            </w:rPr>
          </w:rPrChange>
        </w:rPr>
        <w:t>-- **************************************************************</w:t>
      </w:r>
    </w:p>
    <w:p w14:paraId="71738405" w14:textId="77777777" w:rsidR="003C33AF" w:rsidRPr="000B1F46" w:rsidRDefault="003C33AF">
      <w:pPr>
        <w:pStyle w:val="PL"/>
        <w:spacing w:after="0" w:line="240" w:lineRule="auto"/>
        <w:rPr>
          <w:rFonts w:eastAsia="Times New Roman"/>
          <w:lang w:val="en-GB" w:eastAsia="en-GB"/>
          <w:rPrChange w:id="3154" w:author="Xu, Steven 1. (NSB - CN/Beijing)" w:date="2020-06-10T12:46:00Z">
            <w:rPr>
              <w:snapToGrid w:val="0"/>
              <w:lang w:val="en-GB"/>
            </w:rPr>
          </w:rPrChange>
        </w:rPr>
        <w:pPrChange w:id="3155" w:author="Xu, Steven 1. (NSB - CN/Beijing)" w:date="2020-06-10T12:46:00Z">
          <w:pPr>
            <w:pStyle w:val="PL"/>
          </w:pPr>
        </w:pPrChange>
      </w:pPr>
      <w:r w:rsidRPr="000B1F46">
        <w:rPr>
          <w:rFonts w:eastAsia="Times New Roman"/>
          <w:lang w:val="en-GB" w:eastAsia="en-GB"/>
          <w:rPrChange w:id="3156" w:author="Xu, Steven 1. (NSB - CN/Beijing)" w:date="2020-06-10T12:46:00Z">
            <w:rPr>
              <w:snapToGrid w:val="0"/>
              <w:lang w:val="en-GB"/>
            </w:rPr>
          </w:rPrChange>
        </w:rPr>
        <w:t>--</w:t>
      </w:r>
    </w:p>
    <w:p w14:paraId="779CA22F" w14:textId="77777777" w:rsidR="003C33AF" w:rsidRPr="000B1F46" w:rsidRDefault="003C33AF">
      <w:pPr>
        <w:pStyle w:val="PL"/>
        <w:spacing w:after="0" w:line="240" w:lineRule="auto"/>
        <w:rPr>
          <w:rFonts w:eastAsia="Times New Roman"/>
          <w:lang w:val="en-GB" w:eastAsia="en-GB"/>
          <w:rPrChange w:id="3157" w:author="Xu, Steven 1. (NSB - CN/Beijing)" w:date="2020-06-10T12:46:00Z">
            <w:rPr>
              <w:lang w:val="en-GB"/>
            </w:rPr>
          </w:rPrChange>
        </w:rPr>
        <w:pPrChange w:id="3158" w:author="Xu, Steven 1. (NSB - CN/Beijing)" w:date="2020-06-10T12:46:00Z">
          <w:pPr>
            <w:pStyle w:val="PL"/>
            <w:outlineLvl w:val="3"/>
          </w:pPr>
        </w:pPrChange>
      </w:pPr>
      <w:r w:rsidRPr="000B1F46">
        <w:rPr>
          <w:rFonts w:eastAsia="Times New Roman"/>
          <w:lang w:val="en-GB" w:eastAsia="en-GB"/>
          <w:rPrChange w:id="3159" w:author="Xu, Steven 1. (NSB - CN/Beijing)" w:date="2020-06-10T12:46:00Z">
            <w:rPr>
              <w:lang w:val="en-GB"/>
            </w:rPr>
          </w:rPrChange>
        </w:rPr>
        <w:t>-- Elementary Procedures</w:t>
      </w:r>
    </w:p>
    <w:p w14:paraId="4F06D458" w14:textId="77777777" w:rsidR="003C33AF" w:rsidRPr="000B1F46" w:rsidRDefault="003C33AF">
      <w:pPr>
        <w:pStyle w:val="PL"/>
        <w:spacing w:after="0" w:line="240" w:lineRule="auto"/>
        <w:rPr>
          <w:rFonts w:eastAsia="Times New Roman"/>
          <w:lang w:val="en-GB" w:eastAsia="en-GB"/>
          <w:rPrChange w:id="3160" w:author="Xu, Steven 1. (NSB - CN/Beijing)" w:date="2020-06-10T12:46:00Z">
            <w:rPr>
              <w:snapToGrid w:val="0"/>
              <w:lang w:val="en-GB"/>
            </w:rPr>
          </w:rPrChange>
        </w:rPr>
        <w:pPrChange w:id="3161" w:author="Xu, Steven 1. (NSB - CN/Beijing)" w:date="2020-06-10T12:46:00Z">
          <w:pPr>
            <w:pStyle w:val="PL"/>
          </w:pPr>
        </w:pPrChange>
      </w:pPr>
      <w:r w:rsidRPr="000B1F46">
        <w:rPr>
          <w:rFonts w:eastAsia="Times New Roman"/>
          <w:lang w:val="en-GB" w:eastAsia="en-GB"/>
          <w:rPrChange w:id="3162" w:author="Xu, Steven 1. (NSB - CN/Beijing)" w:date="2020-06-10T12:46:00Z">
            <w:rPr>
              <w:snapToGrid w:val="0"/>
              <w:lang w:val="en-GB"/>
            </w:rPr>
          </w:rPrChange>
        </w:rPr>
        <w:t>--</w:t>
      </w:r>
    </w:p>
    <w:p w14:paraId="540D03C4" w14:textId="77777777" w:rsidR="003C33AF" w:rsidRPr="000B1F46" w:rsidRDefault="003C33AF">
      <w:pPr>
        <w:pStyle w:val="PL"/>
        <w:spacing w:after="0" w:line="240" w:lineRule="auto"/>
        <w:rPr>
          <w:rFonts w:eastAsia="Times New Roman"/>
          <w:lang w:val="en-GB" w:eastAsia="en-GB"/>
          <w:rPrChange w:id="3163" w:author="Xu, Steven 1. (NSB - CN/Beijing)" w:date="2020-06-10T12:46:00Z">
            <w:rPr>
              <w:snapToGrid w:val="0"/>
              <w:lang w:val="en-GB"/>
            </w:rPr>
          </w:rPrChange>
        </w:rPr>
        <w:pPrChange w:id="3164" w:author="Xu, Steven 1. (NSB - CN/Beijing)" w:date="2020-06-10T12:46:00Z">
          <w:pPr>
            <w:pStyle w:val="PL"/>
          </w:pPr>
        </w:pPrChange>
      </w:pPr>
      <w:r w:rsidRPr="000B1F46">
        <w:rPr>
          <w:rFonts w:eastAsia="Times New Roman"/>
          <w:lang w:val="en-GB" w:eastAsia="en-GB"/>
          <w:rPrChange w:id="3165" w:author="Xu, Steven 1. (NSB - CN/Beijing)" w:date="2020-06-10T12:46:00Z">
            <w:rPr>
              <w:snapToGrid w:val="0"/>
              <w:lang w:val="en-GB"/>
            </w:rPr>
          </w:rPrChange>
        </w:rPr>
        <w:t>-- **************************************************************</w:t>
      </w:r>
    </w:p>
    <w:p w14:paraId="4BBE2193" w14:textId="77777777" w:rsidR="003C33AF" w:rsidRDefault="003C33AF" w:rsidP="003C33AF">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0971B860" w14:textId="77777777" w:rsidR="003C33AF" w:rsidRPr="000B1F46" w:rsidRDefault="003C33AF">
      <w:pPr>
        <w:pStyle w:val="PL"/>
        <w:spacing w:after="0" w:line="240" w:lineRule="auto"/>
        <w:rPr>
          <w:rFonts w:eastAsia="Times New Roman"/>
          <w:lang w:val="en-GB" w:eastAsia="en-GB"/>
          <w:rPrChange w:id="3166" w:author="Xu, Steven 1. (NSB - CN/Beijing)" w:date="2020-06-10T12:46:00Z">
            <w:rPr>
              <w:rFonts w:eastAsia="宋体"/>
              <w:snapToGrid w:val="0"/>
              <w:lang w:val="en-GB"/>
            </w:rPr>
          </w:rPrChange>
        </w:rPr>
        <w:pPrChange w:id="3167" w:author="Xu, Steven 1. (NSB - CN/Beijing)" w:date="2020-06-10T12:46:00Z">
          <w:pPr>
            <w:pStyle w:val="PL"/>
          </w:pPr>
        </w:pPrChange>
      </w:pPr>
      <w:r w:rsidRPr="000B1F46">
        <w:rPr>
          <w:rFonts w:eastAsia="Times New Roman"/>
          <w:lang w:val="en-GB" w:eastAsia="en-GB"/>
          <w:rPrChange w:id="3168" w:author="Xu, Steven 1. (NSB - CN/Beijing)" w:date="2020-06-10T12:46:00Z">
            <w:rPr>
              <w:rFonts w:eastAsia="宋体"/>
              <w:snapToGrid w:val="0"/>
              <w:lang w:val="en-GB"/>
            </w:rPr>
          </w:rPrChange>
        </w:rPr>
        <w:t>id-CUDURadioInformationTransfer</w:t>
      </w:r>
      <w:r w:rsidRPr="000B1F46">
        <w:rPr>
          <w:rFonts w:eastAsia="Times New Roman"/>
          <w:lang w:val="en-GB" w:eastAsia="en-GB"/>
          <w:rPrChange w:id="3169" w:author="Xu, Steven 1. (NSB - CN/Beijing)" w:date="2020-06-10T12:46:00Z">
            <w:rPr>
              <w:rFonts w:eastAsia="宋体"/>
              <w:snapToGrid w:val="0"/>
              <w:lang w:val="en-GB"/>
            </w:rPr>
          </w:rPrChange>
        </w:rPr>
        <w:tab/>
      </w:r>
      <w:r w:rsidRPr="000B1F46">
        <w:rPr>
          <w:rFonts w:eastAsia="Times New Roman"/>
          <w:lang w:val="en-GB" w:eastAsia="en-GB"/>
          <w:rPrChange w:id="3170" w:author="Xu, Steven 1. (NSB - CN/Beijing)" w:date="2020-06-10T12:46:00Z">
            <w:rPr>
              <w:rFonts w:eastAsia="宋体"/>
              <w:snapToGrid w:val="0"/>
              <w:lang w:val="en-GB"/>
            </w:rPr>
          </w:rPrChange>
        </w:rPr>
        <w:tab/>
      </w:r>
      <w:r w:rsidRPr="000B1F46">
        <w:rPr>
          <w:rFonts w:eastAsia="Times New Roman"/>
          <w:lang w:val="en-GB" w:eastAsia="en-GB"/>
          <w:rPrChange w:id="3171" w:author="Xu, Steven 1. (NSB - CN/Beijing)" w:date="2020-06-10T12:46:00Z">
            <w:rPr>
              <w:rFonts w:eastAsia="宋体"/>
              <w:snapToGrid w:val="0"/>
              <w:lang w:val="en-GB"/>
            </w:rPr>
          </w:rPrChange>
        </w:rPr>
        <w:tab/>
      </w:r>
      <w:r w:rsidRPr="000B1F46">
        <w:rPr>
          <w:rFonts w:eastAsia="Times New Roman"/>
          <w:lang w:val="en-GB" w:eastAsia="en-GB"/>
          <w:rPrChange w:id="3172" w:author="Xu, Steven 1. (NSB - CN/Beijing)" w:date="2020-06-10T12:46:00Z">
            <w:rPr>
              <w:rFonts w:eastAsia="宋体"/>
              <w:snapToGrid w:val="0"/>
              <w:lang w:val="en-GB"/>
            </w:rPr>
          </w:rPrChange>
        </w:rPr>
        <w:tab/>
        <w:t>ProcedureCode ::= 31</w:t>
      </w:r>
    </w:p>
    <w:p w14:paraId="6ABAF039" w14:textId="3244C5B7" w:rsidR="003C33AF" w:rsidRPr="000B1F46" w:rsidRDefault="003C33AF">
      <w:pPr>
        <w:pStyle w:val="PL"/>
        <w:spacing w:after="0" w:line="240" w:lineRule="auto"/>
        <w:rPr>
          <w:ins w:id="3173" w:author="Ericsson User" w:date="2020-04-02T15:59:00Z"/>
          <w:rFonts w:eastAsia="Times New Roman"/>
          <w:lang w:val="en-GB" w:eastAsia="en-GB"/>
          <w:rPrChange w:id="3174" w:author="Xu, Steven 1. (NSB - CN/Beijing)" w:date="2020-06-10T12:46:00Z">
            <w:rPr>
              <w:ins w:id="3175" w:author="Ericsson User" w:date="2020-04-02T15:59:00Z"/>
              <w:rFonts w:eastAsia="宋体"/>
              <w:snapToGrid w:val="0"/>
              <w:lang w:val="en-US" w:eastAsia="zh-CN"/>
            </w:rPr>
          </w:rPrChange>
        </w:rPr>
        <w:pPrChange w:id="3176" w:author="Xu, Steven 1. (NSB - CN/Beijing)" w:date="2020-06-10T12:46:00Z">
          <w:pPr>
            <w:pStyle w:val="PL"/>
          </w:pPr>
        </w:pPrChange>
      </w:pPr>
      <w:ins w:id="3177" w:author="Ericsson User" w:date="2019-12-25T07:30:00Z">
        <w:r w:rsidRPr="000B1F46">
          <w:rPr>
            <w:rFonts w:eastAsia="Times New Roman"/>
            <w:lang w:val="en-GB" w:eastAsia="en-GB"/>
            <w:rPrChange w:id="3178" w:author="Xu, Steven 1. (NSB - CN/Beijing)" w:date="2020-06-10T12:46:00Z">
              <w:rPr>
                <w:snapToGrid w:val="0"/>
                <w:lang w:val="en-GB" w:eastAsia="en-GB"/>
              </w:rPr>
            </w:rPrChange>
          </w:rPr>
          <w:t>id-</w:t>
        </w:r>
        <w:del w:id="3179" w:author="Xu, Steven 1. (NSB - CN/Beijing)" w:date="2020-06-09T09:19:00Z">
          <w:r w:rsidRPr="000B1F46" w:rsidDel="003C33AF">
            <w:rPr>
              <w:rFonts w:eastAsia="Times New Roman"/>
              <w:lang w:val="en-GB" w:eastAsia="en-GB"/>
              <w:rPrChange w:id="3180" w:author="Xu, Steven 1. (NSB - CN/Beijing)" w:date="2020-06-10T12:46:00Z">
                <w:rPr>
                  <w:rFonts w:cs="Arial"/>
                  <w:szCs w:val="22"/>
                  <w:lang w:val="en-US" w:eastAsia="zh-CN"/>
                </w:rPr>
              </w:rPrChange>
            </w:rPr>
            <w:delText>BHRouting</w:delText>
          </w:r>
        </w:del>
      </w:ins>
      <w:ins w:id="3181" w:author="Xu, Steven 1. (NSB - CN/Beijing)" w:date="2020-06-09T09:19:00Z">
        <w:r w:rsidRPr="000B1F46">
          <w:rPr>
            <w:rFonts w:eastAsia="Times New Roman"/>
            <w:lang w:val="en-GB" w:eastAsia="en-GB"/>
            <w:rPrChange w:id="3182" w:author="Xu, Steven 1. (NSB - CN/Beijing)" w:date="2020-06-10T12:46:00Z">
              <w:rPr>
                <w:rFonts w:cs="Arial"/>
                <w:szCs w:val="22"/>
                <w:lang w:val="en-US" w:eastAsia="zh-CN"/>
              </w:rPr>
            </w:rPrChange>
          </w:rPr>
          <w:t>BAPMapping</w:t>
        </w:r>
      </w:ins>
      <w:ins w:id="3183" w:author="Ericsson User" w:date="2019-12-25T07:30:00Z">
        <w:r w:rsidRPr="000B1F46">
          <w:rPr>
            <w:rFonts w:eastAsia="Times New Roman"/>
            <w:lang w:val="en-GB" w:eastAsia="en-GB"/>
            <w:rPrChange w:id="3184" w:author="Xu, Steven 1. (NSB - CN/Beijing)" w:date="2020-06-10T12:46:00Z">
              <w:rPr>
                <w:rFonts w:cs="Arial"/>
                <w:szCs w:val="22"/>
                <w:lang w:val="en-US" w:eastAsia="zh-CN"/>
              </w:rPr>
            </w:rPrChange>
          </w:rPr>
          <w:t>Configuration</w:t>
        </w:r>
      </w:ins>
      <w:ins w:id="3185" w:author="Ericsson User" w:date="2020-01-30T12:11:00Z">
        <w:r w:rsidRPr="000B1F46">
          <w:rPr>
            <w:rFonts w:eastAsia="Times New Roman"/>
            <w:lang w:val="en-GB" w:eastAsia="en-GB"/>
            <w:rPrChange w:id="3186" w:author="Xu, Steven 1. (NSB - CN/Beijing)" w:date="2020-06-10T12:46:00Z">
              <w:rPr>
                <w:snapToGrid w:val="0"/>
                <w:szCs w:val="22"/>
                <w:lang w:val="en-GB" w:eastAsia="en-GB"/>
              </w:rPr>
            </w:rPrChange>
          </w:rPr>
          <w:tab/>
        </w:r>
        <w:r w:rsidRPr="000B1F46">
          <w:rPr>
            <w:rFonts w:eastAsia="Times New Roman"/>
            <w:lang w:val="en-GB" w:eastAsia="en-GB"/>
            <w:rPrChange w:id="3187" w:author="Xu, Steven 1. (NSB - CN/Beijing)" w:date="2020-06-10T12:46:00Z">
              <w:rPr>
                <w:snapToGrid w:val="0"/>
                <w:szCs w:val="22"/>
                <w:lang w:val="en-GB" w:eastAsia="en-GB"/>
              </w:rPr>
            </w:rPrChange>
          </w:rPr>
          <w:tab/>
        </w:r>
        <w:r w:rsidRPr="000B1F46">
          <w:rPr>
            <w:rFonts w:eastAsia="Times New Roman"/>
            <w:lang w:val="en-GB" w:eastAsia="en-GB"/>
            <w:rPrChange w:id="3188" w:author="Xu, Steven 1. (NSB - CN/Beijing)" w:date="2020-06-10T12:46:00Z">
              <w:rPr>
                <w:snapToGrid w:val="0"/>
                <w:szCs w:val="22"/>
                <w:lang w:val="en-GB" w:eastAsia="en-GB"/>
              </w:rPr>
            </w:rPrChange>
          </w:rPr>
          <w:tab/>
        </w:r>
        <w:r w:rsidRPr="000B1F46">
          <w:rPr>
            <w:rFonts w:eastAsia="Times New Roman"/>
            <w:lang w:val="en-GB" w:eastAsia="en-GB"/>
            <w:rPrChange w:id="3189" w:author="Xu, Steven 1. (NSB - CN/Beijing)" w:date="2020-06-10T12:46:00Z">
              <w:rPr>
                <w:snapToGrid w:val="0"/>
                <w:szCs w:val="22"/>
                <w:lang w:val="en-GB" w:eastAsia="en-GB"/>
              </w:rPr>
            </w:rPrChange>
          </w:rPr>
          <w:tab/>
        </w:r>
        <w:r w:rsidRPr="000B1F46">
          <w:rPr>
            <w:rFonts w:eastAsia="Times New Roman"/>
            <w:lang w:val="en-GB" w:eastAsia="en-GB"/>
            <w:rPrChange w:id="3190" w:author="Xu, Steven 1. (NSB - CN/Beijing)" w:date="2020-06-10T12:46:00Z">
              <w:rPr>
                <w:snapToGrid w:val="0"/>
                <w:szCs w:val="22"/>
                <w:lang w:val="en-GB" w:eastAsia="en-GB"/>
              </w:rPr>
            </w:rPrChange>
          </w:rPr>
          <w:tab/>
        </w:r>
      </w:ins>
      <w:ins w:id="3191" w:author="Ericsson User" w:date="2019-12-25T07:30:00Z">
        <w:r w:rsidRPr="000B1F46">
          <w:rPr>
            <w:rFonts w:eastAsia="Times New Roman"/>
            <w:lang w:val="en-GB" w:eastAsia="en-GB"/>
            <w:rPrChange w:id="3192" w:author="Xu, Steven 1. (NSB - CN/Beijing)" w:date="2020-06-10T12:46:00Z">
              <w:rPr>
                <w:snapToGrid w:val="0"/>
                <w:lang w:val="en-GB" w:eastAsia="en-GB"/>
              </w:rPr>
            </w:rPrChange>
          </w:rPr>
          <w:t xml:space="preserve">ProcedureCode ::= </w:t>
        </w:r>
        <w:r w:rsidRPr="000B1F46">
          <w:rPr>
            <w:rFonts w:eastAsia="Times New Roman"/>
            <w:lang w:val="en-GB" w:eastAsia="en-GB"/>
            <w:rPrChange w:id="3193" w:author="Xu, Steven 1. (NSB - CN/Beijing)" w:date="2020-06-10T12:46:00Z">
              <w:rPr>
                <w:rFonts w:eastAsia="宋体"/>
                <w:snapToGrid w:val="0"/>
                <w:lang w:val="en-US" w:eastAsia="zh-CN"/>
              </w:rPr>
            </w:rPrChange>
          </w:rPr>
          <w:t>xx</w:t>
        </w:r>
      </w:ins>
    </w:p>
    <w:p w14:paraId="1A74F0C9" w14:textId="77777777" w:rsidR="003C33AF" w:rsidRPr="003C33AF" w:rsidRDefault="003C33AF" w:rsidP="003C33AF"/>
    <w:p w14:paraId="28508BD2" w14:textId="77777777" w:rsidR="00082061" w:rsidRPr="000B1F46" w:rsidRDefault="001E5BC0">
      <w:pPr>
        <w:pStyle w:val="PL"/>
        <w:spacing w:after="0" w:line="240" w:lineRule="auto"/>
        <w:rPr>
          <w:rFonts w:eastAsia="Times New Roman"/>
          <w:lang w:eastAsia="en-GB"/>
          <w:rPrChange w:id="3194" w:author="Xu, Steven 1. (NSB - CN/Beijing)" w:date="2020-06-10T12:45:00Z">
            <w:rPr>
              <w:rFonts w:ascii="Courier New" w:hAnsi="Courier New"/>
              <w:snapToGrid w:val="0"/>
              <w:color w:val="FF0000"/>
              <w:sz w:val="16"/>
            </w:rPr>
          </w:rPrChange>
        </w:rPr>
        <w:pPrChange w:id="3195" w:author="Xu, Steven 1. (NSB - CN/Beijing)" w:date="2020-06-10T12:45:00Z">
          <w:pPr>
            <w:jc w:val="center"/>
          </w:pPr>
        </w:pPrChange>
      </w:pPr>
      <w:r w:rsidRPr="000B1F46">
        <w:rPr>
          <w:rFonts w:eastAsia="Times New Roman"/>
          <w:lang w:val="en-GB" w:eastAsia="en-GB"/>
          <w:rPrChange w:id="3196" w:author="Xu, Steven 1. (NSB - CN/Beijing)" w:date="2020-06-10T12:45:00Z">
            <w:rPr>
              <w:snapToGrid w:val="0"/>
              <w:color w:val="FF0000"/>
            </w:rPr>
          </w:rPrChange>
        </w:rPr>
        <w:t>&gt;&gt;&gt;</w:t>
      </w:r>
      <w:r w:rsidRPr="000B1F46">
        <w:rPr>
          <w:rFonts w:eastAsia="Times New Roman"/>
          <w:lang w:val="en-GB" w:eastAsia="en-GB"/>
          <w:rPrChange w:id="3197" w:author="Xu, Steven 1. (NSB - CN/Beijing)" w:date="2020-06-10T12:45:00Z">
            <w:rPr>
              <w:snapToGrid w:val="0"/>
              <w:color w:val="FF0000"/>
            </w:rPr>
          </w:rPrChange>
        </w:rPr>
        <w:tab/>
        <w:t>Unaffected parts skipped    &lt;&lt;&lt;</w:t>
      </w:r>
    </w:p>
    <w:p w14:paraId="3510C969" w14:textId="77777777" w:rsidR="00082061" w:rsidRPr="000B1F46" w:rsidRDefault="001E5BC0">
      <w:pPr>
        <w:pStyle w:val="PL"/>
        <w:spacing w:after="0" w:line="240" w:lineRule="auto"/>
        <w:rPr>
          <w:rFonts w:eastAsia="Times New Roman"/>
          <w:lang w:val="en-GB" w:eastAsia="en-GB"/>
          <w:rPrChange w:id="3198" w:author="Xu, Steven 1. (NSB - CN/Beijing)" w:date="2020-06-10T12:45:00Z">
            <w:rPr>
              <w:snapToGrid w:val="0"/>
            </w:rPr>
          </w:rPrChange>
        </w:rPr>
        <w:pPrChange w:id="3199" w:author="Xu, Steven 1. (NSB - CN/Beijing)" w:date="2020-06-10T12:45:00Z">
          <w:pPr>
            <w:pStyle w:val="PL"/>
          </w:pPr>
        </w:pPrChange>
      </w:pPr>
      <w:r w:rsidRPr="000B1F46">
        <w:rPr>
          <w:rFonts w:eastAsia="Times New Roman"/>
          <w:lang w:val="en-GB" w:eastAsia="en-GB"/>
          <w:rPrChange w:id="3200" w:author="Xu, Steven 1. (NSB - CN/Beijing)" w:date="2020-06-10T12:45:00Z">
            <w:rPr>
              <w:snapToGrid w:val="0"/>
            </w:rPr>
          </w:rPrChange>
        </w:rPr>
        <w:t>maxnoofGTPTLAs</w:t>
      </w:r>
      <w:r w:rsidRPr="000B1F46">
        <w:rPr>
          <w:rFonts w:eastAsia="Times New Roman"/>
          <w:lang w:val="en-GB" w:eastAsia="en-GB"/>
          <w:rPrChange w:id="3201" w:author="Xu, Steven 1. (NSB - CN/Beijing)" w:date="2020-06-10T12:45:00Z">
            <w:rPr>
              <w:snapToGrid w:val="0"/>
            </w:rPr>
          </w:rPrChange>
        </w:rPr>
        <w:tab/>
      </w:r>
      <w:r w:rsidRPr="000B1F46">
        <w:rPr>
          <w:rFonts w:eastAsia="Times New Roman"/>
          <w:lang w:val="en-GB" w:eastAsia="en-GB"/>
          <w:rPrChange w:id="3202" w:author="Xu, Steven 1. (NSB - CN/Beijing)" w:date="2020-06-10T12:45:00Z">
            <w:rPr>
              <w:snapToGrid w:val="0"/>
            </w:rPr>
          </w:rPrChange>
        </w:rPr>
        <w:tab/>
      </w:r>
      <w:r w:rsidRPr="000B1F46">
        <w:rPr>
          <w:rFonts w:eastAsia="Times New Roman"/>
          <w:lang w:val="en-GB" w:eastAsia="en-GB"/>
          <w:rPrChange w:id="3203" w:author="Xu, Steven 1. (NSB - CN/Beijing)" w:date="2020-06-10T12:45:00Z">
            <w:rPr>
              <w:snapToGrid w:val="0"/>
            </w:rPr>
          </w:rPrChange>
        </w:rPr>
        <w:tab/>
      </w:r>
      <w:r w:rsidRPr="000B1F46">
        <w:rPr>
          <w:rFonts w:eastAsia="Times New Roman"/>
          <w:lang w:val="en-GB" w:eastAsia="en-GB"/>
          <w:rPrChange w:id="3204" w:author="Xu, Steven 1. (NSB - CN/Beijing)" w:date="2020-06-10T12:45:00Z">
            <w:rPr>
              <w:snapToGrid w:val="0"/>
            </w:rPr>
          </w:rPrChange>
        </w:rPr>
        <w:tab/>
      </w:r>
      <w:r w:rsidRPr="000B1F46">
        <w:rPr>
          <w:rFonts w:eastAsia="Times New Roman"/>
          <w:lang w:val="en-GB" w:eastAsia="en-GB"/>
          <w:rPrChange w:id="3205" w:author="Xu, Steven 1. (NSB - CN/Beijing)" w:date="2020-06-10T12:45:00Z">
            <w:rPr>
              <w:snapToGrid w:val="0"/>
            </w:rPr>
          </w:rPrChange>
        </w:rPr>
        <w:tab/>
      </w:r>
      <w:r w:rsidRPr="000B1F46">
        <w:rPr>
          <w:rFonts w:eastAsia="Times New Roman"/>
          <w:lang w:val="en-GB" w:eastAsia="en-GB"/>
          <w:rPrChange w:id="3206" w:author="Xu, Steven 1. (NSB - CN/Beijing)" w:date="2020-06-10T12:45:00Z">
            <w:rPr>
              <w:snapToGrid w:val="0"/>
            </w:rPr>
          </w:rPrChange>
        </w:rPr>
        <w:tab/>
      </w:r>
      <w:r w:rsidRPr="000B1F46">
        <w:rPr>
          <w:rFonts w:eastAsia="Times New Roman"/>
          <w:lang w:val="en-GB" w:eastAsia="en-GB"/>
          <w:rPrChange w:id="3207" w:author="Xu, Steven 1. (NSB - CN/Beijing)" w:date="2020-06-10T12:45:00Z">
            <w:rPr>
              <w:snapToGrid w:val="0"/>
            </w:rPr>
          </w:rPrChange>
        </w:rPr>
        <w:tab/>
        <w:t>INTEGER ::=</w:t>
      </w:r>
      <w:r w:rsidRPr="000B1F46">
        <w:rPr>
          <w:rFonts w:eastAsia="Times New Roman"/>
          <w:lang w:val="en-GB" w:eastAsia="en-GB"/>
          <w:rPrChange w:id="3208" w:author="Xu, Steven 1. (NSB - CN/Beijing)" w:date="2020-06-10T12:45:00Z">
            <w:rPr>
              <w:snapToGrid w:val="0"/>
            </w:rPr>
          </w:rPrChange>
        </w:rPr>
        <w:tab/>
        <w:t>16</w:t>
      </w:r>
    </w:p>
    <w:p w14:paraId="600B9DFB" w14:textId="77777777" w:rsidR="00082061" w:rsidRPr="000B1F46" w:rsidRDefault="001E5BC0">
      <w:pPr>
        <w:pStyle w:val="PL"/>
        <w:spacing w:after="0" w:line="240" w:lineRule="auto"/>
        <w:rPr>
          <w:ins w:id="3209" w:author="Ericsson User" w:date="2020-03-19T13:08:00Z"/>
          <w:rFonts w:eastAsia="Times New Roman"/>
          <w:lang w:val="en-GB" w:eastAsia="en-GB"/>
          <w:rPrChange w:id="3210" w:author="Xu, Steven 1. (NSB - CN/Beijing)" w:date="2020-06-10T12:45:00Z">
            <w:rPr>
              <w:ins w:id="3211" w:author="Ericsson User" w:date="2020-03-19T13:08:00Z"/>
              <w:snapToGrid w:val="0"/>
              <w:lang w:eastAsia="en-GB"/>
            </w:rPr>
          </w:rPrChange>
        </w:rPr>
        <w:pPrChange w:id="3212" w:author="Xu, Steven 1. (NSB - CN/Beijing)" w:date="2020-06-10T12:45:00Z">
          <w:pPr>
            <w:pStyle w:val="PL"/>
          </w:pPr>
        </w:pPrChange>
      </w:pPr>
      <w:ins w:id="3213" w:author="Ericsson User" w:date="2020-03-19T13:08:00Z">
        <w:r w:rsidRPr="000B1F46">
          <w:rPr>
            <w:rFonts w:eastAsia="Times New Roman"/>
            <w:lang w:val="en-GB" w:eastAsia="en-GB"/>
            <w:rPrChange w:id="3214" w:author="Xu, Steven 1. (NSB - CN/Beijing)" w:date="2020-06-10T12:45:00Z">
              <w:rPr>
                <w:snapToGrid w:val="0"/>
                <w:lang w:eastAsia="en-GB"/>
              </w:rPr>
            </w:rPrChange>
          </w:rPr>
          <w:t>maxnoofBHRLCChannels</w:t>
        </w:r>
        <w:r w:rsidRPr="000B1F46">
          <w:rPr>
            <w:rFonts w:eastAsia="Times New Roman"/>
            <w:lang w:val="en-GB" w:eastAsia="en-GB"/>
            <w:rPrChange w:id="3215" w:author="Xu, Steven 1. (NSB - CN/Beijing)" w:date="2020-06-10T12:45:00Z">
              <w:rPr>
                <w:snapToGrid w:val="0"/>
                <w:lang w:eastAsia="en-GB"/>
              </w:rPr>
            </w:rPrChange>
          </w:rPr>
          <w:tab/>
        </w:r>
        <w:r w:rsidRPr="000B1F46">
          <w:rPr>
            <w:rFonts w:eastAsia="Times New Roman"/>
            <w:lang w:val="en-GB" w:eastAsia="en-GB"/>
            <w:rPrChange w:id="3216" w:author="Xu, Steven 1. (NSB - CN/Beijing)" w:date="2020-06-10T12:45:00Z">
              <w:rPr>
                <w:snapToGrid w:val="0"/>
                <w:lang w:eastAsia="en-GB"/>
              </w:rPr>
            </w:rPrChange>
          </w:rPr>
          <w:tab/>
        </w:r>
        <w:r w:rsidRPr="000B1F46">
          <w:rPr>
            <w:rFonts w:eastAsia="Times New Roman"/>
            <w:lang w:val="en-GB" w:eastAsia="en-GB"/>
            <w:rPrChange w:id="3217" w:author="Xu, Steven 1. (NSB - CN/Beijing)" w:date="2020-06-10T12:45:00Z">
              <w:rPr>
                <w:snapToGrid w:val="0"/>
                <w:lang w:eastAsia="en-GB"/>
              </w:rPr>
            </w:rPrChange>
          </w:rPr>
          <w:tab/>
        </w:r>
        <w:r w:rsidRPr="000B1F46">
          <w:rPr>
            <w:rFonts w:eastAsia="Times New Roman"/>
            <w:lang w:val="en-GB" w:eastAsia="en-GB"/>
            <w:rPrChange w:id="3218" w:author="Xu, Steven 1. (NSB - CN/Beijing)" w:date="2020-06-10T12:45:00Z">
              <w:rPr>
                <w:snapToGrid w:val="0"/>
                <w:lang w:eastAsia="en-GB"/>
              </w:rPr>
            </w:rPrChange>
          </w:rPr>
          <w:tab/>
        </w:r>
        <w:r w:rsidRPr="000B1F46">
          <w:rPr>
            <w:rFonts w:eastAsia="Times New Roman"/>
            <w:lang w:val="en-GB" w:eastAsia="en-GB"/>
            <w:rPrChange w:id="3219" w:author="Xu, Steven 1. (NSB - CN/Beijing)" w:date="2020-06-10T12:45:00Z">
              <w:rPr>
                <w:snapToGrid w:val="0"/>
                <w:lang w:eastAsia="en-GB"/>
              </w:rPr>
            </w:rPrChange>
          </w:rPr>
          <w:tab/>
        </w:r>
        <w:r w:rsidRPr="000B1F46">
          <w:rPr>
            <w:rFonts w:eastAsia="Times New Roman"/>
            <w:lang w:val="en-GB" w:eastAsia="en-GB"/>
            <w:rPrChange w:id="3220" w:author="Xu, Steven 1. (NSB - CN/Beijing)" w:date="2020-06-10T12:45:00Z">
              <w:rPr>
                <w:snapToGrid w:val="0"/>
              </w:rPr>
            </w:rPrChange>
          </w:rPr>
          <w:t>INTEGER</w:t>
        </w:r>
        <w:r w:rsidRPr="000B1F46">
          <w:rPr>
            <w:rFonts w:eastAsia="Times New Roman"/>
            <w:lang w:val="en-GB" w:eastAsia="en-GB"/>
            <w:rPrChange w:id="3221" w:author="Xu, Steven 1. (NSB - CN/Beijing)" w:date="2020-06-10T12:45:00Z">
              <w:rPr>
                <w:snapToGrid w:val="0"/>
                <w:lang w:eastAsia="en-GB"/>
              </w:rPr>
            </w:rPrChange>
          </w:rPr>
          <w:t xml:space="preserve"> ::= </w:t>
        </w:r>
      </w:ins>
      <w:ins w:id="3222" w:author="Ericsson User" w:date="2020-05-16T08:24:00Z">
        <w:r w:rsidRPr="000B1F46">
          <w:rPr>
            <w:rFonts w:eastAsia="Times New Roman"/>
            <w:lang w:val="en-GB" w:eastAsia="en-GB"/>
            <w:rPrChange w:id="3223" w:author="Xu, Steven 1. (NSB - CN/Beijing)" w:date="2020-06-10T12:45:00Z">
              <w:rPr>
                <w:snapToGrid w:val="0"/>
                <w:lang w:eastAsia="en-GB"/>
              </w:rPr>
            </w:rPrChange>
          </w:rPr>
          <w:t>65536</w:t>
        </w:r>
      </w:ins>
    </w:p>
    <w:p w14:paraId="38B8820C" w14:textId="77777777" w:rsidR="00082061" w:rsidRPr="000B1F46" w:rsidRDefault="001E5BC0">
      <w:pPr>
        <w:pStyle w:val="PL"/>
        <w:spacing w:after="0" w:line="240" w:lineRule="auto"/>
        <w:rPr>
          <w:ins w:id="3224" w:author="Ericsson User" w:date="2020-03-19T13:08:00Z"/>
          <w:rFonts w:eastAsia="Times New Roman"/>
          <w:lang w:val="en-GB" w:eastAsia="en-GB"/>
          <w:rPrChange w:id="3225" w:author="Xu, Steven 1. (NSB - CN/Beijing)" w:date="2020-06-10T12:45:00Z">
            <w:rPr>
              <w:ins w:id="3226" w:author="Ericsson User" w:date="2020-03-19T13:08:00Z"/>
              <w:snapToGrid w:val="0"/>
            </w:rPr>
          </w:rPrChange>
        </w:rPr>
        <w:pPrChange w:id="3227" w:author="Xu, Steven 1. (NSB - CN/Beijing)" w:date="2020-06-10T12:45:00Z">
          <w:pPr>
            <w:pStyle w:val="PL"/>
          </w:pPr>
        </w:pPrChange>
      </w:pPr>
      <w:ins w:id="3228" w:author="Ericsson User" w:date="2020-03-19T13:08:00Z">
        <w:r w:rsidRPr="000B1F46">
          <w:rPr>
            <w:rFonts w:eastAsia="Times New Roman"/>
            <w:lang w:val="en-GB" w:eastAsia="en-GB"/>
            <w:rPrChange w:id="3229" w:author="Xu, Steven 1. (NSB - CN/Beijing)" w:date="2020-06-10T12:45:00Z">
              <w:rPr>
                <w:snapToGrid w:val="0"/>
              </w:rPr>
            </w:rPrChange>
          </w:rPr>
          <w:t>maxnoofRoutingEntries</w:t>
        </w:r>
        <w:r w:rsidRPr="000B1F46">
          <w:rPr>
            <w:rFonts w:eastAsia="Times New Roman"/>
            <w:lang w:val="en-GB" w:eastAsia="en-GB"/>
            <w:rPrChange w:id="3230" w:author="Xu, Steven 1. (NSB - CN/Beijing)" w:date="2020-06-10T12:45:00Z">
              <w:rPr>
                <w:snapToGrid w:val="0"/>
              </w:rPr>
            </w:rPrChange>
          </w:rPr>
          <w:tab/>
        </w:r>
        <w:r w:rsidRPr="000B1F46">
          <w:rPr>
            <w:rFonts w:eastAsia="Times New Roman"/>
            <w:lang w:val="en-GB" w:eastAsia="en-GB"/>
            <w:rPrChange w:id="3231" w:author="Xu, Steven 1. (NSB - CN/Beijing)" w:date="2020-06-10T12:45:00Z">
              <w:rPr>
                <w:snapToGrid w:val="0"/>
              </w:rPr>
            </w:rPrChange>
          </w:rPr>
          <w:tab/>
        </w:r>
        <w:r w:rsidRPr="000B1F46">
          <w:rPr>
            <w:rFonts w:eastAsia="Times New Roman"/>
            <w:lang w:val="en-GB" w:eastAsia="en-GB"/>
            <w:rPrChange w:id="3232" w:author="Xu, Steven 1. (NSB - CN/Beijing)" w:date="2020-06-10T12:45:00Z">
              <w:rPr>
                <w:snapToGrid w:val="0"/>
              </w:rPr>
            </w:rPrChange>
          </w:rPr>
          <w:tab/>
        </w:r>
        <w:r w:rsidRPr="000B1F46">
          <w:rPr>
            <w:rFonts w:eastAsia="Times New Roman"/>
            <w:lang w:val="en-GB" w:eastAsia="en-GB"/>
            <w:rPrChange w:id="3233" w:author="Xu, Steven 1. (NSB - CN/Beijing)" w:date="2020-06-10T12:45:00Z">
              <w:rPr>
                <w:snapToGrid w:val="0"/>
              </w:rPr>
            </w:rPrChange>
          </w:rPr>
          <w:tab/>
        </w:r>
        <w:r w:rsidRPr="000B1F46">
          <w:rPr>
            <w:rFonts w:eastAsia="Times New Roman"/>
            <w:lang w:val="en-GB" w:eastAsia="en-GB"/>
            <w:rPrChange w:id="3234" w:author="Xu, Steven 1. (NSB - CN/Beijing)" w:date="2020-06-10T12:45:00Z">
              <w:rPr>
                <w:snapToGrid w:val="0"/>
              </w:rPr>
            </w:rPrChange>
          </w:rPr>
          <w:tab/>
          <w:t>INTEGER ::= 1024</w:t>
        </w:r>
      </w:ins>
    </w:p>
    <w:p w14:paraId="1961D45D" w14:textId="77777777" w:rsidR="00082061" w:rsidRPr="000B1F46" w:rsidRDefault="001E5BC0">
      <w:pPr>
        <w:pStyle w:val="PL"/>
        <w:spacing w:after="0" w:line="240" w:lineRule="auto"/>
        <w:rPr>
          <w:ins w:id="3235" w:author="Ericsson User" w:date="2020-03-19T13:08:00Z"/>
          <w:rFonts w:eastAsia="Times New Roman"/>
          <w:lang w:val="en-GB" w:eastAsia="en-GB"/>
          <w:rPrChange w:id="3236" w:author="Xu, Steven 1. (NSB - CN/Beijing)" w:date="2020-06-10T12:45:00Z">
            <w:rPr>
              <w:ins w:id="3237" w:author="Ericsson User" w:date="2020-03-19T13:08:00Z"/>
              <w:snapToGrid w:val="0"/>
            </w:rPr>
          </w:rPrChange>
        </w:rPr>
        <w:pPrChange w:id="3238" w:author="Xu, Steven 1. (NSB - CN/Beijing)" w:date="2020-06-10T12:45:00Z">
          <w:pPr>
            <w:pStyle w:val="PL"/>
          </w:pPr>
        </w:pPrChange>
      </w:pPr>
      <w:ins w:id="3239" w:author="Ericsson User" w:date="2020-03-19T13:08:00Z">
        <w:r w:rsidRPr="000B1F46">
          <w:rPr>
            <w:rFonts w:eastAsia="Times New Roman"/>
            <w:lang w:val="en-GB" w:eastAsia="en-GB"/>
            <w:rPrChange w:id="3240" w:author="Xu, Steven 1. (NSB - CN/Beijing)" w:date="2020-06-10T12:45:00Z">
              <w:rPr>
                <w:snapToGrid w:val="0"/>
              </w:rPr>
            </w:rPrChange>
          </w:rPr>
          <w:t>maxnoofIABSTCInfo</w:t>
        </w:r>
        <w:r w:rsidRPr="000B1F46">
          <w:rPr>
            <w:rFonts w:eastAsia="Times New Roman"/>
            <w:lang w:val="en-GB" w:eastAsia="en-GB"/>
            <w:rPrChange w:id="3241" w:author="Xu, Steven 1. (NSB - CN/Beijing)" w:date="2020-06-10T12:45:00Z">
              <w:rPr>
                <w:snapToGrid w:val="0"/>
              </w:rPr>
            </w:rPrChange>
          </w:rPr>
          <w:tab/>
        </w:r>
        <w:r w:rsidRPr="000B1F46">
          <w:rPr>
            <w:rFonts w:eastAsia="Times New Roman"/>
            <w:lang w:val="en-GB" w:eastAsia="en-GB"/>
            <w:rPrChange w:id="3242" w:author="Xu, Steven 1. (NSB - CN/Beijing)" w:date="2020-06-10T12:45:00Z">
              <w:rPr>
                <w:snapToGrid w:val="0"/>
              </w:rPr>
            </w:rPrChange>
          </w:rPr>
          <w:tab/>
        </w:r>
        <w:r w:rsidRPr="000B1F46">
          <w:rPr>
            <w:rFonts w:eastAsia="Times New Roman"/>
            <w:lang w:val="en-GB" w:eastAsia="en-GB"/>
            <w:rPrChange w:id="3243" w:author="Xu, Steven 1. (NSB - CN/Beijing)" w:date="2020-06-10T12:45:00Z">
              <w:rPr>
                <w:snapToGrid w:val="0"/>
              </w:rPr>
            </w:rPrChange>
          </w:rPr>
          <w:tab/>
        </w:r>
        <w:r w:rsidRPr="000B1F46">
          <w:rPr>
            <w:rFonts w:eastAsia="Times New Roman"/>
            <w:lang w:val="en-GB" w:eastAsia="en-GB"/>
            <w:rPrChange w:id="3244" w:author="Xu, Steven 1. (NSB - CN/Beijing)" w:date="2020-06-10T12:45:00Z">
              <w:rPr>
                <w:snapToGrid w:val="0"/>
              </w:rPr>
            </w:rPrChange>
          </w:rPr>
          <w:tab/>
        </w:r>
        <w:r w:rsidRPr="000B1F46">
          <w:rPr>
            <w:rFonts w:eastAsia="Times New Roman"/>
            <w:lang w:val="en-GB" w:eastAsia="en-GB"/>
            <w:rPrChange w:id="3245" w:author="Xu, Steven 1. (NSB - CN/Beijing)" w:date="2020-06-10T12:45:00Z">
              <w:rPr>
                <w:snapToGrid w:val="0"/>
              </w:rPr>
            </w:rPrChange>
          </w:rPr>
          <w:tab/>
        </w:r>
        <w:r w:rsidRPr="000B1F46">
          <w:rPr>
            <w:rFonts w:eastAsia="Times New Roman"/>
            <w:lang w:val="en-GB" w:eastAsia="en-GB"/>
            <w:rPrChange w:id="3246" w:author="Xu, Steven 1. (NSB - CN/Beijing)" w:date="2020-06-10T12:45:00Z">
              <w:rPr>
                <w:snapToGrid w:val="0"/>
              </w:rPr>
            </w:rPrChange>
          </w:rPr>
          <w:tab/>
          <w:t>INTEGER ::= 45</w:t>
        </w:r>
      </w:ins>
    </w:p>
    <w:p w14:paraId="591CAAA2" w14:textId="77777777" w:rsidR="00082061" w:rsidRPr="000B1F46" w:rsidRDefault="001E5BC0">
      <w:pPr>
        <w:pStyle w:val="PL"/>
        <w:spacing w:after="0" w:line="240" w:lineRule="auto"/>
        <w:rPr>
          <w:ins w:id="3247" w:author="Ericsson User" w:date="2020-03-19T13:08:00Z"/>
          <w:rFonts w:eastAsia="Times New Roman"/>
          <w:lang w:val="en-GB" w:eastAsia="en-GB"/>
          <w:rPrChange w:id="3248" w:author="Xu, Steven 1. (NSB - CN/Beijing)" w:date="2020-06-10T12:45:00Z">
            <w:rPr>
              <w:ins w:id="3249" w:author="Ericsson User" w:date="2020-03-19T13:08:00Z"/>
              <w:snapToGrid w:val="0"/>
            </w:rPr>
          </w:rPrChange>
        </w:rPr>
        <w:pPrChange w:id="3250" w:author="Xu, Steven 1. (NSB - CN/Beijing)" w:date="2020-06-10T12:45:00Z">
          <w:pPr>
            <w:pStyle w:val="PL"/>
          </w:pPr>
        </w:pPrChange>
      </w:pPr>
      <w:ins w:id="3251" w:author="Ericsson User" w:date="2020-03-19T13:08:00Z">
        <w:r w:rsidRPr="000B1F46">
          <w:rPr>
            <w:rFonts w:eastAsia="Times New Roman"/>
            <w:lang w:val="en-GB" w:eastAsia="en-GB"/>
            <w:rPrChange w:id="3252" w:author="Xu, Steven 1. (NSB - CN/Beijing)" w:date="2020-06-10T12:45:00Z">
              <w:rPr>
                <w:snapToGrid w:val="0"/>
              </w:rPr>
            </w:rPrChange>
          </w:rPr>
          <w:t>maxnoofSymbols</w:t>
        </w:r>
        <w:r w:rsidRPr="000B1F46">
          <w:rPr>
            <w:rFonts w:eastAsia="Times New Roman"/>
            <w:lang w:val="en-GB" w:eastAsia="en-GB"/>
            <w:rPrChange w:id="3253" w:author="Xu, Steven 1. (NSB - CN/Beijing)" w:date="2020-06-10T12:45:00Z">
              <w:rPr>
                <w:snapToGrid w:val="0"/>
              </w:rPr>
            </w:rPrChange>
          </w:rPr>
          <w:tab/>
        </w:r>
        <w:r w:rsidRPr="000B1F46">
          <w:rPr>
            <w:rFonts w:eastAsia="Times New Roman"/>
            <w:lang w:val="en-GB" w:eastAsia="en-GB"/>
            <w:rPrChange w:id="3254" w:author="Xu, Steven 1. (NSB - CN/Beijing)" w:date="2020-06-10T12:45:00Z">
              <w:rPr>
                <w:snapToGrid w:val="0"/>
              </w:rPr>
            </w:rPrChange>
          </w:rPr>
          <w:tab/>
        </w:r>
        <w:r w:rsidRPr="000B1F46">
          <w:rPr>
            <w:rFonts w:eastAsia="Times New Roman"/>
            <w:lang w:val="en-GB" w:eastAsia="en-GB"/>
            <w:rPrChange w:id="3255" w:author="Xu, Steven 1. (NSB - CN/Beijing)" w:date="2020-06-10T12:45:00Z">
              <w:rPr>
                <w:snapToGrid w:val="0"/>
              </w:rPr>
            </w:rPrChange>
          </w:rPr>
          <w:tab/>
        </w:r>
        <w:r w:rsidRPr="000B1F46">
          <w:rPr>
            <w:rFonts w:eastAsia="Times New Roman"/>
            <w:lang w:val="en-GB" w:eastAsia="en-GB"/>
            <w:rPrChange w:id="3256" w:author="Xu, Steven 1. (NSB - CN/Beijing)" w:date="2020-06-10T12:45:00Z">
              <w:rPr>
                <w:snapToGrid w:val="0"/>
              </w:rPr>
            </w:rPrChange>
          </w:rPr>
          <w:tab/>
        </w:r>
        <w:r w:rsidRPr="000B1F46">
          <w:rPr>
            <w:rFonts w:eastAsia="Times New Roman"/>
            <w:lang w:val="en-GB" w:eastAsia="en-GB"/>
            <w:rPrChange w:id="3257" w:author="Xu, Steven 1. (NSB - CN/Beijing)" w:date="2020-06-10T12:45:00Z">
              <w:rPr>
                <w:snapToGrid w:val="0"/>
              </w:rPr>
            </w:rPrChange>
          </w:rPr>
          <w:tab/>
        </w:r>
        <w:r w:rsidRPr="000B1F46">
          <w:rPr>
            <w:rFonts w:eastAsia="Times New Roman"/>
            <w:lang w:val="en-GB" w:eastAsia="en-GB"/>
            <w:rPrChange w:id="3258" w:author="Xu, Steven 1. (NSB - CN/Beijing)" w:date="2020-06-10T12:45:00Z">
              <w:rPr>
                <w:snapToGrid w:val="0"/>
              </w:rPr>
            </w:rPrChange>
          </w:rPr>
          <w:tab/>
        </w:r>
        <w:r w:rsidRPr="000B1F46">
          <w:rPr>
            <w:rFonts w:eastAsia="Times New Roman"/>
            <w:lang w:val="en-GB" w:eastAsia="en-GB"/>
            <w:rPrChange w:id="3259" w:author="Xu, Steven 1. (NSB - CN/Beijing)" w:date="2020-06-10T12:45:00Z">
              <w:rPr>
                <w:snapToGrid w:val="0"/>
              </w:rPr>
            </w:rPrChange>
          </w:rPr>
          <w:tab/>
          <w:t>INTEGER ::= 14</w:t>
        </w:r>
      </w:ins>
    </w:p>
    <w:p w14:paraId="3BCAE131" w14:textId="77777777" w:rsidR="00082061" w:rsidRPr="000B1F46" w:rsidRDefault="001E5BC0">
      <w:pPr>
        <w:pStyle w:val="PL"/>
        <w:spacing w:after="0" w:line="240" w:lineRule="auto"/>
        <w:rPr>
          <w:ins w:id="3260" w:author="Ericsson User" w:date="2020-03-19T13:08:00Z"/>
          <w:rFonts w:eastAsia="Times New Roman"/>
          <w:lang w:val="en-GB" w:eastAsia="en-GB"/>
          <w:rPrChange w:id="3261" w:author="Xu, Steven 1. (NSB - CN/Beijing)" w:date="2020-06-10T12:45:00Z">
            <w:rPr>
              <w:ins w:id="3262" w:author="Ericsson User" w:date="2020-03-19T13:08:00Z"/>
              <w:snapToGrid w:val="0"/>
            </w:rPr>
          </w:rPrChange>
        </w:rPr>
        <w:pPrChange w:id="3263" w:author="Xu, Steven 1. (NSB - CN/Beijing)" w:date="2020-06-10T12:45:00Z">
          <w:pPr>
            <w:pStyle w:val="PL"/>
          </w:pPr>
        </w:pPrChange>
      </w:pPr>
      <w:ins w:id="3264" w:author="Ericsson User" w:date="2020-03-19T13:08:00Z">
        <w:r w:rsidRPr="000B1F46">
          <w:rPr>
            <w:rFonts w:eastAsia="Times New Roman"/>
            <w:lang w:val="en-GB" w:eastAsia="en-GB"/>
            <w:rPrChange w:id="3265" w:author="Xu, Steven 1. (NSB - CN/Beijing)" w:date="2020-06-10T12:45:00Z">
              <w:rPr>
                <w:snapToGrid w:val="0"/>
              </w:rPr>
            </w:rPrChange>
          </w:rPr>
          <w:t>maxnoofServingCells</w:t>
        </w:r>
        <w:r w:rsidRPr="000B1F46">
          <w:rPr>
            <w:rFonts w:eastAsia="Times New Roman"/>
            <w:lang w:val="en-GB" w:eastAsia="en-GB"/>
            <w:rPrChange w:id="3266" w:author="Xu, Steven 1. (NSB - CN/Beijing)" w:date="2020-06-10T12:45:00Z">
              <w:rPr>
                <w:snapToGrid w:val="0"/>
              </w:rPr>
            </w:rPrChange>
          </w:rPr>
          <w:tab/>
        </w:r>
        <w:r w:rsidRPr="000B1F46">
          <w:rPr>
            <w:rFonts w:eastAsia="Times New Roman"/>
            <w:lang w:val="en-GB" w:eastAsia="en-GB"/>
            <w:rPrChange w:id="3267" w:author="Xu, Steven 1. (NSB - CN/Beijing)" w:date="2020-06-10T12:45:00Z">
              <w:rPr>
                <w:snapToGrid w:val="0"/>
              </w:rPr>
            </w:rPrChange>
          </w:rPr>
          <w:tab/>
        </w:r>
        <w:r w:rsidRPr="000B1F46">
          <w:rPr>
            <w:rFonts w:eastAsia="Times New Roman"/>
            <w:lang w:val="en-GB" w:eastAsia="en-GB"/>
            <w:rPrChange w:id="3268" w:author="Xu, Steven 1. (NSB - CN/Beijing)" w:date="2020-06-10T12:45:00Z">
              <w:rPr>
                <w:snapToGrid w:val="0"/>
              </w:rPr>
            </w:rPrChange>
          </w:rPr>
          <w:tab/>
        </w:r>
        <w:r w:rsidRPr="000B1F46">
          <w:rPr>
            <w:rFonts w:eastAsia="Times New Roman"/>
            <w:lang w:val="en-GB" w:eastAsia="en-GB"/>
            <w:rPrChange w:id="3269" w:author="Xu, Steven 1. (NSB - CN/Beijing)" w:date="2020-06-10T12:45:00Z">
              <w:rPr>
                <w:snapToGrid w:val="0"/>
              </w:rPr>
            </w:rPrChange>
          </w:rPr>
          <w:tab/>
        </w:r>
        <w:r w:rsidRPr="000B1F46">
          <w:rPr>
            <w:rFonts w:eastAsia="Times New Roman"/>
            <w:lang w:val="en-GB" w:eastAsia="en-GB"/>
            <w:rPrChange w:id="3270" w:author="Xu, Steven 1. (NSB - CN/Beijing)" w:date="2020-06-10T12:45:00Z">
              <w:rPr>
                <w:snapToGrid w:val="0"/>
              </w:rPr>
            </w:rPrChange>
          </w:rPr>
          <w:tab/>
        </w:r>
        <w:r w:rsidRPr="000B1F46">
          <w:rPr>
            <w:rFonts w:eastAsia="Times New Roman"/>
            <w:lang w:val="en-GB" w:eastAsia="en-GB"/>
            <w:rPrChange w:id="3271" w:author="Xu, Steven 1. (NSB - CN/Beijing)" w:date="2020-06-10T12:45:00Z">
              <w:rPr>
                <w:snapToGrid w:val="0"/>
              </w:rPr>
            </w:rPrChange>
          </w:rPr>
          <w:tab/>
          <w:t>INTEGER ::= 32</w:t>
        </w:r>
      </w:ins>
    </w:p>
    <w:p w14:paraId="712DF48E" w14:textId="77777777" w:rsidR="00082061" w:rsidRPr="000B1F46" w:rsidRDefault="001E5BC0">
      <w:pPr>
        <w:pStyle w:val="PL"/>
        <w:spacing w:after="0" w:line="240" w:lineRule="auto"/>
        <w:rPr>
          <w:ins w:id="3272" w:author="Ericsson User" w:date="2020-03-19T13:08:00Z"/>
          <w:rFonts w:eastAsia="Times New Roman"/>
          <w:lang w:val="en-GB" w:eastAsia="en-GB"/>
          <w:rPrChange w:id="3273" w:author="Xu, Steven 1. (NSB - CN/Beijing)" w:date="2020-06-10T12:45:00Z">
            <w:rPr>
              <w:ins w:id="3274" w:author="Ericsson User" w:date="2020-03-19T13:08:00Z"/>
              <w:snapToGrid w:val="0"/>
            </w:rPr>
          </w:rPrChange>
        </w:rPr>
        <w:pPrChange w:id="3275" w:author="Xu, Steven 1. (NSB - CN/Beijing)" w:date="2020-06-10T12:45:00Z">
          <w:pPr>
            <w:pStyle w:val="PL"/>
          </w:pPr>
        </w:pPrChange>
      </w:pPr>
      <w:ins w:id="3276" w:author="Ericsson User" w:date="2020-03-19T13:08:00Z">
        <w:r w:rsidRPr="000B1F46">
          <w:rPr>
            <w:rFonts w:eastAsia="Times New Roman"/>
            <w:lang w:val="en-GB" w:eastAsia="en-GB"/>
            <w:rPrChange w:id="3277" w:author="Xu, Steven 1. (NSB - CN/Beijing)" w:date="2020-06-10T12:45:00Z">
              <w:rPr>
                <w:snapToGrid w:val="0"/>
              </w:rPr>
            </w:rPrChange>
          </w:rPr>
          <w:t>maxnoofDUFSlots</w:t>
        </w:r>
        <w:r w:rsidRPr="000B1F46">
          <w:rPr>
            <w:rFonts w:eastAsia="Times New Roman"/>
            <w:lang w:val="en-GB" w:eastAsia="en-GB"/>
            <w:rPrChange w:id="3278" w:author="Xu, Steven 1. (NSB - CN/Beijing)" w:date="2020-06-10T12:45:00Z">
              <w:rPr>
                <w:snapToGrid w:val="0"/>
              </w:rPr>
            </w:rPrChange>
          </w:rPr>
          <w:tab/>
        </w:r>
        <w:r w:rsidRPr="000B1F46">
          <w:rPr>
            <w:rFonts w:eastAsia="Times New Roman"/>
            <w:lang w:val="en-GB" w:eastAsia="en-GB"/>
            <w:rPrChange w:id="3279" w:author="Xu, Steven 1. (NSB - CN/Beijing)" w:date="2020-06-10T12:45:00Z">
              <w:rPr>
                <w:snapToGrid w:val="0"/>
              </w:rPr>
            </w:rPrChange>
          </w:rPr>
          <w:tab/>
        </w:r>
        <w:r w:rsidRPr="000B1F46">
          <w:rPr>
            <w:rFonts w:eastAsia="Times New Roman"/>
            <w:lang w:val="en-GB" w:eastAsia="en-GB"/>
            <w:rPrChange w:id="3280" w:author="Xu, Steven 1. (NSB - CN/Beijing)" w:date="2020-06-10T12:45:00Z">
              <w:rPr>
                <w:snapToGrid w:val="0"/>
              </w:rPr>
            </w:rPrChange>
          </w:rPr>
          <w:tab/>
        </w:r>
        <w:r w:rsidRPr="000B1F46">
          <w:rPr>
            <w:rFonts w:eastAsia="Times New Roman"/>
            <w:lang w:val="en-GB" w:eastAsia="en-GB"/>
            <w:rPrChange w:id="3281" w:author="Xu, Steven 1. (NSB - CN/Beijing)" w:date="2020-06-10T12:45:00Z">
              <w:rPr>
                <w:snapToGrid w:val="0"/>
              </w:rPr>
            </w:rPrChange>
          </w:rPr>
          <w:tab/>
        </w:r>
        <w:r w:rsidRPr="000B1F46">
          <w:rPr>
            <w:rFonts w:eastAsia="Times New Roman"/>
            <w:lang w:val="en-GB" w:eastAsia="en-GB"/>
            <w:rPrChange w:id="3282" w:author="Xu, Steven 1. (NSB - CN/Beijing)" w:date="2020-06-10T12:45:00Z">
              <w:rPr>
                <w:snapToGrid w:val="0"/>
              </w:rPr>
            </w:rPrChange>
          </w:rPr>
          <w:tab/>
        </w:r>
        <w:r w:rsidRPr="000B1F46">
          <w:rPr>
            <w:rFonts w:eastAsia="Times New Roman"/>
            <w:lang w:val="en-GB" w:eastAsia="en-GB"/>
            <w:rPrChange w:id="3283" w:author="Xu, Steven 1. (NSB - CN/Beijing)" w:date="2020-06-10T12:45:00Z">
              <w:rPr>
                <w:snapToGrid w:val="0"/>
              </w:rPr>
            </w:rPrChange>
          </w:rPr>
          <w:tab/>
        </w:r>
        <w:r w:rsidRPr="000B1F46">
          <w:rPr>
            <w:rFonts w:eastAsia="Times New Roman"/>
            <w:lang w:val="en-GB" w:eastAsia="en-GB"/>
            <w:rPrChange w:id="3284" w:author="Xu, Steven 1. (NSB - CN/Beijing)" w:date="2020-06-10T12:45:00Z">
              <w:rPr>
                <w:snapToGrid w:val="0"/>
              </w:rPr>
            </w:rPrChange>
          </w:rPr>
          <w:tab/>
          <w:t>INTEGER ::= 320</w:t>
        </w:r>
      </w:ins>
    </w:p>
    <w:p w14:paraId="0B0BF109" w14:textId="77777777" w:rsidR="00082061" w:rsidRPr="000B1F46" w:rsidRDefault="001E5BC0">
      <w:pPr>
        <w:pStyle w:val="PL"/>
        <w:spacing w:after="0" w:line="240" w:lineRule="auto"/>
        <w:rPr>
          <w:ins w:id="3285" w:author="Ericsson User" w:date="2020-03-19T13:08:00Z"/>
          <w:rFonts w:eastAsia="Times New Roman"/>
          <w:lang w:val="en-GB" w:eastAsia="en-GB"/>
          <w:rPrChange w:id="3286" w:author="Xu, Steven 1. (NSB - CN/Beijing)" w:date="2020-06-10T12:45:00Z">
            <w:rPr>
              <w:ins w:id="3287" w:author="Ericsson User" w:date="2020-03-19T13:08:00Z"/>
              <w:snapToGrid w:val="0"/>
            </w:rPr>
          </w:rPrChange>
        </w:rPr>
        <w:pPrChange w:id="3288" w:author="Xu, Steven 1. (NSB - CN/Beijing)" w:date="2020-06-10T12:45:00Z">
          <w:pPr>
            <w:pStyle w:val="PL"/>
          </w:pPr>
        </w:pPrChange>
      </w:pPr>
      <w:ins w:id="3289" w:author="Ericsson User" w:date="2020-03-19T13:08:00Z">
        <w:r w:rsidRPr="000B1F46">
          <w:rPr>
            <w:rFonts w:eastAsia="Times New Roman"/>
            <w:lang w:val="en-GB" w:eastAsia="en-GB"/>
            <w:rPrChange w:id="3290" w:author="Xu, Steven 1. (NSB - CN/Beijing)" w:date="2020-06-10T12:45:00Z">
              <w:rPr>
                <w:snapToGrid w:val="0"/>
              </w:rPr>
            </w:rPrChange>
          </w:rPr>
          <w:t>maxnoofHSNASlots</w:t>
        </w:r>
        <w:r w:rsidRPr="000B1F46">
          <w:rPr>
            <w:rFonts w:eastAsia="Times New Roman"/>
            <w:lang w:val="en-GB" w:eastAsia="en-GB"/>
            <w:rPrChange w:id="3291" w:author="Xu, Steven 1. (NSB - CN/Beijing)" w:date="2020-06-10T12:45:00Z">
              <w:rPr>
                <w:snapToGrid w:val="0"/>
              </w:rPr>
            </w:rPrChange>
          </w:rPr>
          <w:tab/>
        </w:r>
        <w:r w:rsidRPr="000B1F46">
          <w:rPr>
            <w:rFonts w:eastAsia="Times New Roman"/>
            <w:lang w:val="en-GB" w:eastAsia="en-GB"/>
            <w:rPrChange w:id="3292" w:author="Xu, Steven 1. (NSB - CN/Beijing)" w:date="2020-06-10T12:45:00Z">
              <w:rPr>
                <w:snapToGrid w:val="0"/>
              </w:rPr>
            </w:rPrChange>
          </w:rPr>
          <w:tab/>
        </w:r>
        <w:r w:rsidRPr="000B1F46">
          <w:rPr>
            <w:rFonts w:eastAsia="Times New Roman"/>
            <w:lang w:val="en-GB" w:eastAsia="en-GB"/>
            <w:rPrChange w:id="3293" w:author="Xu, Steven 1. (NSB - CN/Beijing)" w:date="2020-06-10T12:45:00Z">
              <w:rPr>
                <w:snapToGrid w:val="0"/>
              </w:rPr>
            </w:rPrChange>
          </w:rPr>
          <w:tab/>
        </w:r>
        <w:r w:rsidRPr="000B1F46">
          <w:rPr>
            <w:rFonts w:eastAsia="Times New Roman"/>
            <w:lang w:val="en-GB" w:eastAsia="en-GB"/>
            <w:rPrChange w:id="3294" w:author="Xu, Steven 1. (NSB - CN/Beijing)" w:date="2020-06-10T12:45:00Z">
              <w:rPr>
                <w:snapToGrid w:val="0"/>
              </w:rPr>
            </w:rPrChange>
          </w:rPr>
          <w:tab/>
        </w:r>
        <w:r w:rsidRPr="000B1F46">
          <w:rPr>
            <w:rFonts w:eastAsia="Times New Roman"/>
            <w:lang w:val="en-GB" w:eastAsia="en-GB"/>
            <w:rPrChange w:id="3295" w:author="Xu, Steven 1. (NSB - CN/Beijing)" w:date="2020-06-10T12:45:00Z">
              <w:rPr>
                <w:snapToGrid w:val="0"/>
              </w:rPr>
            </w:rPrChange>
          </w:rPr>
          <w:tab/>
        </w:r>
        <w:r w:rsidRPr="000B1F46">
          <w:rPr>
            <w:rFonts w:eastAsia="Times New Roman"/>
            <w:lang w:val="en-GB" w:eastAsia="en-GB"/>
            <w:rPrChange w:id="3296" w:author="Xu, Steven 1. (NSB - CN/Beijing)" w:date="2020-06-10T12:45:00Z">
              <w:rPr>
                <w:snapToGrid w:val="0"/>
              </w:rPr>
            </w:rPrChange>
          </w:rPr>
          <w:tab/>
          <w:t>INTEGER ::= 5120</w:t>
        </w:r>
      </w:ins>
    </w:p>
    <w:p w14:paraId="642AAD13" w14:textId="77777777" w:rsidR="00082061" w:rsidRPr="000B1F46" w:rsidRDefault="001E5BC0">
      <w:pPr>
        <w:pStyle w:val="PL"/>
        <w:spacing w:after="0" w:line="240" w:lineRule="auto"/>
        <w:rPr>
          <w:ins w:id="3297" w:author="Ericsson User" w:date="2020-03-19T13:08:00Z"/>
          <w:rFonts w:eastAsia="Times New Roman"/>
          <w:lang w:val="en-GB" w:eastAsia="en-GB"/>
          <w:rPrChange w:id="3298" w:author="Xu, Steven 1. (NSB - CN/Beijing)" w:date="2020-06-10T12:45:00Z">
            <w:rPr>
              <w:ins w:id="3299" w:author="Ericsson User" w:date="2020-03-19T13:08:00Z"/>
              <w:snapToGrid w:val="0"/>
            </w:rPr>
          </w:rPrChange>
        </w:rPr>
        <w:pPrChange w:id="3300" w:author="Xu, Steven 1. (NSB - CN/Beijing)" w:date="2020-06-10T12:45:00Z">
          <w:pPr>
            <w:pStyle w:val="PL"/>
          </w:pPr>
        </w:pPrChange>
      </w:pPr>
      <w:ins w:id="3301" w:author="Ericsson User" w:date="2020-03-19T13:08:00Z">
        <w:r w:rsidRPr="000B1F46">
          <w:rPr>
            <w:rFonts w:eastAsia="Times New Roman"/>
            <w:lang w:val="en-GB" w:eastAsia="en-GB"/>
            <w:rPrChange w:id="3302" w:author="Xu, Steven 1. (NSB - CN/Beijing)" w:date="2020-06-10T12:45:00Z">
              <w:rPr>
                <w:snapToGrid w:val="0"/>
              </w:rPr>
            </w:rPrChange>
          </w:rPr>
          <w:t>maxnoofServedCellsIAB</w:t>
        </w:r>
        <w:r w:rsidRPr="000B1F46">
          <w:rPr>
            <w:rFonts w:eastAsia="Times New Roman"/>
            <w:lang w:val="en-GB" w:eastAsia="en-GB"/>
            <w:rPrChange w:id="3303" w:author="Xu, Steven 1. (NSB - CN/Beijing)" w:date="2020-06-10T12:45:00Z">
              <w:rPr>
                <w:snapToGrid w:val="0"/>
              </w:rPr>
            </w:rPrChange>
          </w:rPr>
          <w:tab/>
        </w:r>
        <w:r w:rsidRPr="000B1F46">
          <w:rPr>
            <w:rFonts w:eastAsia="Times New Roman"/>
            <w:lang w:val="en-GB" w:eastAsia="en-GB"/>
            <w:rPrChange w:id="3304" w:author="Xu, Steven 1. (NSB - CN/Beijing)" w:date="2020-06-10T12:45:00Z">
              <w:rPr>
                <w:snapToGrid w:val="0"/>
              </w:rPr>
            </w:rPrChange>
          </w:rPr>
          <w:tab/>
        </w:r>
        <w:r w:rsidRPr="000B1F46">
          <w:rPr>
            <w:rFonts w:eastAsia="Times New Roman"/>
            <w:lang w:val="en-GB" w:eastAsia="en-GB"/>
            <w:rPrChange w:id="3305" w:author="Xu, Steven 1. (NSB - CN/Beijing)" w:date="2020-06-10T12:45:00Z">
              <w:rPr>
                <w:snapToGrid w:val="0"/>
              </w:rPr>
            </w:rPrChange>
          </w:rPr>
          <w:tab/>
        </w:r>
        <w:r w:rsidRPr="000B1F46">
          <w:rPr>
            <w:rFonts w:eastAsia="Times New Roman"/>
            <w:lang w:val="en-GB" w:eastAsia="en-GB"/>
            <w:rPrChange w:id="3306" w:author="Xu, Steven 1. (NSB - CN/Beijing)" w:date="2020-06-10T12:45:00Z">
              <w:rPr>
                <w:snapToGrid w:val="0"/>
              </w:rPr>
            </w:rPrChange>
          </w:rPr>
          <w:tab/>
        </w:r>
        <w:r w:rsidRPr="000B1F46">
          <w:rPr>
            <w:rFonts w:eastAsia="Times New Roman"/>
            <w:lang w:val="en-GB" w:eastAsia="en-GB"/>
            <w:rPrChange w:id="3307" w:author="Xu, Steven 1. (NSB - CN/Beijing)" w:date="2020-06-10T12:45:00Z">
              <w:rPr>
                <w:snapToGrid w:val="0"/>
              </w:rPr>
            </w:rPrChange>
          </w:rPr>
          <w:tab/>
          <w:t>INTEGER ::=</w:t>
        </w:r>
      </w:ins>
      <w:r w:rsidRPr="000B1F46">
        <w:rPr>
          <w:rFonts w:eastAsia="Times New Roman"/>
          <w:lang w:val="en-GB" w:eastAsia="en-GB"/>
          <w:rPrChange w:id="3308" w:author="Xu, Steven 1. (NSB - CN/Beijing)" w:date="2020-06-10T12:45:00Z">
            <w:rPr>
              <w:snapToGrid w:val="0"/>
            </w:rPr>
          </w:rPrChange>
        </w:rPr>
        <w:t xml:space="preserve"> </w:t>
      </w:r>
      <w:ins w:id="3309" w:author="Ericsson User" w:date="2020-05-16T08:24:00Z">
        <w:r w:rsidRPr="000B1F46">
          <w:rPr>
            <w:rFonts w:eastAsia="Times New Roman"/>
            <w:lang w:val="en-GB" w:eastAsia="en-GB"/>
            <w:rPrChange w:id="3310" w:author="Xu, Steven 1. (NSB - CN/Beijing)" w:date="2020-06-10T12:45:00Z">
              <w:rPr>
                <w:snapToGrid w:val="0"/>
              </w:rPr>
            </w:rPrChange>
          </w:rPr>
          <w:t>512</w:t>
        </w:r>
      </w:ins>
      <w:ins w:id="3311" w:author="Ericsson User" w:date="2020-03-19T13:08:00Z">
        <w:r w:rsidRPr="000B1F46">
          <w:rPr>
            <w:rFonts w:eastAsia="Times New Roman"/>
            <w:lang w:val="en-GB" w:eastAsia="en-GB"/>
            <w:rPrChange w:id="3312" w:author="Xu, Steven 1. (NSB - CN/Beijing)" w:date="2020-06-10T12:45:00Z">
              <w:rPr>
                <w:snapToGrid w:val="0"/>
              </w:rPr>
            </w:rPrChange>
          </w:rPr>
          <w:t xml:space="preserve"> </w:t>
        </w:r>
      </w:ins>
    </w:p>
    <w:p w14:paraId="543EA4B1" w14:textId="77777777" w:rsidR="00082061" w:rsidRPr="000B1F46" w:rsidRDefault="001E5BC0">
      <w:pPr>
        <w:pStyle w:val="PL"/>
        <w:spacing w:after="0" w:line="240" w:lineRule="auto"/>
        <w:rPr>
          <w:ins w:id="3313" w:author="Ericsson User" w:date="2020-04-02T15:58:00Z"/>
          <w:rFonts w:eastAsia="Times New Roman"/>
          <w:lang w:val="en-GB" w:eastAsia="en-GB"/>
          <w:rPrChange w:id="3314" w:author="Xu, Steven 1. (NSB - CN/Beijing)" w:date="2020-06-10T12:45:00Z">
            <w:rPr>
              <w:ins w:id="3315" w:author="Ericsson User" w:date="2020-04-02T15:58:00Z"/>
              <w:snapToGrid w:val="0"/>
            </w:rPr>
          </w:rPrChange>
        </w:rPr>
        <w:pPrChange w:id="3316" w:author="Xu, Steven 1. (NSB - CN/Beijing)" w:date="2020-06-10T12:45:00Z">
          <w:pPr>
            <w:pStyle w:val="PL"/>
          </w:pPr>
        </w:pPrChange>
      </w:pPr>
      <w:ins w:id="3317" w:author="Ericsson User" w:date="2020-03-19T13:08:00Z">
        <w:r w:rsidRPr="000B1F46">
          <w:rPr>
            <w:rFonts w:eastAsia="Times New Roman"/>
            <w:lang w:val="en-GB" w:eastAsia="en-GB"/>
            <w:rPrChange w:id="3318" w:author="Xu, Steven 1. (NSB - CN/Beijing)" w:date="2020-06-10T12:45:00Z">
              <w:rPr>
                <w:snapToGrid w:val="0"/>
              </w:rPr>
            </w:rPrChange>
          </w:rPr>
          <w:t>maxnoofChildIABNodes</w:t>
        </w:r>
        <w:r w:rsidRPr="000B1F46">
          <w:rPr>
            <w:rFonts w:eastAsia="Times New Roman"/>
            <w:lang w:val="en-GB" w:eastAsia="en-GB"/>
            <w:rPrChange w:id="3319" w:author="Xu, Steven 1. (NSB - CN/Beijing)" w:date="2020-06-10T12:45:00Z">
              <w:rPr>
                <w:snapToGrid w:val="0"/>
              </w:rPr>
            </w:rPrChange>
          </w:rPr>
          <w:tab/>
        </w:r>
        <w:r w:rsidRPr="000B1F46">
          <w:rPr>
            <w:rFonts w:eastAsia="Times New Roman"/>
            <w:lang w:val="en-GB" w:eastAsia="en-GB"/>
            <w:rPrChange w:id="3320" w:author="Xu, Steven 1. (NSB - CN/Beijing)" w:date="2020-06-10T12:45:00Z">
              <w:rPr>
                <w:snapToGrid w:val="0"/>
              </w:rPr>
            </w:rPrChange>
          </w:rPr>
          <w:tab/>
        </w:r>
        <w:r w:rsidRPr="000B1F46">
          <w:rPr>
            <w:rFonts w:eastAsia="Times New Roman"/>
            <w:lang w:val="en-GB" w:eastAsia="en-GB"/>
            <w:rPrChange w:id="3321" w:author="Xu, Steven 1. (NSB - CN/Beijing)" w:date="2020-06-10T12:45:00Z">
              <w:rPr>
                <w:snapToGrid w:val="0"/>
              </w:rPr>
            </w:rPrChange>
          </w:rPr>
          <w:tab/>
        </w:r>
        <w:r w:rsidRPr="000B1F46">
          <w:rPr>
            <w:rFonts w:eastAsia="Times New Roman"/>
            <w:lang w:val="en-GB" w:eastAsia="en-GB"/>
            <w:rPrChange w:id="3322" w:author="Xu, Steven 1. (NSB - CN/Beijing)" w:date="2020-06-10T12:45:00Z">
              <w:rPr>
                <w:snapToGrid w:val="0"/>
              </w:rPr>
            </w:rPrChange>
          </w:rPr>
          <w:tab/>
        </w:r>
        <w:r w:rsidRPr="000B1F46">
          <w:rPr>
            <w:rFonts w:eastAsia="Times New Roman"/>
            <w:lang w:val="en-GB" w:eastAsia="en-GB"/>
            <w:rPrChange w:id="3323" w:author="Xu, Steven 1. (NSB - CN/Beijing)" w:date="2020-06-10T12:45:00Z">
              <w:rPr>
                <w:snapToGrid w:val="0"/>
              </w:rPr>
            </w:rPrChange>
          </w:rPr>
          <w:tab/>
          <w:t xml:space="preserve">INTEGER ::= </w:t>
        </w:r>
      </w:ins>
      <w:ins w:id="3324" w:author="Ericsson User" w:date="2020-05-16T08:24:00Z">
        <w:r w:rsidRPr="000B1F46">
          <w:rPr>
            <w:rFonts w:eastAsia="Times New Roman"/>
            <w:lang w:val="en-GB" w:eastAsia="en-GB"/>
            <w:rPrChange w:id="3325" w:author="Xu, Steven 1. (NSB - CN/Beijing)" w:date="2020-06-10T12:45:00Z">
              <w:rPr>
                <w:snapToGrid w:val="0"/>
              </w:rPr>
            </w:rPrChange>
          </w:rPr>
          <w:t>1024</w:t>
        </w:r>
      </w:ins>
    </w:p>
    <w:p w14:paraId="0240FEA2" w14:textId="77777777" w:rsidR="00082061" w:rsidRPr="000B1F46" w:rsidRDefault="001E5BC0">
      <w:pPr>
        <w:pStyle w:val="PL"/>
        <w:spacing w:after="0" w:line="240" w:lineRule="auto"/>
        <w:rPr>
          <w:ins w:id="3326" w:author="R3-202857" w:date="2020-05-08T17:09:00Z"/>
          <w:rFonts w:eastAsia="Times New Roman"/>
          <w:lang w:val="en-GB" w:eastAsia="en-GB"/>
          <w:rPrChange w:id="3327" w:author="Xu, Steven 1. (NSB - CN/Beijing)" w:date="2020-06-10T12:45:00Z">
            <w:rPr>
              <w:ins w:id="3328" w:author="R3-202857" w:date="2020-05-08T17:09:00Z"/>
              <w:snapToGrid w:val="0"/>
            </w:rPr>
          </w:rPrChange>
        </w:rPr>
        <w:pPrChange w:id="3329" w:author="Xu, Steven 1. (NSB - CN/Beijing)" w:date="2020-06-10T12:45:00Z">
          <w:pPr>
            <w:pStyle w:val="PL"/>
          </w:pPr>
        </w:pPrChange>
      </w:pPr>
      <w:ins w:id="3330" w:author="Ericsson User" w:date="2020-03-19T13:08:00Z">
        <w:r w:rsidRPr="000B1F46">
          <w:rPr>
            <w:rFonts w:eastAsia="Times New Roman"/>
            <w:lang w:val="en-GB" w:eastAsia="en-GB"/>
            <w:rPrChange w:id="3331" w:author="Xu, Steven 1. (NSB - CN/Beijing)" w:date="2020-06-10T12:45:00Z">
              <w:rPr>
                <w:snapToGrid w:val="0"/>
              </w:rPr>
            </w:rPrChange>
          </w:rPr>
          <w:t>maxnoofNonUPTrafficMappings</w:t>
        </w:r>
        <w:r w:rsidRPr="000B1F46">
          <w:rPr>
            <w:rFonts w:eastAsia="Times New Roman"/>
            <w:lang w:val="en-GB" w:eastAsia="en-GB"/>
            <w:rPrChange w:id="3332" w:author="Xu, Steven 1. (NSB - CN/Beijing)" w:date="2020-06-10T12:45:00Z">
              <w:rPr>
                <w:snapToGrid w:val="0"/>
              </w:rPr>
            </w:rPrChange>
          </w:rPr>
          <w:tab/>
        </w:r>
        <w:r w:rsidRPr="000B1F46">
          <w:rPr>
            <w:rFonts w:eastAsia="Times New Roman"/>
            <w:lang w:val="en-GB" w:eastAsia="en-GB"/>
            <w:rPrChange w:id="3333" w:author="Xu, Steven 1. (NSB - CN/Beijing)" w:date="2020-06-10T12:45:00Z">
              <w:rPr>
                <w:snapToGrid w:val="0"/>
              </w:rPr>
            </w:rPrChange>
          </w:rPr>
          <w:tab/>
        </w:r>
        <w:r w:rsidRPr="000B1F46">
          <w:rPr>
            <w:rFonts w:eastAsia="Times New Roman"/>
            <w:lang w:val="en-GB" w:eastAsia="en-GB"/>
            <w:rPrChange w:id="3334" w:author="Xu, Steven 1. (NSB - CN/Beijing)" w:date="2020-06-10T12:45:00Z">
              <w:rPr>
                <w:snapToGrid w:val="0"/>
              </w:rPr>
            </w:rPrChange>
          </w:rPr>
          <w:tab/>
        </w:r>
        <w:r w:rsidRPr="000B1F46">
          <w:rPr>
            <w:rFonts w:eastAsia="Times New Roman"/>
            <w:lang w:val="en-GB" w:eastAsia="en-GB"/>
            <w:rPrChange w:id="3335" w:author="Xu, Steven 1. (NSB - CN/Beijing)" w:date="2020-06-10T12:45:00Z">
              <w:rPr>
                <w:snapToGrid w:val="0"/>
              </w:rPr>
            </w:rPrChange>
          </w:rPr>
          <w:tab/>
          <w:t>INTEGER ::= 5</w:t>
        </w:r>
      </w:ins>
    </w:p>
    <w:p w14:paraId="127548A6" w14:textId="77777777" w:rsidR="00082061" w:rsidRPr="000B1F46" w:rsidRDefault="001E5BC0">
      <w:pPr>
        <w:pStyle w:val="PL"/>
        <w:spacing w:after="0" w:line="240" w:lineRule="auto"/>
        <w:rPr>
          <w:ins w:id="3336" w:author="Ericsson User" w:date="2020-05-16T08:25:00Z"/>
          <w:rFonts w:eastAsia="Times New Roman"/>
          <w:lang w:val="en-GB" w:eastAsia="en-GB"/>
          <w:rPrChange w:id="3337" w:author="Xu, Steven 1. (NSB - CN/Beijing)" w:date="2020-06-10T12:45:00Z">
            <w:rPr>
              <w:ins w:id="3338" w:author="Ericsson User" w:date="2020-05-16T08:25:00Z"/>
              <w:snapToGrid w:val="0"/>
              <w:lang w:val="en-GB"/>
            </w:rPr>
          </w:rPrChange>
        </w:rPr>
        <w:pPrChange w:id="3339" w:author="Xu, Steven 1. (NSB - CN/Beijing)" w:date="2020-06-10T12:45:00Z">
          <w:pPr>
            <w:pStyle w:val="PL"/>
          </w:pPr>
        </w:pPrChange>
      </w:pPr>
      <w:ins w:id="3340" w:author="Ericsson User" w:date="2020-05-16T08:25:00Z">
        <w:r w:rsidRPr="000B1F46">
          <w:rPr>
            <w:rFonts w:eastAsia="Times New Roman"/>
            <w:lang w:val="en-GB" w:eastAsia="en-GB"/>
            <w:rPrChange w:id="3341" w:author="Xu, Steven 1. (NSB - CN/Beijing)" w:date="2020-06-10T12:45:00Z">
              <w:rPr>
                <w:lang w:val="en-GB"/>
              </w:rPr>
            </w:rPrChange>
          </w:rPr>
          <w:t>maxnoofTLAsIAB</w:t>
        </w:r>
        <w:r w:rsidRPr="000B1F46">
          <w:rPr>
            <w:rFonts w:eastAsia="Times New Roman"/>
            <w:lang w:val="en-GB" w:eastAsia="en-GB"/>
            <w:rPrChange w:id="3342" w:author="Xu, Steven 1. (NSB - CN/Beijing)" w:date="2020-06-10T12:45:00Z">
              <w:rPr>
                <w:rFonts w:eastAsia="宋体"/>
                <w:snapToGrid w:val="0"/>
                <w:lang w:val="en-US" w:eastAsia="en-US"/>
              </w:rPr>
            </w:rPrChange>
          </w:rPr>
          <w:tab/>
        </w:r>
        <w:r w:rsidRPr="000B1F46">
          <w:rPr>
            <w:rFonts w:eastAsia="Times New Roman"/>
            <w:lang w:val="en-GB" w:eastAsia="en-GB"/>
            <w:rPrChange w:id="3343" w:author="Xu, Steven 1. (NSB - CN/Beijing)" w:date="2020-06-10T12:45:00Z">
              <w:rPr>
                <w:rFonts w:eastAsia="宋体"/>
                <w:snapToGrid w:val="0"/>
                <w:lang w:val="en-US" w:eastAsia="en-US"/>
              </w:rPr>
            </w:rPrChange>
          </w:rPr>
          <w:tab/>
        </w:r>
        <w:r w:rsidRPr="000B1F46">
          <w:rPr>
            <w:rFonts w:eastAsia="Times New Roman"/>
            <w:lang w:val="en-GB" w:eastAsia="en-GB"/>
            <w:rPrChange w:id="3344" w:author="Xu, Steven 1. (NSB - CN/Beijing)" w:date="2020-06-10T12:45:00Z">
              <w:rPr>
                <w:rFonts w:eastAsia="宋体"/>
                <w:snapToGrid w:val="0"/>
                <w:lang w:val="en-US" w:eastAsia="en-US"/>
              </w:rPr>
            </w:rPrChange>
          </w:rPr>
          <w:tab/>
        </w:r>
        <w:r w:rsidRPr="000B1F46">
          <w:rPr>
            <w:rFonts w:eastAsia="Times New Roman"/>
            <w:lang w:val="en-GB" w:eastAsia="en-GB"/>
            <w:rPrChange w:id="3345" w:author="Xu, Steven 1. (NSB - CN/Beijing)" w:date="2020-06-10T12:45:00Z">
              <w:rPr>
                <w:rFonts w:eastAsia="宋体"/>
                <w:snapToGrid w:val="0"/>
                <w:lang w:val="en-US" w:eastAsia="en-US"/>
              </w:rPr>
            </w:rPrChange>
          </w:rPr>
          <w:tab/>
        </w:r>
        <w:r w:rsidRPr="000B1F46">
          <w:rPr>
            <w:rFonts w:eastAsia="Times New Roman"/>
            <w:lang w:val="en-GB" w:eastAsia="en-GB"/>
            <w:rPrChange w:id="3346" w:author="Xu, Steven 1. (NSB - CN/Beijing)" w:date="2020-06-10T12:45:00Z">
              <w:rPr>
                <w:rFonts w:eastAsia="宋体"/>
                <w:snapToGrid w:val="0"/>
                <w:lang w:val="en-US" w:eastAsia="en-US"/>
              </w:rPr>
            </w:rPrChange>
          </w:rPr>
          <w:tab/>
        </w:r>
        <w:r w:rsidRPr="000B1F46">
          <w:rPr>
            <w:rFonts w:eastAsia="Times New Roman"/>
            <w:lang w:val="en-GB" w:eastAsia="en-GB"/>
            <w:rPrChange w:id="3347" w:author="Xu, Steven 1. (NSB - CN/Beijing)" w:date="2020-06-10T12:45:00Z">
              <w:rPr>
                <w:rFonts w:eastAsia="宋体"/>
                <w:snapToGrid w:val="0"/>
                <w:lang w:val="en-US" w:eastAsia="en-US"/>
              </w:rPr>
            </w:rPrChange>
          </w:rPr>
          <w:tab/>
        </w:r>
        <w:r w:rsidRPr="000B1F46">
          <w:rPr>
            <w:rFonts w:eastAsia="Times New Roman"/>
            <w:lang w:val="en-GB" w:eastAsia="en-GB"/>
            <w:rPrChange w:id="3348" w:author="Xu, Steven 1. (NSB - CN/Beijing)" w:date="2020-06-10T12:45:00Z">
              <w:rPr>
                <w:rFonts w:eastAsia="宋体"/>
                <w:snapToGrid w:val="0"/>
                <w:lang w:val="en-US" w:eastAsia="en-US"/>
              </w:rPr>
            </w:rPrChange>
          </w:rPr>
          <w:tab/>
          <w:t>INTEGER ::= 1024</w:t>
        </w:r>
      </w:ins>
    </w:p>
    <w:p w14:paraId="3870B9D6" w14:textId="77777777" w:rsidR="00082061" w:rsidRPr="000B1F46" w:rsidRDefault="001E5BC0">
      <w:pPr>
        <w:pStyle w:val="PL"/>
        <w:spacing w:after="0" w:line="240" w:lineRule="auto"/>
        <w:rPr>
          <w:ins w:id="3349" w:author="Steven Xu" w:date="2019-11-08T14:29:00Z"/>
          <w:rFonts w:eastAsia="Times New Roman"/>
          <w:lang w:val="en-GB" w:eastAsia="en-GB"/>
          <w:rPrChange w:id="3350" w:author="Xu, Steven 1. (NSB - CN/Beijing)" w:date="2020-06-10T12:45:00Z">
            <w:rPr>
              <w:ins w:id="3351" w:author="Steven Xu" w:date="2019-11-08T14:29:00Z"/>
              <w:rFonts w:ascii="Courier New" w:hAnsi="Courier New"/>
              <w:snapToGrid w:val="0"/>
              <w:sz w:val="16"/>
              <w:lang w:val="en-US" w:eastAsia="en-GB"/>
            </w:rPr>
          </w:rPrChange>
        </w:rPr>
        <w:pPrChange w:id="3352" w:author="Xu, Steven 1. (NSB - CN/Beijing)" w:date="2020-06-10T12: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353" w:author="Steven Xu" w:date="2019-11-08T14:29:00Z">
        <w:r w:rsidRPr="000B1F46">
          <w:rPr>
            <w:rFonts w:eastAsia="Times New Roman"/>
            <w:lang w:val="en-GB" w:eastAsia="en-GB"/>
            <w:rPrChange w:id="3354" w:author="Xu, Steven 1. (NSB - CN/Beijing)" w:date="2020-06-10T12:45:00Z">
              <w:rPr>
                <w:lang w:val="en-US"/>
              </w:rPr>
            </w:rPrChange>
          </w:rPr>
          <w:t>maxnoof</w:t>
        </w:r>
      </w:ins>
      <w:ins w:id="3355" w:author="Xu, Steven 1. (NSB - CN/Beijing)" w:date="2020-06-04T21:19:00Z">
        <w:r w:rsidRPr="000B1F46">
          <w:rPr>
            <w:rFonts w:eastAsia="Times New Roman"/>
            <w:lang w:val="en-GB" w:eastAsia="en-GB"/>
            <w:rPrChange w:id="3356" w:author="Xu, Steven 1. (NSB - CN/Beijing)" w:date="2020-06-10T12:45:00Z">
              <w:rPr>
                <w:snapToGrid w:val="0"/>
                <w:lang w:val="en-US" w:eastAsia="en-GB"/>
              </w:rPr>
            </w:rPrChange>
          </w:rPr>
          <w:t>MappingEntries</w:t>
        </w:r>
      </w:ins>
      <w:ins w:id="3357" w:author="Xu, Steven 1. (NSB - CN/Beijing)" w:date="2020-06-05T11:18:00Z">
        <w:r w:rsidRPr="000B1F46">
          <w:rPr>
            <w:rFonts w:eastAsia="Times New Roman"/>
            <w:lang w:val="en-GB" w:eastAsia="en-GB"/>
            <w:rPrChange w:id="3358" w:author="Xu, Steven 1. (NSB - CN/Beijing)" w:date="2020-06-10T12:45:00Z">
              <w:rPr>
                <w:snapToGrid w:val="0"/>
                <w:lang w:val="en-US" w:eastAsia="en-GB"/>
              </w:rPr>
            </w:rPrChange>
          </w:rPr>
          <w:tab/>
        </w:r>
      </w:ins>
      <w:ins w:id="3359" w:author="Steven Xu" w:date="2019-11-08T14:29:00Z">
        <w:r w:rsidRPr="000B1F46">
          <w:rPr>
            <w:rFonts w:eastAsia="Times New Roman"/>
            <w:lang w:val="en-GB" w:eastAsia="en-GB"/>
            <w:rPrChange w:id="3360" w:author="Xu, Steven 1. (NSB - CN/Beijing)" w:date="2020-06-10T12:45:00Z">
              <w:rPr>
                <w:snapToGrid w:val="0"/>
                <w:lang w:val="en-US" w:eastAsia="en-GB"/>
              </w:rPr>
            </w:rPrChange>
          </w:rPr>
          <w:tab/>
        </w:r>
        <w:r w:rsidRPr="000B1F46">
          <w:rPr>
            <w:rFonts w:eastAsia="Times New Roman"/>
            <w:lang w:val="en-GB" w:eastAsia="en-GB"/>
            <w:rPrChange w:id="3361" w:author="Xu, Steven 1. (NSB - CN/Beijing)" w:date="2020-06-10T12:45:00Z">
              <w:rPr>
                <w:snapToGrid w:val="0"/>
                <w:lang w:val="en-US" w:eastAsia="en-GB"/>
              </w:rPr>
            </w:rPrChange>
          </w:rPr>
          <w:tab/>
        </w:r>
        <w:r w:rsidRPr="000B1F46">
          <w:rPr>
            <w:rFonts w:eastAsia="Times New Roman"/>
            <w:lang w:val="en-GB" w:eastAsia="en-GB"/>
            <w:rPrChange w:id="3362" w:author="Xu, Steven 1. (NSB - CN/Beijing)" w:date="2020-06-10T12:45:00Z">
              <w:rPr>
                <w:snapToGrid w:val="0"/>
                <w:lang w:val="en-US" w:eastAsia="en-GB"/>
              </w:rPr>
            </w:rPrChange>
          </w:rPr>
          <w:tab/>
        </w:r>
        <w:r w:rsidRPr="000B1F46">
          <w:rPr>
            <w:rFonts w:eastAsia="Times New Roman"/>
            <w:lang w:val="en-GB" w:eastAsia="en-GB"/>
            <w:rPrChange w:id="3363" w:author="Xu, Steven 1. (NSB - CN/Beijing)" w:date="2020-06-10T12:45:00Z">
              <w:rPr>
                <w:snapToGrid w:val="0"/>
                <w:lang w:val="en-US" w:eastAsia="en-GB"/>
              </w:rPr>
            </w:rPrChange>
          </w:rPr>
          <w:tab/>
          <w:t xml:space="preserve">INTEGER ::= </w:t>
        </w:r>
      </w:ins>
      <w:ins w:id="3364" w:author="Xu, Steven 1. (NSB - CN/Beijing)" w:date="2020-06-04T21:19:00Z">
        <w:r w:rsidRPr="000B1F46">
          <w:rPr>
            <w:rFonts w:eastAsia="Times New Roman"/>
            <w:lang w:val="en-GB" w:eastAsia="en-GB"/>
            <w:rPrChange w:id="3365" w:author="Xu, Steven 1. (NSB - CN/Beijing)" w:date="2020-06-10T12:45:00Z">
              <w:rPr>
                <w:snapToGrid w:val="0"/>
                <w:lang w:val="en-US" w:eastAsia="en-GB"/>
              </w:rPr>
            </w:rPrChange>
          </w:rPr>
          <w:t>67108864</w:t>
        </w:r>
      </w:ins>
    </w:p>
    <w:p w14:paraId="579613B1" w14:textId="77777777" w:rsidR="00082061" w:rsidRPr="000B1F46" w:rsidRDefault="001E5BC0">
      <w:pPr>
        <w:pStyle w:val="PL"/>
        <w:spacing w:after="0" w:line="240" w:lineRule="auto"/>
        <w:rPr>
          <w:ins w:id="3366" w:author="Steven Xu" w:date="2019-11-08T19:55:00Z"/>
          <w:rFonts w:eastAsia="Times New Roman"/>
          <w:lang w:val="en-GB" w:eastAsia="en-GB"/>
          <w:rPrChange w:id="3367" w:author="Xu, Steven 1. (NSB - CN/Beijing)" w:date="2020-06-10T12:45:00Z">
            <w:rPr>
              <w:ins w:id="3368" w:author="Steven Xu" w:date="2019-11-08T19:55:00Z"/>
              <w:rFonts w:ascii="Courier New" w:hAnsi="Courier New"/>
              <w:snapToGrid w:val="0"/>
              <w:sz w:val="16"/>
              <w:lang w:val="en-US" w:eastAsia="en-GB"/>
            </w:rPr>
          </w:rPrChange>
        </w:rPr>
        <w:pPrChange w:id="3369" w:author="Xu, Steven 1. (NSB - CN/Beijing)" w:date="2020-06-10T12: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370" w:author="Steven Xu" w:date="2020-04-29T10:56:00Z">
        <w:r w:rsidRPr="000B1F46">
          <w:rPr>
            <w:rFonts w:eastAsia="Times New Roman"/>
            <w:lang w:val="en-GB" w:eastAsia="en-GB"/>
            <w:rPrChange w:id="3371" w:author="Xu, Steven 1. (NSB - CN/Beijing)" w:date="2020-06-10T12:45:00Z">
              <w:rPr/>
            </w:rPrChange>
          </w:rPr>
          <w:t>maxnoofDSInfo</w:t>
        </w:r>
      </w:ins>
      <w:ins w:id="3372" w:author="Steven Xu" w:date="2019-11-08T14:29:00Z">
        <w:r w:rsidRPr="000B1F46">
          <w:rPr>
            <w:rFonts w:eastAsia="Times New Roman"/>
            <w:lang w:val="en-GB" w:eastAsia="en-GB"/>
            <w:rPrChange w:id="3373" w:author="Xu, Steven 1. (NSB - CN/Beijing)" w:date="2020-06-10T12:45:00Z">
              <w:rPr>
                <w:snapToGrid w:val="0"/>
                <w:lang w:val="en-US" w:eastAsia="en-GB"/>
              </w:rPr>
            </w:rPrChange>
          </w:rPr>
          <w:tab/>
        </w:r>
        <w:r w:rsidRPr="000B1F46">
          <w:rPr>
            <w:rFonts w:eastAsia="Times New Roman"/>
            <w:lang w:val="en-GB" w:eastAsia="en-GB"/>
            <w:rPrChange w:id="3374" w:author="Xu, Steven 1. (NSB - CN/Beijing)" w:date="2020-06-10T12:45:00Z">
              <w:rPr>
                <w:snapToGrid w:val="0"/>
                <w:lang w:val="en-US" w:eastAsia="en-GB"/>
              </w:rPr>
            </w:rPrChange>
          </w:rPr>
          <w:tab/>
        </w:r>
      </w:ins>
      <w:ins w:id="3375" w:author="Steven Xu" w:date="2020-04-29T10:56:00Z">
        <w:r w:rsidRPr="000B1F46">
          <w:rPr>
            <w:rFonts w:eastAsia="Times New Roman"/>
            <w:lang w:val="en-GB" w:eastAsia="en-GB"/>
            <w:rPrChange w:id="3376" w:author="Xu, Steven 1. (NSB - CN/Beijing)" w:date="2020-06-10T12:45:00Z">
              <w:rPr>
                <w:snapToGrid w:val="0"/>
                <w:lang w:val="en-US" w:eastAsia="en-GB"/>
              </w:rPr>
            </w:rPrChange>
          </w:rPr>
          <w:tab/>
        </w:r>
        <w:r w:rsidRPr="000B1F46">
          <w:rPr>
            <w:rFonts w:eastAsia="Times New Roman"/>
            <w:lang w:val="en-GB" w:eastAsia="en-GB"/>
            <w:rPrChange w:id="3377" w:author="Xu, Steven 1. (NSB - CN/Beijing)" w:date="2020-06-10T12:45:00Z">
              <w:rPr>
                <w:snapToGrid w:val="0"/>
                <w:lang w:val="en-US" w:eastAsia="en-GB"/>
              </w:rPr>
            </w:rPrChange>
          </w:rPr>
          <w:tab/>
        </w:r>
        <w:r w:rsidRPr="000B1F46">
          <w:rPr>
            <w:rFonts w:eastAsia="Times New Roman"/>
            <w:lang w:val="en-GB" w:eastAsia="en-GB"/>
            <w:rPrChange w:id="3378" w:author="Xu, Steven 1. (NSB - CN/Beijing)" w:date="2020-06-10T12:45:00Z">
              <w:rPr>
                <w:snapToGrid w:val="0"/>
                <w:lang w:val="en-US" w:eastAsia="en-GB"/>
              </w:rPr>
            </w:rPrChange>
          </w:rPr>
          <w:tab/>
        </w:r>
      </w:ins>
      <w:ins w:id="3379" w:author="Steven Xu" w:date="2019-11-08T14:29:00Z">
        <w:r w:rsidRPr="000B1F46">
          <w:rPr>
            <w:rFonts w:eastAsia="Times New Roman"/>
            <w:lang w:val="en-GB" w:eastAsia="en-GB"/>
            <w:rPrChange w:id="3380" w:author="Xu, Steven 1. (NSB - CN/Beijing)" w:date="2020-06-10T12:45:00Z">
              <w:rPr>
                <w:snapToGrid w:val="0"/>
                <w:lang w:val="en-US" w:eastAsia="en-GB"/>
              </w:rPr>
            </w:rPrChange>
          </w:rPr>
          <w:tab/>
        </w:r>
        <w:r w:rsidRPr="000B1F46">
          <w:rPr>
            <w:rFonts w:eastAsia="Times New Roman"/>
            <w:lang w:val="en-GB" w:eastAsia="en-GB"/>
            <w:rPrChange w:id="3381" w:author="Xu, Steven 1. (NSB - CN/Beijing)" w:date="2020-06-10T12:45:00Z">
              <w:rPr>
                <w:snapToGrid w:val="0"/>
                <w:lang w:val="en-US" w:eastAsia="en-GB"/>
              </w:rPr>
            </w:rPrChange>
          </w:rPr>
          <w:tab/>
          <w:t xml:space="preserve">INTEGER ::= </w:t>
        </w:r>
      </w:ins>
      <w:ins w:id="3382" w:author="Xu, Steven 1. (NSB - CN/Beijing)" w:date="2020-06-04T21:19:00Z">
        <w:r w:rsidRPr="000B1F46">
          <w:rPr>
            <w:rFonts w:eastAsia="Times New Roman"/>
            <w:lang w:val="en-GB" w:eastAsia="en-GB"/>
            <w:rPrChange w:id="3383" w:author="Xu, Steven 1. (NSB - CN/Beijing)" w:date="2020-06-10T12:45:00Z">
              <w:rPr>
                <w:snapToGrid w:val="0"/>
                <w:lang w:val="en-US" w:eastAsia="en-GB"/>
              </w:rPr>
            </w:rPrChange>
          </w:rPr>
          <w:t>64</w:t>
        </w:r>
      </w:ins>
    </w:p>
    <w:p w14:paraId="337E5C0C" w14:textId="61AA8B86" w:rsidR="00082061" w:rsidRPr="000B1F46" w:rsidRDefault="001E5BC0">
      <w:pPr>
        <w:pStyle w:val="PL"/>
        <w:spacing w:after="0" w:line="240" w:lineRule="auto"/>
        <w:rPr>
          <w:ins w:id="3384" w:author="Steven Xu" w:date="2020-05-20T15:06:00Z"/>
          <w:rFonts w:eastAsia="Times New Roman"/>
          <w:lang w:val="en-GB" w:eastAsia="en-GB"/>
          <w:rPrChange w:id="3385" w:author="Xu, Steven 1. (NSB - CN/Beijing)" w:date="2020-06-10T12:45:00Z">
            <w:rPr>
              <w:ins w:id="3386" w:author="Steven Xu" w:date="2020-05-20T15:06:00Z"/>
              <w:rFonts w:ascii="Courier New" w:hAnsi="Courier New"/>
              <w:snapToGrid w:val="0"/>
              <w:sz w:val="16"/>
              <w:lang w:val="en-US" w:eastAsia="en-GB"/>
            </w:rPr>
          </w:rPrChange>
        </w:rPr>
        <w:pPrChange w:id="3387" w:author="Xu, Steven 1. (NSB - CN/Beijing)" w:date="2020-06-10T12: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388" w:author="Steven Xu" w:date="2020-05-20T15:06:00Z">
        <w:r w:rsidRPr="000B1F46">
          <w:rPr>
            <w:rFonts w:eastAsia="Times New Roman"/>
            <w:lang w:val="en-GB" w:eastAsia="en-GB"/>
            <w:rPrChange w:id="3389" w:author="Xu, Steven 1. (NSB - CN/Beijing)" w:date="2020-06-10T12:45:00Z">
              <w:rPr>
                <w:snapToGrid w:val="0"/>
                <w:lang w:val="en-US" w:eastAsia="en-GB"/>
              </w:rPr>
            </w:rPrChange>
          </w:rPr>
          <w:t>maxnoofEgressLink</w:t>
        </w:r>
      </w:ins>
      <w:ins w:id="3390" w:author="Xu, Steven 1. (NSB - CN/Beijing)" w:date="2020-06-07T20:48:00Z">
        <w:r w:rsidR="00F86D6C" w:rsidRPr="000B1F46">
          <w:rPr>
            <w:rFonts w:eastAsia="Times New Roman"/>
            <w:lang w:val="en-GB" w:eastAsia="en-GB"/>
            <w:rPrChange w:id="3391" w:author="Xu, Steven 1. (NSB - CN/Beijing)" w:date="2020-06-10T12:45:00Z">
              <w:rPr>
                <w:snapToGrid w:val="0"/>
                <w:lang w:val="en-US" w:eastAsia="en-GB"/>
              </w:rPr>
            </w:rPrChange>
          </w:rPr>
          <w:t>s</w:t>
        </w:r>
      </w:ins>
      <w:ins w:id="3392" w:author="Steven Xu" w:date="2020-05-20T15:06:00Z">
        <w:r w:rsidRPr="000B1F46">
          <w:rPr>
            <w:rFonts w:eastAsia="Times New Roman"/>
            <w:lang w:val="en-GB" w:eastAsia="en-GB"/>
            <w:rPrChange w:id="3393" w:author="Xu, Steven 1. (NSB - CN/Beijing)" w:date="2020-06-10T12:45:00Z">
              <w:rPr>
                <w:snapToGrid w:val="0"/>
                <w:lang w:val="en-US" w:eastAsia="en-GB"/>
              </w:rPr>
            </w:rPrChange>
          </w:rPr>
          <w:tab/>
        </w:r>
        <w:r w:rsidRPr="000B1F46">
          <w:rPr>
            <w:rFonts w:eastAsia="Times New Roman"/>
            <w:lang w:val="en-GB" w:eastAsia="en-GB"/>
            <w:rPrChange w:id="3394" w:author="Xu, Steven 1. (NSB - CN/Beijing)" w:date="2020-06-10T12:45:00Z">
              <w:rPr>
                <w:snapToGrid w:val="0"/>
                <w:lang w:val="en-US" w:eastAsia="en-GB"/>
              </w:rPr>
            </w:rPrChange>
          </w:rPr>
          <w:tab/>
        </w:r>
        <w:r w:rsidRPr="000B1F46">
          <w:rPr>
            <w:rFonts w:eastAsia="Times New Roman"/>
            <w:lang w:val="en-GB" w:eastAsia="en-GB"/>
            <w:rPrChange w:id="3395" w:author="Xu, Steven 1. (NSB - CN/Beijing)" w:date="2020-06-10T12:45:00Z">
              <w:rPr>
                <w:snapToGrid w:val="0"/>
                <w:lang w:val="en-US" w:eastAsia="en-GB"/>
              </w:rPr>
            </w:rPrChange>
          </w:rPr>
          <w:tab/>
        </w:r>
        <w:r w:rsidRPr="000B1F46">
          <w:rPr>
            <w:rFonts w:eastAsia="Times New Roman"/>
            <w:lang w:val="en-GB" w:eastAsia="en-GB"/>
            <w:rPrChange w:id="3396" w:author="Xu, Steven 1. (NSB - CN/Beijing)" w:date="2020-06-10T12:45:00Z">
              <w:rPr>
                <w:snapToGrid w:val="0"/>
                <w:lang w:val="en-US" w:eastAsia="en-GB"/>
              </w:rPr>
            </w:rPrChange>
          </w:rPr>
          <w:tab/>
        </w:r>
        <w:r w:rsidRPr="000B1F46">
          <w:rPr>
            <w:rFonts w:eastAsia="Times New Roman"/>
            <w:lang w:val="en-GB" w:eastAsia="en-GB"/>
            <w:rPrChange w:id="3397" w:author="Xu, Steven 1. (NSB - CN/Beijing)" w:date="2020-06-10T12:45:00Z">
              <w:rPr>
                <w:snapToGrid w:val="0"/>
                <w:lang w:val="en-US" w:eastAsia="en-GB"/>
              </w:rPr>
            </w:rPrChange>
          </w:rPr>
          <w:tab/>
        </w:r>
        <w:r w:rsidRPr="000B1F46">
          <w:rPr>
            <w:rFonts w:eastAsia="Times New Roman"/>
            <w:lang w:val="en-GB" w:eastAsia="en-GB"/>
            <w:rPrChange w:id="3398" w:author="Xu, Steven 1. (NSB - CN/Beijing)" w:date="2020-06-10T12:45:00Z">
              <w:rPr>
                <w:snapToGrid w:val="0"/>
                <w:lang w:val="en-US" w:eastAsia="en-GB"/>
              </w:rPr>
            </w:rPrChange>
          </w:rPr>
          <w:tab/>
          <w:t xml:space="preserve">INTEGER ::= </w:t>
        </w:r>
      </w:ins>
      <w:ins w:id="3399" w:author="Xu, Steven 1. (NSB - CN/Beijing)" w:date="2020-06-09T08:59:00Z">
        <w:r w:rsidR="003C3B3D" w:rsidRPr="000B1F46">
          <w:rPr>
            <w:rFonts w:eastAsia="Times New Roman"/>
            <w:lang w:val="en-GB" w:eastAsia="en-GB"/>
            <w:rPrChange w:id="3400" w:author="Xu, Steven 1. (NSB - CN/Beijing)" w:date="2020-06-10T12:45:00Z">
              <w:rPr>
                <w:snapToGrid w:val="0"/>
                <w:lang w:eastAsia="en-GB"/>
              </w:rPr>
            </w:rPrChange>
          </w:rPr>
          <w:t>2</w:t>
        </w:r>
      </w:ins>
      <w:ins w:id="3401" w:author="Steven Xu" w:date="2020-05-20T15:06:00Z">
        <w:del w:id="3402" w:author="Xu, Steven 1. (NSB - CN/Beijing)" w:date="2020-06-09T08:59:00Z">
          <w:r w:rsidRPr="000B1F46" w:rsidDel="003C3B3D">
            <w:rPr>
              <w:rFonts w:eastAsia="Times New Roman"/>
              <w:lang w:val="en-GB" w:eastAsia="en-GB"/>
              <w:rPrChange w:id="3403" w:author="Xu, Steven 1. (NSB - CN/Beijing)" w:date="2020-06-10T12:45:00Z">
                <w:rPr>
                  <w:snapToGrid w:val="0"/>
                  <w:lang w:val="en-US" w:eastAsia="en-GB"/>
                </w:rPr>
              </w:rPrChange>
            </w:rPr>
            <w:delText>xx3</w:delText>
          </w:r>
        </w:del>
      </w:ins>
    </w:p>
    <w:p w14:paraId="119DFDAC" w14:textId="77777777" w:rsidR="00082061" w:rsidRPr="000B1F46" w:rsidRDefault="00082061">
      <w:pPr>
        <w:pStyle w:val="PL"/>
        <w:spacing w:after="0" w:line="240" w:lineRule="auto"/>
        <w:rPr>
          <w:ins w:id="3404" w:author="Steven Xu" w:date="2019-11-08T19:55:00Z"/>
          <w:rFonts w:eastAsia="Times New Roman"/>
          <w:lang w:val="en-GB" w:eastAsia="en-GB"/>
          <w:rPrChange w:id="3405" w:author="Xu, Steven 1. (NSB - CN/Beijing)" w:date="2020-06-10T12:45:00Z">
            <w:rPr>
              <w:ins w:id="3406" w:author="Steven Xu" w:date="2019-11-08T19:55:00Z"/>
              <w:rFonts w:ascii="Courier New" w:hAnsi="Courier New"/>
              <w:snapToGrid w:val="0"/>
              <w:sz w:val="16"/>
              <w:lang w:val="en-US" w:eastAsia="en-GB"/>
            </w:rPr>
          </w:rPrChange>
        </w:rPr>
        <w:pPrChange w:id="3407" w:author="Xu, Steven 1. (NSB - CN/Beijing)" w:date="2020-06-10T12: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51963A2" w14:textId="77777777" w:rsidR="00082061" w:rsidRPr="000B1F46" w:rsidRDefault="00082061">
      <w:pPr>
        <w:pStyle w:val="PL"/>
        <w:spacing w:after="0" w:line="240" w:lineRule="auto"/>
        <w:rPr>
          <w:rFonts w:eastAsia="Times New Roman"/>
          <w:lang w:val="en-GB" w:eastAsia="en-GB"/>
          <w:rPrChange w:id="3408" w:author="Xu, Steven 1. (NSB - CN/Beijing)" w:date="2020-06-10T12:45:00Z">
            <w:rPr>
              <w:snapToGrid w:val="0"/>
              <w:lang w:val="en-GB"/>
            </w:rPr>
          </w:rPrChange>
        </w:rPr>
        <w:pPrChange w:id="3409" w:author="Xu, Steven 1. (NSB - CN/Beijing)" w:date="2020-06-10T12:45:00Z">
          <w:pPr>
            <w:pStyle w:val="PL"/>
          </w:pPr>
        </w:pPrChange>
      </w:pPr>
    </w:p>
    <w:p w14:paraId="6A1027DF" w14:textId="77777777" w:rsidR="00082061" w:rsidRPr="000B1F46" w:rsidRDefault="001E5BC0">
      <w:pPr>
        <w:pStyle w:val="PL"/>
        <w:spacing w:after="0" w:line="240" w:lineRule="auto"/>
        <w:rPr>
          <w:rFonts w:eastAsia="Times New Roman"/>
          <w:lang w:val="en-GB" w:eastAsia="en-GB"/>
          <w:rPrChange w:id="3410" w:author="Xu, Steven 1. (NSB - CN/Beijing)" w:date="2020-06-10T12:45:00Z">
            <w:rPr>
              <w:snapToGrid w:val="0"/>
              <w:lang w:val="en-GB"/>
            </w:rPr>
          </w:rPrChange>
        </w:rPr>
        <w:pPrChange w:id="3411" w:author="Xu, Steven 1. (NSB - CN/Beijing)" w:date="2020-06-10T12:45:00Z">
          <w:pPr>
            <w:pStyle w:val="PL"/>
          </w:pPr>
        </w:pPrChange>
      </w:pPr>
      <w:r w:rsidRPr="000B1F46">
        <w:rPr>
          <w:rFonts w:eastAsia="Times New Roman"/>
          <w:lang w:val="en-GB" w:eastAsia="en-GB"/>
          <w:rPrChange w:id="3412" w:author="Xu, Steven 1. (NSB - CN/Beijing)" w:date="2020-06-10T12:45:00Z">
            <w:rPr>
              <w:snapToGrid w:val="0"/>
              <w:lang w:val="en-GB"/>
            </w:rPr>
          </w:rPrChange>
        </w:rPr>
        <w:t>-- **************************************************************</w:t>
      </w:r>
    </w:p>
    <w:p w14:paraId="08D6971E" w14:textId="77777777" w:rsidR="00082061" w:rsidRPr="000B1F46" w:rsidRDefault="001E5BC0">
      <w:pPr>
        <w:pStyle w:val="PL"/>
        <w:spacing w:after="0" w:line="240" w:lineRule="auto"/>
        <w:rPr>
          <w:rFonts w:eastAsia="Times New Roman"/>
          <w:lang w:val="en-GB" w:eastAsia="en-GB"/>
          <w:rPrChange w:id="3413" w:author="Xu, Steven 1. (NSB - CN/Beijing)" w:date="2020-06-10T12:45:00Z">
            <w:rPr>
              <w:snapToGrid w:val="0"/>
              <w:lang w:val="en-GB"/>
            </w:rPr>
          </w:rPrChange>
        </w:rPr>
        <w:pPrChange w:id="3414" w:author="Xu, Steven 1. (NSB - CN/Beijing)" w:date="2020-06-10T12:45:00Z">
          <w:pPr>
            <w:pStyle w:val="PL"/>
          </w:pPr>
        </w:pPrChange>
      </w:pPr>
      <w:r w:rsidRPr="000B1F46">
        <w:rPr>
          <w:rFonts w:eastAsia="Times New Roman"/>
          <w:lang w:val="en-GB" w:eastAsia="en-GB"/>
          <w:rPrChange w:id="3415" w:author="Xu, Steven 1. (NSB - CN/Beijing)" w:date="2020-06-10T12:45:00Z">
            <w:rPr>
              <w:snapToGrid w:val="0"/>
              <w:lang w:val="en-GB"/>
            </w:rPr>
          </w:rPrChange>
        </w:rPr>
        <w:t>--</w:t>
      </w:r>
    </w:p>
    <w:p w14:paraId="2B700C1A" w14:textId="77777777" w:rsidR="00082061" w:rsidRPr="000B1F46" w:rsidRDefault="001E5BC0">
      <w:pPr>
        <w:pStyle w:val="PL"/>
        <w:spacing w:after="0" w:line="240" w:lineRule="auto"/>
        <w:rPr>
          <w:rFonts w:eastAsia="Times New Roman"/>
          <w:lang w:val="en-GB" w:eastAsia="en-GB"/>
          <w:rPrChange w:id="3416" w:author="Xu, Steven 1. (NSB - CN/Beijing)" w:date="2020-06-10T12:45:00Z">
            <w:rPr>
              <w:snapToGrid w:val="0"/>
              <w:lang w:val="en-GB"/>
            </w:rPr>
          </w:rPrChange>
        </w:rPr>
        <w:pPrChange w:id="3417" w:author="Xu, Steven 1. (NSB - CN/Beijing)" w:date="2020-06-10T12:45:00Z">
          <w:pPr>
            <w:pStyle w:val="PL"/>
            <w:outlineLvl w:val="3"/>
          </w:pPr>
        </w:pPrChange>
      </w:pPr>
      <w:r w:rsidRPr="000B1F46">
        <w:rPr>
          <w:rFonts w:eastAsia="Times New Roman"/>
          <w:lang w:val="en-GB" w:eastAsia="en-GB"/>
          <w:rPrChange w:id="3418" w:author="Xu, Steven 1. (NSB - CN/Beijing)" w:date="2020-06-10T12:45:00Z">
            <w:rPr>
              <w:snapToGrid w:val="0"/>
              <w:lang w:val="en-GB"/>
            </w:rPr>
          </w:rPrChange>
        </w:rPr>
        <w:t>-- IEs</w:t>
      </w:r>
    </w:p>
    <w:p w14:paraId="048D0FC0" w14:textId="77777777" w:rsidR="00082061" w:rsidRPr="000B1F46" w:rsidRDefault="001E5BC0">
      <w:pPr>
        <w:pStyle w:val="PL"/>
        <w:spacing w:after="0" w:line="240" w:lineRule="auto"/>
        <w:rPr>
          <w:rFonts w:eastAsia="Times New Roman"/>
          <w:lang w:val="en-GB" w:eastAsia="en-GB"/>
          <w:rPrChange w:id="3419" w:author="Xu, Steven 1. (NSB - CN/Beijing)" w:date="2020-06-10T12:45:00Z">
            <w:rPr>
              <w:snapToGrid w:val="0"/>
              <w:lang w:val="en-GB"/>
            </w:rPr>
          </w:rPrChange>
        </w:rPr>
        <w:pPrChange w:id="3420" w:author="Xu, Steven 1. (NSB - CN/Beijing)" w:date="2020-06-10T12:45:00Z">
          <w:pPr>
            <w:pStyle w:val="PL"/>
          </w:pPr>
        </w:pPrChange>
      </w:pPr>
      <w:r w:rsidRPr="000B1F46">
        <w:rPr>
          <w:rFonts w:eastAsia="Times New Roman"/>
          <w:lang w:val="en-GB" w:eastAsia="en-GB"/>
          <w:rPrChange w:id="3421" w:author="Xu, Steven 1. (NSB - CN/Beijing)" w:date="2020-06-10T12:45:00Z">
            <w:rPr>
              <w:snapToGrid w:val="0"/>
              <w:lang w:val="en-GB"/>
            </w:rPr>
          </w:rPrChange>
        </w:rPr>
        <w:t>--</w:t>
      </w:r>
    </w:p>
    <w:p w14:paraId="32A1E51C" w14:textId="77777777" w:rsidR="00082061" w:rsidRPr="000B1F46" w:rsidRDefault="001E5BC0">
      <w:pPr>
        <w:pStyle w:val="PL"/>
        <w:spacing w:after="0" w:line="240" w:lineRule="auto"/>
        <w:rPr>
          <w:rFonts w:eastAsia="Times New Roman"/>
          <w:lang w:val="en-GB" w:eastAsia="en-GB"/>
          <w:rPrChange w:id="3422" w:author="Xu, Steven 1. (NSB - CN/Beijing)" w:date="2020-06-10T12:45:00Z">
            <w:rPr>
              <w:snapToGrid w:val="0"/>
              <w:lang w:val="en-GB"/>
            </w:rPr>
          </w:rPrChange>
        </w:rPr>
        <w:pPrChange w:id="3423" w:author="Xu, Steven 1. (NSB - CN/Beijing)" w:date="2020-06-10T12:45:00Z">
          <w:pPr>
            <w:pStyle w:val="PL"/>
          </w:pPr>
        </w:pPrChange>
      </w:pPr>
      <w:r w:rsidRPr="000B1F46">
        <w:rPr>
          <w:rFonts w:eastAsia="Times New Roman"/>
          <w:lang w:val="en-GB" w:eastAsia="en-GB"/>
          <w:rPrChange w:id="3424" w:author="Xu, Steven 1. (NSB - CN/Beijing)" w:date="2020-06-10T12:45:00Z">
            <w:rPr>
              <w:snapToGrid w:val="0"/>
              <w:lang w:val="en-GB"/>
            </w:rPr>
          </w:rPrChange>
        </w:rPr>
        <w:t>-- **************************************************************</w:t>
      </w:r>
    </w:p>
    <w:p w14:paraId="07DF2B08" w14:textId="77777777" w:rsidR="00082061" w:rsidRDefault="00082061">
      <w:pPr>
        <w:pStyle w:val="PL"/>
        <w:rPr>
          <w:rFonts w:eastAsia="宋体"/>
          <w:snapToGrid w:val="0"/>
          <w:lang w:val="en-GB" w:eastAsia="en-US"/>
        </w:rPr>
      </w:pPr>
    </w:p>
    <w:p w14:paraId="17828CCD" w14:textId="77777777" w:rsidR="00082061" w:rsidRDefault="001E5BC0">
      <w:pPr>
        <w:jc w:val="center"/>
        <w:rPr>
          <w:rFonts w:ascii="Courier New" w:hAnsi="Courier New"/>
          <w:snapToGrid w:val="0"/>
          <w:color w:val="FF0000"/>
          <w:sz w:val="16"/>
        </w:rPr>
      </w:pPr>
      <w:r>
        <w:rPr>
          <w:rFonts w:ascii="Courier New" w:hAnsi="Courier New"/>
          <w:snapToGrid w:val="0"/>
          <w:color w:val="FF0000"/>
          <w:sz w:val="16"/>
        </w:rPr>
        <w:t>&gt;&gt;&gt;</w:t>
      </w:r>
      <w:r>
        <w:rPr>
          <w:rFonts w:ascii="Courier New" w:hAnsi="Courier New"/>
          <w:snapToGrid w:val="0"/>
          <w:color w:val="FF0000"/>
          <w:sz w:val="16"/>
        </w:rPr>
        <w:tab/>
        <w:t>Unaffected parts skipped    &lt;&lt;&lt;</w:t>
      </w:r>
    </w:p>
    <w:p w14:paraId="06606579" w14:textId="77777777" w:rsidR="00082061" w:rsidRPr="000B1F46" w:rsidRDefault="001E5BC0">
      <w:pPr>
        <w:pStyle w:val="PL"/>
        <w:spacing w:after="0" w:line="240" w:lineRule="auto"/>
        <w:rPr>
          <w:ins w:id="3425" w:author="Ericsson User" w:date="2019-12-25T07:30:00Z"/>
          <w:rFonts w:eastAsia="Times New Roman"/>
          <w:lang w:val="en-GB" w:eastAsia="en-GB"/>
          <w:rPrChange w:id="3426" w:author="Xu, Steven 1. (NSB - CN/Beijing)" w:date="2020-06-10T12:46:00Z">
            <w:rPr>
              <w:ins w:id="3427" w:author="Ericsson User" w:date="2019-12-25T07:30:00Z"/>
              <w:snapToGrid w:val="0"/>
              <w:lang w:val="en-US"/>
            </w:rPr>
          </w:rPrChange>
        </w:rPr>
        <w:pPrChange w:id="3428" w:author="Xu, Steven 1. (NSB - CN/Beijing)" w:date="2020-06-10T12:46:00Z">
          <w:pPr>
            <w:pStyle w:val="PL"/>
          </w:pPr>
        </w:pPrChange>
      </w:pPr>
      <w:ins w:id="3429" w:author="Ericsson User" w:date="2019-12-25T07:30:00Z">
        <w:r w:rsidRPr="000B1F46">
          <w:rPr>
            <w:rFonts w:eastAsia="Times New Roman"/>
            <w:lang w:val="en-GB" w:eastAsia="en-GB"/>
            <w:rPrChange w:id="3430" w:author="Xu, Steven 1. (NSB - CN/Beijing)" w:date="2020-06-10T12:46:00Z">
              <w:rPr>
                <w:snapToGrid w:val="0"/>
                <w:lang w:val="en-US"/>
              </w:rPr>
            </w:rPrChange>
          </w:rPr>
          <w:t>id-BHChannels-FailedToBeSetup-Item</w:t>
        </w:r>
        <w:r w:rsidRPr="000B1F46">
          <w:rPr>
            <w:rFonts w:eastAsia="Times New Roman"/>
            <w:lang w:val="en-GB" w:eastAsia="en-GB"/>
            <w:rPrChange w:id="3431" w:author="Xu, Steven 1. (NSB - CN/Beijing)" w:date="2020-06-10T12:46:00Z">
              <w:rPr>
                <w:snapToGrid w:val="0"/>
                <w:lang w:val="en-US"/>
              </w:rPr>
            </w:rPrChange>
          </w:rPr>
          <w:tab/>
        </w:r>
        <w:r w:rsidRPr="000B1F46">
          <w:rPr>
            <w:rFonts w:eastAsia="Times New Roman"/>
            <w:lang w:val="en-GB" w:eastAsia="en-GB"/>
            <w:rPrChange w:id="3432" w:author="Xu, Steven 1. (NSB - CN/Beijing)" w:date="2020-06-10T12:46:00Z">
              <w:rPr>
                <w:snapToGrid w:val="0"/>
                <w:lang w:val="en-US"/>
              </w:rPr>
            </w:rPrChange>
          </w:rPr>
          <w:tab/>
        </w:r>
        <w:r w:rsidRPr="000B1F46">
          <w:rPr>
            <w:rFonts w:eastAsia="Times New Roman"/>
            <w:lang w:val="en-GB" w:eastAsia="en-GB"/>
            <w:rPrChange w:id="3433" w:author="Xu, Steven 1. (NSB - CN/Beijing)" w:date="2020-06-10T12:46:00Z">
              <w:rPr>
                <w:snapToGrid w:val="0"/>
                <w:lang w:val="en-US"/>
              </w:rPr>
            </w:rPrChange>
          </w:rPr>
          <w:tab/>
        </w:r>
        <w:r w:rsidRPr="000B1F46">
          <w:rPr>
            <w:rFonts w:eastAsia="Times New Roman"/>
            <w:lang w:val="en-GB" w:eastAsia="en-GB"/>
            <w:rPrChange w:id="3434" w:author="Xu, Steven 1. (NSB - CN/Beijing)" w:date="2020-06-10T12:46:00Z">
              <w:rPr>
                <w:snapToGrid w:val="0"/>
                <w:lang w:val="en-US"/>
              </w:rPr>
            </w:rPrChange>
          </w:rPr>
          <w:tab/>
          <w:t>ProtocolIE-ID ::= xxx</w:t>
        </w:r>
      </w:ins>
    </w:p>
    <w:p w14:paraId="3B2193FF" w14:textId="77777777" w:rsidR="00082061" w:rsidRPr="000B1F46" w:rsidRDefault="001E5BC0">
      <w:pPr>
        <w:pStyle w:val="PL"/>
        <w:spacing w:after="0" w:line="240" w:lineRule="auto"/>
        <w:rPr>
          <w:ins w:id="3435" w:author="Ericsson User" w:date="2019-12-25T07:30:00Z"/>
          <w:rFonts w:eastAsia="Times New Roman"/>
          <w:lang w:val="en-GB" w:eastAsia="en-GB"/>
          <w:rPrChange w:id="3436" w:author="Xu, Steven 1. (NSB - CN/Beijing)" w:date="2020-06-10T12:46:00Z">
            <w:rPr>
              <w:ins w:id="3437" w:author="Ericsson User" w:date="2019-12-25T07:30:00Z"/>
              <w:snapToGrid w:val="0"/>
              <w:lang w:val="en-US"/>
            </w:rPr>
          </w:rPrChange>
        </w:rPr>
        <w:pPrChange w:id="3438" w:author="Xu, Steven 1. (NSB - CN/Beijing)" w:date="2020-06-10T12:46:00Z">
          <w:pPr>
            <w:pStyle w:val="PL"/>
          </w:pPr>
        </w:pPrChange>
      </w:pPr>
      <w:ins w:id="3439" w:author="Ericsson User" w:date="2019-12-25T07:30:00Z">
        <w:r w:rsidRPr="000B1F46">
          <w:rPr>
            <w:rFonts w:eastAsia="Times New Roman"/>
            <w:lang w:val="en-GB" w:eastAsia="en-GB"/>
            <w:rPrChange w:id="3440" w:author="Xu, Steven 1. (NSB - CN/Beijing)" w:date="2020-06-10T12:46:00Z">
              <w:rPr>
                <w:snapToGrid w:val="0"/>
                <w:lang w:val="en-US"/>
              </w:rPr>
            </w:rPrChange>
          </w:rPr>
          <w:t>id-BHChannels-FailedToBeSetup-List</w:t>
        </w:r>
        <w:r w:rsidRPr="000B1F46">
          <w:rPr>
            <w:rFonts w:eastAsia="Times New Roman"/>
            <w:lang w:val="en-GB" w:eastAsia="en-GB"/>
            <w:rPrChange w:id="3441" w:author="Xu, Steven 1. (NSB - CN/Beijing)" w:date="2020-06-10T12:46:00Z">
              <w:rPr>
                <w:snapToGrid w:val="0"/>
                <w:lang w:val="en-US"/>
              </w:rPr>
            </w:rPrChange>
          </w:rPr>
          <w:tab/>
        </w:r>
        <w:r w:rsidRPr="000B1F46">
          <w:rPr>
            <w:rFonts w:eastAsia="Times New Roman"/>
            <w:lang w:val="en-GB" w:eastAsia="en-GB"/>
            <w:rPrChange w:id="3442" w:author="Xu, Steven 1. (NSB - CN/Beijing)" w:date="2020-06-10T12:46:00Z">
              <w:rPr>
                <w:snapToGrid w:val="0"/>
                <w:lang w:val="en-US"/>
              </w:rPr>
            </w:rPrChange>
          </w:rPr>
          <w:tab/>
        </w:r>
        <w:r w:rsidRPr="000B1F46">
          <w:rPr>
            <w:rFonts w:eastAsia="Times New Roman"/>
            <w:lang w:val="en-GB" w:eastAsia="en-GB"/>
            <w:rPrChange w:id="3443" w:author="Xu, Steven 1. (NSB - CN/Beijing)" w:date="2020-06-10T12:46:00Z">
              <w:rPr>
                <w:snapToGrid w:val="0"/>
                <w:lang w:val="en-US"/>
              </w:rPr>
            </w:rPrChange>
          </w:rPr>
          <w:tab/>
        </w:r>
        <w:r w:rsidRPr="000B1F46">
          <w:rPr>
            <w:rFonts w:eastAsia="Times New Roman"/>
            <w:lang w:val="en-GB" w:eastAsia="en-GB"/>
            <w:rPrChange w:id="3444" w:author="Xu, Steven 1. (NSB - CN/Beijing)" w:date="2020-06-10T12:46:00Z">
              <w:rPr>
                <w:snapToGrid w:val="0"/>
                <w:lang w:val="en-US"/>
              </w:rPr>
            </w:rPrChange>
          </w:rPr>
          <w:tab/>
          <w:t>ProtocolIE-ID ::= xxx</w:t>
        </w:r>
      </w:ins>
    </w:p>
    <w:p w14:paraId="12376A97" w14:textId="77777777" w:rsidR="00082061" w:rsidRPr="000B1F46" w:rsidRDefault="001E5BC0">
      <w:pPr>
        <w:pStyle w:val="PL"/>
        <w:spacing w:after="0" w:line="240" w:lineRule="auto"/>
        <w:rPr>
          <w:ins w:id="3445" w:author="Ericsson User" w:date="2019-12-25T07:30:00Z"/>
          <w:rFonts w:eastAsia="Times New Roman"/>
          <w:lang w:val="en-GB" w:eastAsia="en-GB"/>
          <w:rPrChange w:id="3446" w:author="Xu, Steven 1. (NSB - CN/Beijing)" w:date="2020-06-10T12:46:00Z">
            <w:rPr>
              <w:ins w:id="3447" w:author="Ericsson User" w:date="2019-12-25T07:30:00Z"/>
              <w:snapToGrid w:val="0"/>
              <w:lang w:val="en-US"/>
            </w:rPr>
          </w:rPrChange>
        </w:rPr>
        <w:pPrChange w:id="3448" w:author="Xu, Steven 1. (NSB - CN/Beijing)" w:date="2020-06-10T12:46:00Z">
          <w:pPr>
            <w:pStyle w:val="PL"/>
          </w:pPr>
        </w:pPrChange>
      </w:pPr>
      <w:ins w:id="3449" w:author="Ericsson User" w:date="2019-12-25T07:30:00Z">
        <w:r w:rsidRPr="000B1F46">
          <w:rPr>
            <w:rFonts w:eastAsia="Times New Roman"/>
            <w:lang w:val="en-GB" w:eastAsia="en-GB"/>
            <w:rPrChange w:id="3450" w:author="Xu, Steven 1. (NSB - CN/Beijing)" w:date="2020-06-10T12:46:00Z">
              <w:rPr>
                <w:snapToGrid w:val="0"/>
                <w:lang w:val="en-US"/>
              </w:rPr>
            </w:rPrChange>
          </w:rPr>
          <w:t>id-</w:t>
        </w:r>
        <w:del w:id="3451" w:author="Xu, Steven 1. (NSB - CN/Beijing)" w:date="2020-06-05T10:15:00Z">
          <w:r w:rsidRPr="000B1F46">
            <w:rPr>
              <w:rFonts w:eastAsia="Times New Roman"/>
              <w:lang w:val="en-GB" w:eastAsia="en-GB"/>
              <w:rPrChange w:id="3452" w:author="Xu, Steven 1. (NSB - CN/Beijing)" w:date="2020-06-10T12:46:00Z">
                <w:rPr>
                  <w:snapToGrid w:val="0"/>
                  <w:lang w:val="en-US"/>
                </w:rPr>
              </w:rPrChange>
            </w:rPr>
            <w:delText>UL</w:delText>
          </w:r>
        </w:del>
        <w:r w:rsidRPr="000B1F46">
          <w:rPr>
            <w:rFonts w:eastAsia="Times New Roman"/>
            <w:lang w:val="en-GB" w:eastAsia="en-GB"/>
            <w:rPrChange w:id="3453" w:author="Xu, Steven 1. (NSB - CN/Beijing)" w:date="2020-06-10T12:46:00Z">
              <w:rPr>
                <w:snapToGrid w:val="0"/>
                <w:lang w:val="en-US"/>
              </w:rPr>
            </w:rPrChange>
          </w:rPr>
          <w:t>BHInfo</w:t>
        </w:r>
        <w:r w:rsidRPr="000B1F46">
          <w:rPr>
            <w:rFonts w:eastAsia="Times New Roman"/>
            <w:lang w:val="en-GB" w:eastAsia="en-GB"/>
            <w:rPrChange w:id="3454" w:author="Xu, Steven 1. (NSB - CN/Beijing)" w:date="2020-06-10T12:46:00Z">
              <w:rPr>
                <w:snapToGrid w:val="0"/>
                <w:lang w:val="en-US"/>
              </w:rPr>
            </w:rPrChange>
          </w:rPr>
          <w:tab/>
        </w:r>
        <w:r w:rsidRPr="000B1F46">
          <w:rPr>
            <w:rFonts w:eastAsia="Times New Roman"/>
            <w:lang w:val="en-GB" w:eastAsia="en-GB"/>
            <w:rPrChange w:id="3455" w:author="Xu, Steven 1. (NSB - CN/Beijing)" w:date="2020-06-10T12:46:00Z">
              <w:rPr>
                <w:snapToGrid w:val="0"/>
                <w:lang w:val="en-US"/>
              </w:rPr>
            </w:rPrChange>
          </w:rPr>
          <w:tab/>
        </w:r>
        <w:r w:rsidRPr="000B1F46">
          <w:rPr>
            <w:rFonts w:eastAsia="Times New Roman"/>
            <w:lang w:val="en-GB" w:eastAsia="en-GB"/>
            <w:rPrChange w:id="3456" w:author="Xu, Steven 1. (NSB - CN/Beijing)" w:date="2020-06-10T12:46:00Z">
              <w:rPr>
                <w:snapToGrid w:val="0"/>
                <w:lang w:val="en-US"/>
              </w:rPr>
            </w:rPrChange>
          </w:rPr>
          <w:tab/>
        </w:r>
        <w:r w:rsidRPr="000B1F46">
          <w:rPr>
            <w:rFonts w:eastAsia="Times New Roman"/>
            <w:lang w:val="en-GB" w:eastAsia="en-GB"/>
            <w:rPrChange w:id="3457" w:author="Xu, Steven 1. (NSB - CN/Beijing)" w:date="2020-06-10T12:46:00Z">
              <w:rPr>
                <w:snapToGrid w:val="0"/>
                <w:lang w:val="en-US"/>
              </w:rPr>
            </w:rPrChange>
          </w:rPr>
          <w:tab/>
        </w:r>
        <w:r w:rsidRPr="000B1F46">
          <w:rPr>
            <w:rFonts w:eastAsia="Times New Roman"/>
            <w:lang w:val="en-GB" w:eastAsia="en-GB"/>
            <w:rPrChange w:id="3458" w:author="Xu, Steven 1. (NSB - CN/Beijing)" w:date="2020-06-10T12:46:00Z">
              <w:rPr>
                <w:snapToGrid w:val="0"/>
                <w:lang w:val="en-US"/>
              </w:rPr>
            </w:rPrChange>
          </w:rPr>
          <w:tab/>
        </w:r>
        <w:r w:rsidRPr="000B1F46">
          <w:rPr>
            <w:rFonts w:eastAsia="Times New Roman"/>
            <w:lang w:val="en-GB" w:eastAsia="en-GB"/>
            <w:rPrChange w:id="3459" w:author="Xu, Steven 1. (NSB - CN/Beijing)" w:date="2020-06-10T12:46:00Z">
              <w:rPr>
                <w:snapToGrid w:val="0"/>
                <w:lang w:val="en-US"/>
              </w:rPr>
            </w:rPrChange>
          </w:rPr>
          <w:tab/>
        </w:r>
        <w:r w:rsidRPr="000B1F46">
          <w:rPr>
            <w:rFonts w:eastAsia="Times New Roman"/>
            <w:lang w:val="en-GB" w:eastAsia="en-GB"/>
            <w:rPrChange w:id="3460" w:author="Xu, Steven 1. (NSB - CN/Beijing)" w:date="2020-06-10T12:46:00Z">
              <w:rPr>
                <w:snapToGrid w:val="0"/>
                <w:lang w:val="en-US"/>
              </w:rPr>
            </w:rPrChange>
          </w:rPr>
          <w:tab/>
        </w:r>
        <w:r w:rsidRPr="000B1F46">
          <w:rPr>
            <w:rFonts w:eastAsia="Times New Roman"/>
            <w:lang w:val="en-GB" w:eastAsia="en-GB"/>
            <w:rPrChange w:id="3461" w:author="Xu, Steven 1. (NSB - CN/Beijing)" w:date="2020-06-10T12:46:00Z">
              <w:rPr>
                <w:snapToGrid w:val="0"/>
                <w:lang w:val="en-US"/>
              </w:rPr>
            </w:rPrChange>
          </w:rPr>
          <w:tab/>
        </w:r>
        <w:r w:rsidRPr="000B1F46">
          <w:rPr>
            <w:rFonts w:eastAsia="Times New Roman"/>
            <w:lang w:val="en-GB" w:eastAsia="en-GB"/>
            <w:rPrChange w:id="3462" w:author="Xu, Steven 1. (NSB - CN/Beijing)" w:date="2020-06-10T12:46:00Z">
              <w:rPr>
                <w:snapToGrid w:val="0"/>
                <w:lang w:val="en-US"/>
              </w:rPr>
            </w:rPrChange>
          </w:rPr>
          <w:tab/>
        </w:r>
        <w:r w:rsidRPr="000B1F46">
          <w:rPr>
            <w:rFonts w:eastAsia="Times New Roman"/>
            <w:lang w:val="en-GB" w:eastAsia="en-GB"/>
            <w:rPrChange w:id="3463" w:author="Xu, Steven 1. (NSB - CN/Beijing)" w:date="2020-06-10T12:46:00Z">
              <w:rPr>
                <w:snapToGrid w:val="0"/>
                <w:lang w:val="en-US"/>
              </w:rPr>
            </w:rPrChange>
          </w:rPr>
          <w:tab/>
          <w:t>ProtocolIE-ID ::= xxx</w:t>
        </w:r>
      </w:ins>
    </w:p>
    <w:p w14:paraId="7300EB3C" w14:textId="77777777" w:rsidR="00082061" w:rsidRPr="000B1F46" w:rsidRDefault="001E5BC0">
      <w:pPr>
        <w:pStyle w:val="PL"/>
        <w:spacing w:after="0" w:line="240" w:lineRule="auto"/>
        <w:rPr>
          <w:ins w:id="3464" w:author="Ericsson User" w:date="2020-02-09T12:04:00Z"/>
          <w:rFonts w:eastAsia="Times New Roman"/>
          <w:lang w:val="en-GB" w:eastAsia="en-GB"/>
          <w:rPrChange w:id="3465" w:author="Xu, Steven 1. (NSB - CN/Beijing)" w:date="2020-06-10T12:46:00Z">
            <w:rPr>
              <w:ins w:id="3466" w:author="Ericsson User" w:date="2020-02-09T12:04:00Z"/>
              <w:snapToGrid w:val="0"/>
              <w:lang w:val="en-US"/>
            </w:rPr>
          </w:rPrChange>
        </w:rPr>
        <w:pPrChange w:id="3467" w:author="Xu, Steven 1. (NSB - CN/Beijing)" w:date="2020-06-10T12:46:00Z">
          <w:pPr>
            <w:pStyle w:val="PL"/>
          </w:pPr>
        </w:pPrChange>
      </w:pPr>
      <w:ins w:id="3468" w:author="Ericsson User" w:date="2019-12-25T07:30:00Z">
        <w:r w:rsidRPr="000B1F46">
          <w:rPr>
            <w:rFonts w:eastAsia="Times New Roman"/>
            <w:lang w:val="en-GB" w:eastAsia="en-GB"/>
            <w:rPrChange w:id="3469" w:author="Xu, Steven 1. (NSB - CN/Beijing)" w:date="2020-06-10T12:46:00Z">
              <w:rPr>
                <w:snapToGrid w:val="0"/>
                <w:lang w:val="en-US"/>
              </w:rPr>
            </w:rPrChange>
          </w:rPr>
          <w:t>id-BAPAddress</w:t>
        </w:r>
        <w:r w:rsidRPr="000B1F46">
          <w:rPr>
            <w:rFonts w:eastAsia="Times New Roman"/>
            <w:lang w:val="en-GB" w:eastAsia="en-GB"/>
            <w:rPrChange w:id="3470" w:author="Xu, Steven 1. (NSB - CN/Beijing)" w:date="2020-06-10T12:46:00Z">
              <w:rPr>
                <w:snapToGrid w:val="0"/>
                <w:lang w:val="en-US"/>
              </w:rPr>
            </w:rPrChange>
          </w:rPr>
          <w:tab/>
        </w:r>
        <w:r w:rsidRPr="000B1F46">
          <w:rPr>
            <w:rFonts w:eastAsia="Times New Roman"/>
            <w:lang w:val="en-GB" w:eastAsia="en-GB"/>
            <w:rPrChange w:id="3471" w:author="Xu, Steven 1. (NSB - CN/Beijing)" w:date="2020-06-10T12:46:00Z">
              <w:rPr>
                <w:snapToGrid w:val="0"/>
                <w:lang w:val="en-US"/>
              </w:rPr>
            </w:rPrChange>
          </w:rPr>
          <w:tab/>
        </w:r>
        <w:r w:rsidRPr="000B1F46">
          <w:rPr>
            <w:rFonts w:eastAsia="Times New Roman"/>
            <w:lang w:val="en-GB" w:eastAsia="en-GB"/>
            <w:rPrChange w:id="3472" w:author="Xu, Steven 1. (NSB - CN/Beijing)" w:date="2020-06-10T12:46:00Z">
              <w:rPr>
                <w:snapToGrid w:val="0"/>
                <w:lang w:val="en-US"/>
              </w:rPr>
            </w:rPrChange>
          </w:rPr>
          <w:tab/>
        </w:r>
        <w:r w:rsidRPr="000B1F46">
          <w:rPr>
            <w:rFonts w:eastAsia="Times New Roman"/>
            <w:lang w:val="en-GB" w:eastAsia="en-GB"/>
            <w:rPrChange w:id="3473" w:author="Xu, Steven 1. (NSB - CN/Beijing)" w:date="2020-06-10T12:46:00Z">
              <w:rPr>
                <w:snapToGrid w:val="0"/>
                <w:lang w:val="en-US"/>
              </w:rPr>
            </w:rPrChange>
          </w:rPr>
          <w:tab/>
        </w:r>
        <w:r w:rsidRPr="000B1F46">
          <w:rPr>
            <w:rFonts w:eastAsia="Times New Roman"/>
            <w:lang w:val="en-GB" w:eastAsia="en-GB"/>
            <w:rPrChange w:id="3474" w:author="Xu, Steven 1. (NSB - CN/Beijing)" w:date="2020-06-10T12:46:00Z">
              <w:rPr>
                <w:snapToGrid w:val="0"/>
                <w:lang w:val="en-US"/>
              </w:rPr>
            </w:rPrChange>
          </w:rPr>
          <w:tab/>
        </w:r>
        <w:r w:rsidRPr="000B1F46">
          <w:rPr>
            <w:rFonts w:eastAsia="Times New Roman"/>
            <w:lang w:val="en-GB" w:eastAsia="en-GB"/>
            <w:rPrChange w:id="3475" w:author="Xu, Steven 1. (NSB - CN/Beijing)" w:date="2020-06-10T12:46:00Z">
              <w:rPr>
                <w:snapToGrid w:val="0"/>
                <w:lang w:val="en-US"/>
              </w:rPr>
            </w:rPrChange>
          </w:rPr>
          <w:tab/>
        </w:r>
        <w:r w:rsidRPr="000B1F46">
          <w:rPr>
            <w:rFonts w:eastAsia="Times New Roman"/>
            <w:lang w:val="en-GB" w:eastAsia="en-GB"/>
            <w:rPrChange w:id="3476" w:author="Xu, Steven 1. (NSB - CN/Beijing)" w:date="2020-06-10T12:46:00Z">
              <w:rPr>
                <w:snapToGrid w:val="0"/>
                <w:lang w:val="en-US"/>
              </w:rPr>
            </w:rPrChange>
          </w:rPr>
          <w:tab/>
        </w:r>
        <w:r w:rsidRPr="000B1F46">
          <w:rPr>
            <w:rFonts w:eastAsia="Times New Roman"/>
            <w:lang w:val="en-GB" w:eastAsia="en-GB"/>
            <w:rPrChange w:id="3477" w:author="Xu, Steven 1. (NSB - CN/Beijing)" w:date="2020-06-10T12:46:00Z">
              <w:rPr>
                <w:snapToGrid w:val="0"/>
                <w:lang w:val="en-US"/>
              </w:rPr>
            </w:rPrChange>
          </w:rPr>
          <w:tab/>
        </w:r>
        <w:r w:rsidRPr="000B1F46">
          <w:rPr>
            <w:rFonts w:eastAsia="Times New Roman"/>
            <w:lang w:val="en-GB" w:eastAsia="en-GB"/>
            <w:rPrChange w:id="3478" w:author="Xu, Steven 1. (NSB - CN/Beijing)" w:date="2020-06-10T12:46:00Z">
              <w:rPr>
                <w:snapToGrid w:val="0"/>
                <w:lang w:val="en-US"/>
              </w:rPr>
            </w:rPrChange>
          </w:rPr>
          <w:tab/>
          <w:t>ProtocolIE-ID ::= xxx</w:t>
        </w:r>
      </w:ins>
    </w:p>
    <w:p w14:paraId="054D4879" w14:textId="77777777" w:rsidR="00082061" w:rsidRPr="000B1F46" w:rsidRDefault="001E5BC0">
      <w:pPr>
        <w:pStyle w:val="PL"/>
        <w:spacing w:after="0" w:line="240" w:lineRule="auto"/>
        <w:rPr>
          <w:ins w:id="3479" w:author="Ericsson User" w:date="2020-02-09T12:04:00Z"/>
          <w:rFonts w:eastAsia="Times New Roman"/>
          <w:lang w:val="en-GB" w:eastAsia="en-GB"/>
          <w:rPrChange w:id="3480" w:author="Xu, Steven 1. (NSB - CN/Beijing)" w:date="2020-06-10T12:46:00Z">
            <w:rPr>
              <w:ins w:id="3481" w:author="Ericsson User" w:date="2020-02-09T12:04:00Z"/>
              <w:snapToGrid w:val="0"/>
              <w:lang w:val="en-US"/>
            </w:rPr>
          </w:rPrChange>
        </w:rPr>
        <w:pPrChange w:id="3482" w:author="Xu, Steven 1. (NSB - CN/Beijing)" w:date="2020-06-10T12:46:00Z">
          <w:pPr>
            <w:pStyle w:val="PL"/>
          </w:pPr>
        </w:pPrChange>
      </w:pPr>
      <w:ins w:id="3483" w:author="Ericsson User" w:date="2020-02-09T12:04:00Z">
        <w:r w:rsidRPr="000B1F46">
          <w:rPr>
            <w:rFonts w:eastAsia="Times New Roman"/>
            <w:lang w:val="en-GB" w:eastAsia="en-GB"/>
            <w:rPrChange w:id="3484" w:author="Xu, Steven 1. (NSB - CN/Beijing)" w:date="2020-06-10T12:46:00Z">
              <w:rPr>
                <w:snapToGrid w:val="0"/>
                <w:lang w:val="en-US"/>
              </w:rPr>
            </w:rPrChange>
          </w:rPr>
          <w:t>id-C</w:t>
        </w:r>
      </w:ins>
      <w:ins w:id="3485" w:author="Ericsson User" w:date="2020-03-16T14:12:00Z">
        <w:r w:rsidRPr="000B1F46">
          <w:rPr>
            <w:rFonts w:eastAsia="Times New Roman"/>
            <w:lang w:val="en-GB" w:eastAsia="en-GB"/>
            <w:rPrChange w:id="3486" w:author="Xu, Steven 1. (NSB - CN/Beijing)" w:date="2020-06-10T12:46:00Z">
              <w:rPr>
                <w:snapToGrid w:val="0"/>
                <w:lang w:val="en-US"/>
              </w:rPr>
            </w:rPrChange>
          </w:rPr>
          <w:t>onfigured</w:t>
        </w:r>
      </w:ins>
      <w:ins w:id="3487" w:author="Ericsson User" w:date="2020-02-09T12:04:00Z">
        <w:r w:rsidRPr="000B1F46">
          <w:rPr>
            <w:rFonts w:eastAsia="Times New Roman"/>
            <w:lang w:val="en-GB" w:eastAsia="en-GB"/>
            <w:rPrChange w:id="3488" w:author="Xu, Steven 1. (NSB - CN/Beijing)" w:date="2020-06-10T12:46:00Z">
              <w:rPr>
                <w:snapToGrid w:val="0"/>
                <w:lang w:val="en-US"/>
              </w:rPr>
            </w:rPrChange>
          </w:rPr>
          <w:t>BAPAddress</w:t>
        </w:r>
        <w:r w:rsidRPr="000B1F46">
          <w:rPr>
            <w:rFonts w:eastAsia="Times New Roman"/>
            <w:lang w:val="en-GB" w:eastAsia="en-GB"/>
            <w:rPrChange w:id="3489" w:author="Xu, Steven 1. (NSB - CN/Beijing)" w:date="2020-06-10T12:46:00Z">
              <w:rPr>
                <w:snapToGrid w:val="0"/>
                <w:lang w:val="en-US"/>
              </w:rPr>
            </w:rPrChange>
          </w:rPr>
          <w:tab/>
        </w:r>
        <w:r w:rsidRPr="000B1F46">
          <w:rPr>
            <w:rFonts w:eastAsia="Times New Roman"/>
            <w:lang w:val="en-GB" w:eastAsia="en-GB"/>
            <w:rPrChange w:id="3490" w:author="Xu, Steven 1. (NSB - CN/Beijing)" w:date="2020-06-10T12:46:00Z">
              <w:rPr>
                <w:snapToGrid w:val="0"/>
                <w:lang w:val="en-US"/>
              </w:rPr>
            </w:rPrChange>
          </w:rPr>
          <w:tab/>
        </w:r>
        <w:r w:rsidRPr="000B1F46">
          <w:rPr>
            <w:rFonts w:eastAsia="Times New Roman"/>
            <w:lang w:val="en-GB" w:eastAsia="en-GB"/>
            <w:rPrChange w:id="3491" w:author="Xu, Steven 1. (NSB - CN/Beijing)" w:date="2020-06-10T12:46:00Z">
              <w:rPr>
                <w:snapToGrid w:val="0"/>
                <w:lang w:val="en-US"/>
              </w:rPr>
            </w:rPrChange>
          </w:rPr>
          <w:tab/>
        </w:r>
        <w:r w:rsidRPr="000B1F46">
          <w:rPr>
            <w:rFonts w:eastAsia="Times New Roman"/>
            <w:lang w:val="en-GB" w:eastAsia="en-GB"/>
            <w:rPrChange w:id="3492" w:author="Xu, Steven 1. (NSB - CN/Beijing)" w:date="2020-06-10T12:46:00Z">
              <w:rPr>
                <w:snapToGrid w:val="0"/>
                <w:lang w:val="en-US"/>
              </w:rPr>
            </w:rPrChange>
          </w:rPr>
          <w:tab/>
        </w:r>
        <w:r w:rsidRPr="000B1F46">
          <w:rPr>
            <w:rFonts w:eastAsia="Times New Roman"/>
            <w:lang w:val="en-GB" w:eastAsia="en-GB"/>
            <w:rPrChange w:id="3493" w:author="Xu, Steven 1. (NSB - CN/Beijing)" w:date="2020-06-10T12:46:00Z">
              <w:rPr>
                <w:snapToGrid w:val="0"/>
                <w:lang w:val="en-US"/>
              </w:rPr>
            </w:rPrChange>
          </w:rPr>
          <w:tab/>
        </w:r>
        <w:r w:rsidRPr="000B1F46">
          <w:rPr>
            <w:rFonts w:eastAsia="Times New Roman"/>
            <w:lang w:val="en-GB" w:eastAsia="en-GB"/>
            <w:rPrChange w:id="3494" w:author="Xu, Steven 1. (NSB - CN/Beijing)" w:date="2020-06-10T12:46:00Z">
              <w:rPr>
                <w:snapToGrid w:val="0"/>
                <w:lang w:val="en-US"/>
              </w:rPr>
            </w:rPrChange>
          </w:rPr>
          <w:tab/>
        </w:r>
        <w:r w:rsidRPr="000B1F46">
          <w:rPr>
            <w:rFonts w:eastAsia="Times New Roman"/>
            <w:lang w:val="en-GB" w:eastAsia="en-GB"/>
            <w:rPrChange w:id="3495" w:author="Xu, Steven 1. (NSB - CN/Beijing)" w:date="2020-06-10T12:46:00Z">
              <w:rPr>
                <w:snapToGrid w:val="0"/>
                <w:lang w:val="en-US"/>
              </w:rPr>
            </w:rPrChange>
          </w:rPr>
          <w:tab/>
          <w:t>ProtocolIE-ID ::= xxx</w:t>
        </w:r>
      </w:ins>
    </w:p>
    <w:p w14:paraId="00E1FE30" w14:textId="77777777" w:rsidR="00082061" w:rsidRPr="000B1F46" w:rsidRDefault="001E5BC0">
      <w:pPr>
        <w:pStyle w:val="PL"/>
        <w:spacing w:after="0" w:line="240" w:lineRule="auto"/>
        <w:rPr>
          <w:ins w:id="3496" w:author="Ericsson User" w:date="2020-02-07T17:30:00Z"/>
          <w:rFonts w:eastAsia="Times New Roman"/>
          <w:lang w:val="en-GB" w:eastAsia="en-GB"/>
          <w:rPrChange w:id="3497" w:author="Xu, Steven 1. (NSB - CN/Beijing)" w:date="2020-06-10T12:46:00Z">
            <w:rPr>
              <w:ins w:id="3498" w:author="Ericsson User" w:date="2020-02-07T17:30:00Z"/>
              <w:snapToGrid w:val="0"/>
              <w:lang w:val="en-US"/>
            </w:rPr>
          </w:rPrChange>
        </w:rPr>
        <w:pPrChange w:id="3499" w:author="Xu, Steven 1. (NSB - CN/Beijing)" w:date="2020-06-10T12:46:00Z">
          <w:pPr>
            <w:pStyle w:val="PL"/>
          </w:pPr>
        </w:pPrChange>
      </w:pPr>
      <w:ins w:id="3500" w:author="Ericsson User" w:date="2020-02-07T17:30:00Z">
        <w:r w:rsidRPr="000B1F46">
          <w:rPr>
            <w:rFonts w:eastAsia="Times New Roman"/>
            <w:lang w:val="en-GB" w:eastAsia="en-GB"/>
            <w:rPrChange w:id="3501" w:author="Xu, Steven 1. (NSB - CN/Beijing)" w:date="2020-06-10T12:46:00Z">
              <w:rPr>
                <w:snapToGrid w:val="0"/>
                <w:lang w:val="en-US"/>
              </w:rPr>
            </w:rPrChange>
          </w:rPr>
          <w:t>id-BAPRoutingID</w:t>
        </w:r>
        <w:r w:rsidRPr="000B1F46">
          <w:rPr>
            <w:rFonts w:eastAsia="Times New Roman"/>
            <w:lang w:val="en-GB" w:eastAsia="en-GB"/>
            <w:rPrChange w:id="3502" w:author="Xu, Steven 1. (NSB - CN/Beijing)" w:date="2020-06-10T12:46:00Z">
              <w:rPr>
                <w:snapToGrid w:val="0"/>
                <w:lang w:val="en-US"/>
              </w:rPr>
            </w:rPrChange>
          </w:rPr>
          <w:tab/>
        </w:r>
        <w:r w:rsidRPr="000B1F46">
          <w:rPr>
            <w:rFonts w:eastAsia="Times New Roman"/>
            <w:lang w:val="en-GB" w:eastAsia="en-GB"/>
            <w:rPrChange w:id="3503" w:author="Xu, Steven 1. (NSB - CN/Beijing)" w:date="2020-06-10T12:46:00Z">
              <w:rPr>
                <w:snapToGrid w:val="0"/>
                <w:lang w:val="en-US"/>
              </w:rPr>
            </w:rPrChange>
          </w:rPr>
          <w:tab/>
        </w:r>
        <w:r w:rsidRPr="000B1F46">
          <w:rPr>
            <w:rFonts w:eastAsia="Times New Roman"/>
            <w:lang w:val="en-GB" w:eastAsia="en-GB"/>
            <w:rPrChange w:id="3504" w:author="Xu, Steven 1. (NSB - CN/Beijing)" w:date="2020-06-10T12:46:00Z">
              <w:rPr>
                <w:snapToGrid w:val="0"/>
                <w:lang w:val="en-US"/>
              </w:rPr>
            </w:rPrChange>
          </w:rPr>
          <w:tab/>
        </w:r>
        <w:r w:rsidRPr="000B1F46">
          <w:rPr>
            <w:rFonts w:eastAsia="Times New Roman"/>
            <w:lang w:val="en-GB" w:eastAsia="en-GB"/>
            <w:rPrChange w:id="3505" w:author="Xu, Steven 1. (NSB - CN/Beijing)" w:date="2020-06-10T12:46:00Z">
              <w:rPr>
                <w:snapToGrid w:val="0"/>
                <w:lang w:val="en-US"/>
              </w:rPr>
            </w:rPrChange>
          </w:rPr>
          <w:tab/>
        </w:r>
        <w:r w:rsidRPr="000B1F46">
          <w:rPr>
            <w:rFonts w:eastAsia="Times New Roman"/>
            <w:lang w:val="en-GB" w:eastAsia="en-GB"/>
            <w:rPrChange w:id="3506" w:author="Xu, Steven 1. (NSB - CN/Beijing)" w:date="2020-06-10T12:46:00Z">
              <w:rPr>
                <w:snapToGrid w:val="0"/>
                <w:lang w:val="en-US"/>
              </w:rPr>
            </w:rPrChange>
          </w:rPr>
          <w:tab/>
        </w:r>
        <w:r w:rsidRPr="000B1F46">
          <w:rPr>
            <w:rFonts w:eastAsia="Times New Roman"/>
            <w:lang w:val="en-GB" w:eastAsia="en-GB"/>
            <w:rPrChange w:id="3507" w:author="Xu, Steven 1. (NSB - CN/Beijing)" w:date="2020-06-10T12:46:00Z">
              <w:rPr>
                <w:snapToGrid w:val="0"/>
                <w:lang w:val="en-US"/>
              </w:rPr>
            </w:rPrChange>
          </w:rPr>
          <w:tab/>
        </w:r>
        <w:r w:rsidRPr="000B1F46">
          <w:rPr>
            <w:rFonts w:eastAsia="Times New Roman"/>
            <w:lang w:val="en-GB" w:eastAsia="en-GB"/>
            <w:rPrChange w:id="3508" w:author="Xu, Steven 1. (NSB - CN/Beijing)" w:date="2020-06-10T12:46:00Z">
              <w:rPr>
                <w:snapToGrid w:val="0"/>
                <w:lang w:val="en-US"/>
              </w:rPr>
            </w:rPrChange>
          </w:rPr>
          <w:tab/>
        </w:r>
        <w:r w:rsidRPr="000B1F46">
          <w:rPr>
            <w:rFonts w:eastAsia="Times New Roman"/>
            <w:lang w:val="en-GB" w:eastAsia="en-GB"/>
            <w:rPrChange w:id="3509" w:author="Xu, Steven 1. (NSB - CN/Beijing)" w:date="2020-06-10T12:46:00Z">
              <w:rPr>
                <w:snapToGrid w:val="0"/>
                <w:lang w:val="en-US"/>
              </w:rPr>
            </w:rPrChange>
          </w:rPr>
          <w:tab/>
        </w:r>
        <w:r w:rsidRPr="000B1F46">
          <w:rPr>
            <w:rFonts w:eastAsia="Times New Roman"/>
            <w:lang w:val="en-GB" w:eastAsia="en-GB"/>
            <w:rPrChange w:id="3510" w:author="Xu, Steven 1. (NSB - CN/Beijing)" w:date="2020-06-10T12:46:00Z">
              <w:rPr>
                <w:snapToGrid w:val="0"/>
                <w:lang w:val="en-US"/>
              </w:rPr>
            </w:rPrChange>
          </w:rPr>
          <w:tab/>
          <w:t>ProtocolIE-ID ::= xxx</w:t>
        </w:r>
      </w:ins>
    </w:p>
    <w:p w14:paraId="78E11BB3" w14:textId="77777777" w:rsidR="00082061" w:rsidRPr="000B1F46" w:rsidRDefault="001E5BC0">
      <w:pPr>
        <w:pStyle w:val="PL"/>
        <w:spacing w:after="0" w:line="240" w:lineRule="auto"/>
        <w:rPr>
          <w:ins w:id="3511" w:author="Ericsson User" w:date="2020-02-07T17:30:00Z"/>
          <w:rFonts w:eastAsia="Times New Roman"/>
          <w:lang w:val="en-GB" w:eastAsia="en-GB"/>
          <w:rPrChange w:id="3512" w:author="Xu, Steven 1. (NSB - CN/Beijing)" w:date="2020-06-10T12:46:00Z">
            <w:rPr>
              <w:ins w:id="3513" w:author="Ericsson User" w:date="2020-02-07T17:30:00Z"/>
              <w:snapToGrid w:val="0"/>
              <w:lang w:val="en-US"/>
            </w:rPr>
          </w:rPrChange>
        </w:rPr>
        <w:pPrChange w:id="3514" w:author="Xu, Steven 1. (NSB - CN/Beijing)" w:date="2020-06-10T12:46:00Z">
          <w:pPr>
            <w:pStyle w:val="PL"/>
          </w:pPr>
        </w:pPrChange>
      </w:pPr>
      <w:ins w:id="3515" w:author="Ericsson User" w:date="2020-02-07T17:30:00Z">
        <w:r w:rsidRPr="000B1F46">
          <w:rPr>
            <w:rFonts w:eastAsia="Times New Roman"/>
            <w:lang w:val="en-GB" w:eastAsia="en-GB"/>
            <w:rPrChange w:id="3516" w:author="Xu, Steven 1. (NSB - CN/Beijing)" w:date="2020-06-10T12:46:00Z">
              <w:rPr>
                <w:snapToGrid w:val="0"/>
                <w:lang w:val="en-US"/>
              </w:rPr>
            </w:rPrChange>
          </w:rPr>
          <w:t>id-BAP</w:t>
        </w:r>
      </w:ins>
      <w:ins w:id="3517" w:author="Ericsson User" w:date="2020-02-07T17:31:00Z">
        <w:r w:rsidRPr="000B1F46">
          <w:rPr>
            <w:rFonts w:eastAsia="Times New Roman"/>
            <w:lang w:val="en-GB" w:eastAsia="en-GB"/>
            <w:rPrChange w:id="3518" w:author="Xu, Steven 1. (NSB - CN/Beijing)" w:date="2020-06-10T12:46:00Z">
              <w:rPr>
                <w:snapToGrid w:val="0"/>
                <w:lang w:val="en-US"/>
              </w:rPr>
            </w:rPrChange>
          </w:rPr>
          <w:t>PathID</w:t>
        </w:r>
      </w:ins>
      <w:ins w:id="3519" w:author="Ericsson User" w:date="2020-02-07T17:30:00Z">
        <w:r w:rsidRPr="000B1F46">
          <w:rPr>
            <w:rFonts w:eastAsia="Times New Roman"/>
            <w:lang w:val="en-GB" w:eastAsia="en-GB"/>
            <w:rPrChange w:id="3520" w:author="Xu, Steven 1. (NSB - CN/Beijing)" w:date="2020-06-10T12:46:00Z">
              <w:rPr>
                <w:snapToGrid w:val="0"/>
                <w:lang w:val="en-US"/>
              </w:rPr>
            </w:rPrChange>
          </w:rPr>
          <w:tab/>
        </w:r>
        <w:r w:rsidRPr="000B1F46">
          <w:rPr>
            <w:rFonts w:eastAsia="Times New Roman"/>
            <w:lang w:val="en-GB" w:eastAsia="en-GB"/>
            <w:rPrChange w:id="3521" w:author="Xu, Steven 1. (NSB - CN/Beijing)" w:date="2020-06-10T12:46:00Z">
              <w:rPr>
                <w:snapToGrid w:val="0"/>
                <w:lang w:val="en-US"/>
              </w:rPr>
            </w:rPrChange>
          </w:rPr>
          <w:tab/>
        </w:r>
        <w:r w:rsidRPr="000B1F46">
          <w:rPr>
            <w:rFonts w:eastAsia="Times New Roman"/>
            <w:lang w:val="en-GB" w:eastAsia="en-GB"/>
            <w:rPrChange w:id="3522" w:author="Xu, Steven 1. (NSB - CN/Beijing)" w:date="2020-06-10T12:46:00Z">
              <w:rPr>
                <w:snapToGrid w:val="0"/>
                <w:lang w:val="en-US"/>
              </w:rPr>
            </w:rPrChange>
          </w:rPr>
          <w:tab/>
        </w:r>
        <w:r w:rsidRPr="000B1F46">
          <w:rPr>
            <w:rFonts w:eastAsia="Times New Roman"/>
            <w:lang w:val="en-GB" w:eastAsia="en-GB"/>
            <w:rPrChange w:id="3523" w:author="Xu, Steven 1. (NSB - CN/Beijing)" w:date="2020-06-10T12:46:00Z">
              <w:rPr>
                <w:snapToGrid w:val="0"/>
                <w:lang w:val="en-US"/>
              </w:rPr>
            </w:rPrChange>
          </w:rPr>
          <w:tab/>
        </w:r>
        <w:r w:rsidRPr="000B1F46">
          <w:rPr>
            <w:rFonts w:eastAsia="Times New Roman"/>
            <w:lang w:val="en-GB" w:eastAsia="en-GB"/>
            <w:rPrChange w:id="3524" w:author="Xu, Steven 1. (NSB - CN/Beijing)" w:date="2020-06-10T12:46:00Z">
              <w:rPr>
                <w:snapToGrid w:val="0"/>
                <w:lang w:val="en-US"/>
              </w:rPr>
            </w:rPrChange>
          </w:rPr>
          <w:tab/>
        </w:r>
        <w:r w:rsidRPr="000B1F46">
          <w:rPr>
            <w:rFonts w:eastAsia="Times New Roman"/>
            <w:lang w:val="en-GB" w:eastAsia="en-GB"/>
            <w:rPrChange w:id="3525" w:author="Xu, Steven 1. (NSB - CN/Beijing)" w:date="2020-06-10T12:46:00Z">
              <w:rPr>
                <w:snapToGrid w:val="0"/>
                <w:lang w:val="en-US"/>
              </w:rPr>
            </w:rPrChange>
          </w:rPr>
          <w:tab/>
        </w:r>
        <w:r w:rsidRPr="000B1F46">
          <w:rPr>
            <w:rFonts w:eastAsia="Times New Roman"/>
            <w:lang w:val="en-GB" w:eastAsia="en-GB"/>
            <w:rPrChange w:id="3526" w:author="Xu, Steven 1. (NSB - CN/Beijing)" w:date="2020-06-10T12:46:00Z">
              <w:rPr>
                <w:snapToGrid w:val="0"/>
                <w:lang w:val="en-US"/>
              </w:rPr>
            </w:rPrChange>
          </w:rPr>
          <w:tab/>
        </w:r>
        <w:r w:rsidRPr="000B1F46">
          <w:rPr>
            <w:rFonts w:eastAsia="Times New Roman"/>
            <w:lang w:val="en-GB" w:eastAsia="en-GB"/>
            <w:rPrChange w:id="3527" w:author="Xu, Steven 1. (NSB - CN/Beijing)" w:date="2020-06-10T12:46:00Z">
              <w:rPr>
                <w:snapToGrid w:val="0"/>
                <w:lang w:val="en-US"/>
              </w:rPr>
            </w:rPrChange>
          </w:rPr>
          <w:tab/>
        </w:r>
        <w:r w:rsidRPr="000B1F46">
          <w:rPr>
            <w:rFonts w:eastAsia="Times New Roman"/>
            <w:lang w:val="en-GB" w:eastAsia="en-GB"/>
            <w:rPrChange w:id="3528" w:author="Xu, Steven 1. (NSB - CN/Beijing)" w:date="2020-06-10T12:46:00Z">
              <w:rPr>
                <w:snapToGrid w:val="0"/>
                <w:lang w:val="en-US"/>
              </w:rPr>
            </w:rPrChange>
          </w:rPr>
          <w:tab/>
          <w:t>ProtocolIE-ID ::= xxx</w:t>
        </w:r>
      </w:ins>
    </w:p>
    <w:p w14:paraId="6EF09EEE" w14:textId="77777777" w:rsidR="00082061" w:rsidRPr="000B1F46" w:rsidRDefault="001E5BC0">
      <w:pPr>
        <w:pStyle w:val="PL"/>
        <w:spacing w:after="0" w:line="240" w:lineRule="auto"/>
        <w:rPr>
          <w:ins w:id="3529" w:author="Ericsson User" w:date="2019-12-25T07:30:00Z"/>
          <w:rFonts w:eastAsia="Times New Roman"/>
          <w:lang w:val="en-GB" w:eastAsia="en-GB"/>
          <w:rPrChange w:id="3530" w:author="Xu, Steven 1. (NSB - CN/Beijing)" w:date="2020-06-10T12:46:00Z">
            <w:rPr>
              <w:ins w:id="3531" w:author="Ericsson User" w:date="2019-12-25T07:30:00Z"/>
              <w:snapToGrid w:val="0"/>
              <w:lang w:val="en-US"/>
            </w:rPr>
          </w:rPrChange>
        </w:rPr>
        <w:pPrChange w:id="3532" w:author="Xu, Steven 1. (NSB - CN/Beijing)" w:date="2020-06-10T12:46:00Z">
          <w:pPr>
            <w:pStyle w:val="PL"/>
          </w:pPr>
        </w:pPrChange>
      </w:pPr>
      <w:ins w:id="3533" w:author="Ericsson User" w:date="2019-12-25T07:30:00Z">
        <w:r w:rsidRPr="000B1F46">
          <w:rPr>
            <w:rFonts w:eastAsia="Times New Roman"/>
            <w:lang w:val="en-GB" w:eastAsia="en-GB"/>
            <w:rPrChange w:id="3534" w:author="Xu, Steven 1. (NSB - CN/Beijing)" w:date="2020-06-10T12:46:00Z">
              <w:rPr>
                <w:snapToGrid w:val="0"/>
                <w:lang w:val="en-US"/>
              </w:rPr>
            </w:rPrChange>
          </w:rPr>
          <w:t>id-BH-Routing-Information-Added-List</w:t>
        </w:r>
      </w:ins>
      <w:ins w:id="3535" w:author="Ericsson User" w:date="2020-01-30T12:10:00Z">
        <w:r w:rsidRPr="000B1F46">
          <w:rPr>
            <w:rFonts w:eastAsia="Times New Roman"/>
            <w:lang w:val="en-GB" w:eastAsia="en-GB"/>
            <w:rPrChange w:id="3536" w:author="Xu, Steven 1. (NSB - CN/Beijing)" w:date="2020-06-10T12:46:00Z">
              <w:rPr>
                <w:snapToGrid w:val="0"/>
                <w:lang w:val="en-US"/>
              </w:rPr>
            </w:rPrChange>
          </w:rPr>
          <w:tab/>
        </w:r>
        <w:r w:rsidRPr="000B1F46">
          <w:rPr>
            <w:rFonts w:eastAsia="Times New Roman"/>
            <w:lang w:val="en-GB" w:eastAsia="en-GB"/>
            <w:rPrChange w:id="3537" w:author="Xu, Steven 1. (NSB - CN/Beijing)" w:date="2020-06-10T12:46:00Z">
              <w:rPr>
                <w:snapToGrid w:val="0"/>
                <w:lang w:val="en-US"/>
              </w:rPr>
            </w:rPrChange>
          </w:rPr>
          <w:tab/>
        </w:r>
        <w:r w:rsidRPr="000B1F46">
          <w:rPr>
            <w:rFonts w:eastAsia="Times New Roman"/>
            <w:lang w:val="en-GB" w:eastAsia="en-GB"/>
            <w:rPrChange w:id="3538" w:author="Xu, Steven 1. (NSB - CN/Beijing)" w:date="2020-06-10T12:46:00Z">
              <w:rPr>
                <w:snapToGrid w:val="0"/>
                <w:lang w:val="en-US"/>
              </w:rPr>
            </w:rPrChange>
          </w:rPr>
          <w:tab/>
        </w:r>
      </w:ins>
      <w:ins w:id="3539" w:author="Ericsson User" w:date="2019-12-25T07:30:00Z">
        <w:r w:rsidRPr="000B1F46">
          <w:rPr>
            <w:rFonts w:eastAsia="Times New Roman"/>
            <w:lang w:val="en-GB" w:eastAsia="en-GB"/>
            <w:rPrChange w:id="3540" w:author="Xu, Steven 1. (NSB - CN/Beijing)" w:date="2020-06-10T12:46:00Z">
              <w:rPr>
                <w:snapToGrid w:val="0"/>
                <w:lang w:val="en-US"/>
              </w:rPr>
            </w:rPrChange>
          </w:rPr>
          <w:t>ProtocolIE-ID ::= xxx</w:t>
        </w:r>
      </w:ins>
    </w:p>
    <w:p w14:paraId="200E1469" w14:textId="77777777" w:rsidR="00082061" w:rsidRPr="000B1F46" w:rsidRDefault="001E5BC0">
      <w:pPr>
        <w:pStyle w:val="PL"/>
        <w:spacing w:after="0" w:line="240" w:lineRule="auto"/>
        <w:rPr>
          <w:ins w:id="3541" w:author="Ericsson User" w:date="2019-12-25T07:30:00Z"/>
          <w:rFonts w:eastAsia="Times New Roman"/>
          <w:lang w:val="en-GB" w:eastAsia="en-GB"/>
          <w:rPrChange w:id="3542" w:author="Xu, Steven 1. (NSB - CN/Beijing)" w:date="2020-06-10T12:46:00Z">
            <w:rPr>
              <w:ins w:id="3543" w:author="Ericsson User" w:date="2019-12-25T07:30:00Z"/>
              <w:snapToGrid w:val="0"/>
              <w:lang w:val="en-GB"/>
            </w:rPr>
          </w:rPrChange>
        </w:rPr>
        <w:pPrChange w:id="3544" w:author="Xu, Steven 1. (NSB - CN/Beijing)" w:date="2020-06-10T12:46:00Z">
          <w:pPr>
            <w:pStyle w:val="PL"/>
          </w:pPr>
        </w:pPrChange>
      </w:pPr>
      <w:ins w:id="3545" w:author="Ericsson User" w:date="2019-12-25T07:30:00Z">
        <w:r w:rsidRPr="000B1F46">
          <w:rPr>
            <w:rFonts w:eastAsia="Times New Roman"/>
            <w:lang w:val="en-GB" w:eastAsia="en-GB"/>
            <w:rPrChange w:id="3546" w:author="Xu, Steven 1. (NSB - CN/Beijing)" w:date="2020-06-10T12:46:00Z">
              <w:rPr>
                <w:snapToGrid w:val="0"/>
                <w:lang w:val="en-GB"/>
              </w:rPr>
            </w:rPrChange>
          </w:rPr>
          <w:t>id-BH-Routing-Information-Added-List-Item</w:t>
        </w:r>
      </w:ins>
      <w:ins w:id="3547" w:author="Ericsson User" w:date="2020-01-30T12:10:00Z">
        <w:r w:rsidRPr="000B1F46">
          <w:rPr>
            <w:rFonts w:eastAsia="Times New Roman"/>
            <w:lang w:val="en-GB" w:eastAsia="en-GB"/>
            <w:rPrChange w:id="3548" w:author="Xu, Steven 1. (NSB - CN/Beijing)" w:date="2020-06-10T12:46:00Z">
              <w:rPr>
                <w:snapToGrid w:val="0"/>
                <w:lang w:val="en-GB"/>
              </w:rPr>
            </w:rPrChange>
          </w:rPr>
          <w:tab/>
        </w:r>
        <w:r w:rsidRPr="000B1F46">
          <w:rPr>
            <w:rFonts w:eastAsia="Times New Roman"/>
            <w:lang w:val="en-GB" w:eastAsia="en-GB"/>
            <w:rPrChange w:id="3549" w:author="Xu, Steven 1. (NSB - CN/Beijing)" w:date="2020-06-10T12:46:00Z">
              <w:rPr>
                <w:snapToGrid w:val="0"/>
                <w:lang w:val="en-GB"/>
              </w:rPr>
            </w:rPrChange>
          </w:rPr>
          <w:tab/>
        </w:r>
      </w:ins>
      <w:ins w:id="3550" w:author="Ericsson User" w:date="2019-12-25T07:30:00Z">
        <w:r w:rsidRPr="000B1F46">
          <w:rPr>
            <w:rFonts w:eastAsia="Times New Roman"/>
            <w:lang w:val="en-GB" w:eastAsia="en-GB"/>
            <w:rPrChange w:id="3551" w:author="Xu, Steven 1. (NSB - CN/Beijing)" w:date="2020-06-10T12:46:00Z">
              <w:rPr>
                <w:snapToGrid w:val="0"/>
                <w:lang w:val="en-GB"/>
              </w:rPr>
            </w:rPrChange>
          </w:rPr>
          <w:t>ProtocolIE-ID ::= xxx</w:t>
        </w:r>
      </w:ins>
    </w:p>
    <w:p w14:paraId="5731D50A" w14:textId="77777777" w:rsidR="00082061" w:rsidRPr="000B1F46" w:rsidRDefault="001E5BC0">
      <w:pPr>
        <w:pStyle w:val="PL"/>
        <w:spacing w:after="0" w:line="240" w:lineRule="auto"/>
        <w:rPr>
          <w:ins w:id="3552" w:author="Ericsson User" w:date="2019-12-25T07:30:00Z"/>
          <w:rFonts w:eastAsia="Times New Roman"/>
          <w:lang w:val="en-GB" w:eastAsia="en-GB"/>
          <w:rPrChange w:id="3553" w:author="Xu, Steven 1. (NSB - CN/Beijing)" w:date="2020-06-10T12:46:00Z">
            <w:rPr>
              <w:ins w:id="3554" w:author="Ericsson User" w:date="2019-12-25T07:30:00Z"/>
              <w:snapToGrid w:val="0"/>
              <w:lang w:val="en-GB"/>
            </w:rPr>
          </w:rPrChange>
        </w:rPr>
        <w:pPrChange w:id="3555" w:author="Xu, Steven 1. (NSB - CN/Beijing)" w:date="2020-06-10T12:46:00Z">
          <w:pPr>
            <w:pStyle w:val="PL"/>
          </w:pPr>
        </w:pPrChange>
      </w:pPr>
      <w:ins w:id="3556" w:author="Ericsson User" w:date="2019-12-25T07:30:00Z">
        <w:r w:rsidRPr="000B1F46">
          <w:rPr>
            <w:rFonts w:eastAsia="Times New Roman"/>
            <w:lang w:val="en-GB" w:eastAsia="en-GB"/>
            <w:rPrChange w:id="3557" w:author="Xu, Steven 1. (NSB - CN/Beijing)" w:date="2020-06-10T12:46:00Z">
              <w:rPr>
                <w:snapToGrid w:val="0"/>
                <w:lang w:val="en-GB"/>
              </w:rPr>
            </w:rPrChange>
          </w:rPr>
          <w:t>id-BH-Routing-Information-Removed-List</w:t>
        </w:r>
      </w:ins>
      <w:ins w:id="3558" w:author="Ericsson User" w:date="2020-01-30T12:10:00Z">
        <w:r w:rsidRPr="000B1F46">
          <w:rPr>
            <w:rFonts w:eastAsia="Times New Roman"/>
            <w:lang w:val="en-GB" w:eastAsia="en-GB"/>
            <w:rPrChange w:id="3559" w:author="Xu, Steven 1. (NSB - CN/Beijing)" w:date="2020-06-10T12:46:00Z">
              <w:rPr>
                <w:snapToGrid w:val="0"/>
                <w:lang w:val="en-GB"/>
              </w:rPr>
            </w:rPrChange>
          </w:rPr>
          <w:tab/>
        </w:r>
        <w:r w:rsidRPr="000B1F46">
          <w:rPr>
            <w:rFonts w:eastAsia="Times New Roman"/>
            <w:lang w:val="en-GB" w:eastAsia="en-GB"/>
            <w:rPrChange w:id="3560" w:author="Xu, Steven 1. (NSB - CN/Beijing)" w:date="2020-06-10T12:46:00Z">
              <w:rPr>
                <w:snapToGrid w:val="0"/>
                <w:lang w:val="en-GB"/>
              </w:rPr>
            </w:rPrChange>
          </w:rPr>
          <w:tab/>
        </w:r>
        <w:r w:rsidRPr="000B1F46">
          <w:rPr>
            <w:rFonts w:eastAsia="Times New Roman"/>
            <w:lang w:val="en-GB" w:eastAsia="en-GB"/>
            <w:rPrChange w:id="3561" w:author="Xu, Steven 1. (NSB - CN/Beijing)" w:date="2020-06-10T12:46:00Z">
              <w:rPr>
                <w:snapToGrid w:val="0"/>
                <w:lang w:val="en-GB"/>
              </w:rPr>
            </w:rPrChange>
          </w:rPr>
          <w:tab/>
        </w:r>
      </w:ins>
      <w:ins w:id="3562" w:author="Ericsson User" w:date="2019-12-25T07:30:00Z">
        <w:r w:rsidRPr="000B1F46">
          <w:rPr>
            <w:rFonts w:eastAsia="Times New Roman"/>
            <w:lang w:val="en-GB" w:eastAsia="en-GB"/>
            <w:rPrChange w:id="3563" w:author="Xu, Steven 1. (NSB - CN/Beijing)" w:date="2020-06-10T12:46:00Z">
              <w:rPr>
                <w:snapToGrid w:val="0"/>
                <w:lang w:val="en-GB"/>
              </w:rPr>
            </w:rPrChange>
          </w:rPr>
          <w:t>ProtocolIE-ID ::= xxx</w:t>
        </w:r>
      </w:ins>
    </w:p>
    <w:p w14:paraId="2DC6B2C1" w14:textId="77777777" w:rsidR="00082061" w:rsidRPr="000B1F46" w:rsidRDefault="001E5BC0">
      <w:pPr>
        <w:pStyle w:val="PL"/>
        <w:spacing w:after="0" w:line="240" w:lineRule="auto"/>
        <w:rPr>
          <w:ins w:id="3564" w:author="Ericsson User" w:date="2019-12-25T07:30:00Z"/>
          <w:rFonts w:eastAsia="Times New Roman"/>
          <w:lang w:val="en-GB" w:eastAsia="en-GB"/>
          <w:rPrChange w:id="3565" w:author="Xu, Steven 1. (NSB - CN/Beijing)" w:date="2020-06-10T12:46:00Z">
            <w:rPr>
              <w:ins w:id="3566" w:author="Ericsson User" w:date="2019-12-25T07:30:00Z"/>
              <w:snapToGrid w:val="0"/>
              <w:lang w:val="en-GB"/>
            </w:rPr>
          </w:rPrChange>
        </w:rPr>
        <w:pPrChange w:id="3567" w:author="Xu, Steven 1. (NSB - CN/Beijing)" w:date="2020-06-10T12:46:00Z">
          <w:pPr>
            <w:pStyle w:val="PL"/>
          </w:pPr>
        </w:pPrChange>
      </w:pPr>
      <w:ins w:id="3568" w:author="Ericsson User" w:date="2019-12-25T07:30:00Z">
        <w:r w:rsidRPr="000B1F46">
          <w:rPr>
            <w:rFonts w:eastAsia="Times New Roman"/>
            <w:lang w:val="en-GB" w:eastAsia="en-GB"/>
            <w:rPrChange w:id="3569" w:author="Xu, Steven 1. (NSB - CN/Beijing)" w:date="2020-06-10T12:46:00Z">
              <w:rPr>
                <w:snapToGrid w:val="0"/>
                <w:lang w:val="en-GB"/>
              </w:rPr>
            </w:rPrChange>
          </w:rPr>
          <w:t>id-BH-Routing-Information-Removed-List-Item</w:t>
        </w:r>
      </w:ins>
      <w:ins w:id="3570" w:author="Ericsson User" w:date="2020-01-30T12:10:00Z">
        <w:r w:rsidRPr="000B1F46">
          <w:rPr>
            <w:rFonts w:eastAsia="Times New Roman"/>
            <w:lang w:val="en-GB" w:eastAsia="en-GB"/>
            <w:rPrChange w:id="3571" w:author="Xu, Steven 1. (NSB - CN/Beijing)" w:date="2020-06-10T12:46:00Z">
              <w:rPr>
                <w:snapToGrid w:val="0"/>
                <w:lang w:val="en-GB"/>
              </w:rPr>
            </w:rPrChange>
          </w:rPr>
          <w:tab/>
        </w:r>
        <w:r w:rsidRPr="000B1F46">
          <w:rPr>
            <w:rFonts w:eastAsia="Times New Roman"/>
            <w:lang w:val="en-GB" w:eastAsia="en-GB"/>
            <w:rPrChange w:id="3572" w:author="Xu, Steven 1. (NSB - CN/Beijing)" w:date="2020-06-10T12:46:00Z">
              <w:rPr>
                <w:snapToGrid w:val="0"/>
                <w:lang w:val="en-GB"/>
              </w:rPr>
            </w:rPrChange>
          </w:rPr>
          <w:tab/>
        </w:r>
      </w:ins>
      <w:ins w:id="3573" w:author="Ericsson User" w:date="2019-12-25T07:30:00Z">
        <w:r w:rsidRPr="000B1F46">
          <w:rPr>
            <w:rFonts w:eastAsia="Times New Roman"/>
            <w:lang w:val="en-GB" w:eastAsia="en-GB"/>
            <w:rPrChange w:id="3574" w:author="Xu, Steven 1. (NSB - CN/Beijing)" w:date="2020-06-10T12:46:00Z">
              <w:rPr>
                <w:snapToGrid w:val="0"/>
                <w:lang w:val="en-GB"/>
              </w:rPr>
            </w:rPrChange>
          </w:rPr>
          <w:t>ProtocolIE-ID ::= xxx</w:t>
        </w:r>
      </w:ins>
    </w:p>
    <w:p w14:paraId="3AC472F3" w14:textId="77777777" w:rsidR="00082061" w:rsidRPr="000B1F46" w:rsidRDefault="001E5BC0">
      <w:pPr>
        <w:pStyle w:val="PL"/>
        <w:spacing w:after="0" w:line="240" w:lineRule="auto"/>
        <w:rPr>
          <w:ins w:id="3575" w:author="R3-201415" w:date="2020-03-11T01:09:00Z"/>
          <w:rFonts w:eastAsia="Times New Roman"/>
          <w:lang w:val="en-GB" w:eastAsia="en-GB"/>
          <w:rPrChange w:id="3576" w:author="Xu, Steven 1. (NSB - CN/Beijing)" w:date="2020-06-10T12:46:00Z">
            <w:rPr>
              <w:ins w:id="3577" w:author="R3-201415" w:date="2020-03-11T01:09:00Z"/>
              <w:snapToGrid w:val="0"/>
              <w:lang w:val="en-GB"/>
            </w:rPr>
          </w:rPrChange>
        </w:rPr>
        <w:pPrChange w:id="3578" w:author="Xu, Steven 1. (NSB - CN/Beijing)" w:date="2020-06-10T12:46:00Z">
          <w:pPr>
            <w:pStyle w:val="PL"/>
          </w:pPr>
        </w:pPrChange>
      </w:pPr>
      <w:ins w:id="3579" w:author="Ericsson User" w:date="2020-02-07T09:44:00Z">
        <w:r w:rsidRPr="000B1F46">
          <w:rPr>
            <w:rFonts w:eastAsia="Times New Roman"/>
            <w:lang w:val="en-GB" w:eastAsia="en-GB"/>
            <w:rPrChange w:id="3580" w:author="Xu, Steven 1. (NSB - CN/Beijing)" w:date="2020-06-10T12:46:00Z">
              <w:rPr>
                <w:snapToGrid w:val="0"/>
                <w:lang w:val="en-GB"/>
              </w:rPr>
            </w:rPrChange>
          </w:rPr>
          <w:t>id-CP</w:t>
        </w:r>
      </w:ins>
      <w:ins w:id="3581" w:author="Ericsson User" w:date="2020-02-07T09:45:00Z">
        <w:r w:rsidRPr="000B1F46">
          <w:rPr>
            <w:rFonts w:eastAsia="Times New Roman"/>
            <w:lang w:val="en-GB" w:eastAsia="en-GB"/>
            <w:rPrChange w:id="3582" w:author="Xu, Steven 1. (NSB - CN/Beijing)" w:date="2020-06-10T12:46:00Z">
              <w:rPr>
                <w:snapToGrid w:val="0"/>
                <w:lang w:val="en-GB"/>
              </w:rPr>
            </w:rPrChange>
          </w:rPr>
          <w:t>TrafficType</w:t>
        </w:r>
        <w:r w:rsidRPr="000B1F46">
          <w:rPr>
            <w:rFonts w:eastAsia="Times New Roman"/>
            <w:lang w:val="en-GB" w:eastAsia="en-GB"/>
            <w:rPrChange w:id="3583" w:author="Xu, Steven 1. (NSB - CN/Beijing)" w:date="2020-06-10T12:46:00Z">
              <w:rPr>
                <w:snapToGrid w:val="0"/>
                <w:lang w:val="en-GB"/>
              </w:rPr>
            </w:rPrChange>
          </w:rPr>
          <w:tab/>
        </w:r>
        <w:r w:rsidRPr="000B1F46">
          <w:rPr>
            <w:rFonts w:eastAsia="Times New Roman"/>
            <w:lang w:val="en-GB" w:eastAsia="en-GB"/>
            <w:rPrChange w:id="3584" w:author="Xu, Steven 1. (NSB - CN/Beijing)" w:date="2020-06-10T12:46:00Z">
              <w:rPr>
                <w:snapToGrid w:val="0"/>
                <w:lang w:val="en-GB"/>
              </w:rPr>
            </w:rPrChange>
          </w:rPr>
          <w:tab/>
        </w:r>
        <w:r w:rsidRPr="000B1F46">
          <w:rPr>
            <w:rFonts w:eastAsia="Times New Roman"/>
            <w:lang w:val="en-GB" w:eastAsia="en-GB"/>
            <w:rPrChange w:id="3585" w:author="Xu, Steven 1. (NSB - CN/Beijing)" w:date="2020-06-10T12:46:00Z">
              <w:rPr>
                <w:snapToGrid w:val="0"/>
                <w:lang w:val="en-GB"/>
              </w:rPr>
            </w:rPrChange>
          </w:rPr>
          <w:tab/>
        </w:r>
        <w:r w:rsidRPr="000B1F46">
          <w:rPr>
            <w:rFonts w:eastAsia="Times New Roman"/>
            <w:lang w:val="en-GB" w:eastAsia="en-GB"/>
            <w:rPrChange w:id="3586" w:author="Xu, Steven 1. (NSB - CN/Beijing)" w:date="2020-06-10T12:46:00Z">
              <w:rPr>
                <w:snapToGrid w:val="0"/>
                <w:lang w:val="en-GB"/>
              </w:rPr>
            </w:rPrChange>
          </w:rPr>
          <w:tab/>
        </w:r>
        <w:r w:rsidRPr="000B1F46">
          <w:rPr>
            <w:rFonts w:eastAsia="Times New Roman"/>
            <w:lang w:val="en-GB" w:eastAsia="en-GB"/>
            <w:rPrChange w:id="3587" w:author="Xu, Steven 1. (NSB - CN/Beijing)" w:date="2020-06-10T12:46:00Z">
              <w:rPr>
                <w:snapToGrid w:val="0"/>
                <w:lang w:val="en-GB"/>
              </w:rPr>
            </w:rPrChange>
          </w:rPr>
          <w:tab/>
        </w:r>
        <w:r w:rsidRPr="000B1F46">
          <w:rPr>
            <w:rFonts w:eastAsia="Times New Roman"/>
            <w:lang w:val="en-GB" w:eastAsia="en-GB"/>
            <w:rPrChange w:id="3588" w:author="Xu, Steven 1. (NSB - CN/Beijing)" w:date="2020-06-10T12:46:00Z">
              <w:rPr>
                <w:snapToGrid w:val="0"/>
                <w:lang w:val="en-GB"/>
              </w:rPr>
            </w:rPrChange>
          </w:rPr>
          <w:tab/>
        </w:r>
        <w:r w:rsidRPr="000B1F46">
          <w:rPr>
            <w:rFonts w:eastAsia="Times New Roman"/>
            <w:lang w:val="en-GB" w:eastAsia="en-GB"/>
            <w:rPrChange w:id="3589" w:author="Xu, Steven 1. (NSB - CN/Beijing)" w:date="2020-06-10T12:46:00Z">
              <w:rPr>
                <w:snapToGrid w:val="0"/>
                <w:lang w:val="en-GB"/>
              </w:rPr>
            </w:rPrChange>
          </w:rPr>
          <w:tab/>
        </w:r>
        <w:r w:rsidRPr="000B1F46">
          <w:rPr>
            <w:rFonts w:eastAsia="Times New Roman"/>
            <w:lang w:val="en-GB" w:eastAsia="en-GB"/>
            <w:rPrChange w:id="3590" w:author="Xu, Steven 1. (NSB - CN/Beijing)" w:date="2020-06-10T12:46:00Z">
              <w:rPr>
                <w:snapToGrid w:val="0"/>
                <w:lang w:val="en-GB"/>
              </w:rPr>
            </w:rPrChange>
          </w:rPr>
          <w:tab/>
          <w:t>ProtocolIE-ID ::= xxx</w:t>
        </w:r>
      </w:ins>
    </w:p>
    <w:p w14:paraId="1D7AB024" w14:textId="77777777" w:rsidR="00082061" w:rsidRPr="000B1F46" w:rsidRDefault="001E5BC0">
      <w:pPr>
        <w:pStyle w:val="PL"/>
        <w:spacing w:after="0" w:line="240" w:lineRule="auto"/>
        <w:rPr>
          <w:ins w:id="3591" w:author="Ericsson User" w:date="2020-03-19T13:08:00Z"/>
          <w:rFonts w:eastAsia="Times New Roman"/>
          <w:lang w:val="en-GB" w:eastAsia="en-GB"/>
          <w:rPrChange w:id="3592" w:author="Xu, Steven 1. (NSB - CN/Beijing)" w:date="2020-06-10T12:46:00Z">
            <w:rPr>
              <w:ins w:id="3593" w:author="Ericsson User" w:date="2020-03-19T13:08:00Z"/>
              <w:snapToGrid w:val="0"/>
              <w:lang w:val="en-GB"/>
            </w:rPr>
          </w:rPrChange>
        </w:rPr>
        <w:pPrChange w:id="3594" w:author="Xu, Steven 1. (NSB - CN/Beijing)" w:date="2020-06-10T12:46:00Z">
          <w:pPr>
            <w:pStyle w:val="PL"/>
          </w:pPr>
        </w:pPrChange>
      </w:pPr>
      <w:ins w:id="3595" w:author="Ericsson User" w:date="2020-03-19T13:08:00Z">
        <w:r w:rsidRPr="000B1F46">
          <w:rPr>
            <w:rFonts w:eastAsia="Times New Roman"/>
            <w:lang w:val="en-GB" w:eastAsia="en-GB"/>
            <w:rPrChange w:id="3596" w:author="Xu, Steven 1. (NSB - CN/Beijing)" w:date="2020-06-10T12:46:00Z">
              <w:rPr>
                <w:snapToGrid w:val="0"/>
                <w:lang w:val="en-GB"/>
              </w:rPr>
            </w:rPrChange>
          </w:rPr>
          <w:t>id-UL-BH-Non-UP-Traffic-Mapping</w:t>
        </w:r>
        <w:r w:rsidRPr="000B1F46">
          <w:rPr>
            <w:rFonts w:eastAsia="Times New Roman"/>
            <w:lang w:val="en-GB" w:eastAsia="en-GB"/>
            <w:rPrChange w:id="3597" w:author="Xu, Steven 1. (NSB - CN/Beijing)" w:date="2020-06-10T12:46:00Z">
              <w:rPr>
                <w:snapToGrid w:val="0"/>
                <w:lang w:val="en-GB"/>
              </w:rPr>
            </w:rPrChange>
          </w:rPr>
          <w:tab/>
        </w:r>
        <w:r w:rsidRPr="000B1F46">
          <w:rPr>
            <w:rFonts w:eastAsia="Times New Roman"/>
            <w:lang w:val="en-GB" w:eastAsia="en-GB"/>
            <w:rPrChange w:id="3598" w:author="Xu, Steven 1. (NSB - CN/Beijing)" w:date="2020-06-10T12:46:00Z">
              <w:rPr>
                <w:snapToGrid w:val="0"/>
                <w:lang w:val="en-GB"/>
              </w:rPr>
            </w:rPrChange>
          </w:rPr>
          <w:tab/>
        </w:r>
        <w:r w:rsidRPr="000B1F46">
          <w:rPr>
            <w:rFonts w:eastAsia="Times New Roman"/>
            <w:lang w:val="en-GB" w:eastAsia="en-GB"/>
            <w:rPrChange w:id="3599" w:author="Xu, Steven 1. (NSB - CN/Beijing)" w:date="2020-06-10T12:46:00Z">
              <w:rPr>
                <w:snapToGrid w:val="0"/>
                <w:lang w:val="en-GB"/>
              </w:rPr>
            </w:rPrChange>
          </w:rPr>
          <w:tab/>
        </w:r>
        <w:r w:rsidRPr="000B1F46">
          <w:rPr>
            <w:rFonts w:eastAsia="Times New Roman"/>
            <w:lang w:val="en-GB" w:eastAsia="en-GB"/>
            <w:rPrChange w:id="3600" w:author="Xu, Steven 1. (NSB - CN/Beijing)" w:date="2020-06-10T12:46:00Z">
              <w:rPr>
                <w:snapToGrid w:val="0"/>
                <w:lang w:val="en-GB"/>
              </w:rPr>
            </w:rPrChange>
          </w:rPr>
          <w:tab/>
        </w:r>
        <w:r w:rsidRPr="000B1F46">
          <w:rPr>
            <w:rFonts w:eastAsia="Times New Roman"/>
            <w:lang w:val="en-GB" w:eastAsia="en-GB"/>
            <w:rPrChange w:id="3601" w:author="Xu, Steven 1. (NSB - CN/Beijing)" w:date="2020-06-10T12:46:00Z">
              <w:rPr>
                <w:snapToGrid w:val="0"/>
                <w:lang w:val="en-GB"/>
              </w:rPr>
            </w:rPrChange>
          </w:rPr>
          <w:tab/>
          <w:t>ProtocolIE-ID ::= xxx</w:t>
        </w:r>
      </w:ins>
    </w:p>
    <w:p w14:paraId="06C42315" w14:textId="77777777" w:rsidR="00082061" w:rsidRPr="000B1F46" w:rsidRDefault="001E5BC0">
      <w:pPr>
        <w:pStyle w:val="PL"/>
        <w:spacing w:after="0" w:line="240" w:lineRule="auto"/>
        <w:rPr>
          <w:ins w:id="3602" w:author="Ericsson User" w:date="2020-03-19T13:08:00Z"/>
          <w:rFonts w:eastAsia="Times New Roman"/>
          <w:lang w:val="en-GB" w:eastAsia="en-GB"/>
          <w:rPrChange w:id="3603" w:author="Xu, Steven 1. (NSB - CN/Beijing)" w:date="2020-06-10T12:46:00Z">
            <w:rPr>
              <w:ins w:id="3604" w:author="Ericsson User" w:date="2020-03-19T13:08:00Z"/>
              <w:snapToGrid w:val="0"/>
              <w:lang w:val="en-US"/>
            </w:rPr>
          </w:rPrChange>
        </w:rPr>
        <w:pPrChange w:id="3605" w:author="Xu, Steven 1. (NSB - CN/Beijing)" w:date="2020-06-10T12:46:00Z">
          <w:pPr>
            <w:pStyle w:val="PL"/>
          </w:pPr>
        </w:pPrChange>
      </w:pPr>
      <w:ins w:id="3606" w:author="Ericsson User" w:date="2020-03-19T13:08:00Z">
        <w:r w:rsidRPr="000B1F46">
          <w:rPr>
            <w:rFonts w:eastAsia="Times New Roman"/>
            <w:lang w:val="en-GB" w:eastAsia="en-GB"/>
            <w:rPrChange w:id="3607" w:author="Xu, Steven 1. (NSB - CN/Beijing)" w:date="2020-06-10T12:46:00Z">
              <w:rPr>
                <w:snapToGrid w:val="0"/>
                <w:lang w:val="en-US"/>
              </w:rPr>
            </w:rPrChange>
          </w:rPr>
          <w:t>id-NonUPTrafficType</w:t>
        </w:r>
        <w:r w:rsidRPr="000B1F46">
          <w:rPr>
            <w:rFonts w:eastAsia="Times New Roman"/>
            <w:lang w:val="en-GB" w:eastAsia="en-GB"/>
            <w:rPrChange w:id="3608" w:author="Xu, Steven 1. (NSB - CN/Beijing)" w:date="2020-06-10T12:46:00Z">
              <w:rPr>
                <w:snapToGrid w:val="0"/>
                <w:lang w:val="en-US"/>
              </w:rPr>
            </w:rPrChange>
          </w:rPr>
          <w:tab/>
        </w:r>
        <w:r w:rsidRPr="000B1F46">
          <w:rPr>
            <w:rFonts w:eastAsia="Times New Roman"/>
            <w:lang w:val="en-GB" w:eastAsia="en-GB"/>
            <w:rPrChange w:id="3609" w:author="Xu, Steven 1. (NSB - CN/Beijing)" w:date="2020-06-10T12:46:00Z">
              <w:rPr>
                <w:snapToGrid w:val="0"/>
                <w:lang w:val="en-US"/>
              </w:rPr>
            </w:rPrChange>
          </w:rPr>
          <w:tab/>
        </w:r>
        <w:r w:rsidRPr="000B1F46">
          <w:rPr>
            <w:rFonts w:eastAsia="Times New Roman"/>
            <w:lang w:val="en-GB" w:eastAsia="en-GB"/>
            <w:rPrChange w:id="3610" w:author="Xu, Steven 1. (NSB - CN/Beijing)" w:date="2020-06-10T12:46:00Z">
              <w:rPr>
                <w:snapToGrid w:val="0"/>
                <w:lang w:val="en-US"/>
              </w:rPr>
            </w:rPrChange>
          </w:rPr>
          <w:tab/>
        </w:r>
        <w:r w:rsidRPr="000B1F46">
          <w:rPr>
            <w:rFonts w:eastAsia="Times New Roman"/>
            <w:lang w:val="en-GB" w:eastAsia="en-GB"/>
            <w:rPrChange w:id="3611" w:author="Xu, Steven 1. (NSB - CN/Beijing)" w:date="2020-06-10T12:46:00Z">
              <w:rPr>
                <w:snapToGrid w:val="0"/>
                <w:lang w:val="en-US"/>
              </w:rPr>
            </w:rPrChange>
          </w:rPr>
          <w:tab/>
        </w:r>
        <w:r w:rsidRPr="000B1F46">
          <w:rPr>
            <w:rFonts w:eastAsia="Times New Roman"/>
            <w:lang w:val="en-GB" w:eastAsia="en-GB"/>
            <w:rPrChange w:id="3612" w:author="Xu, Steven 1. (NSB - CN/Beijing)" w:date="2020-06-10T12:46:00Z">
              <w:rPr>
                <w:snapToGrid w:val="0"/>
                <w:lang w:val="en-US"/>
              </w:rPr>
            </w:rPrChange>
          </w:rPr>
          <w:tab/>
        </w:r>
        <w:r w:rsidRPr="000B1F46">
          <w:rPr>
            <w:rFonts w:eastAsia="Times New Roman"/>
            <w:lang w:val="en-GB" w:eastAsia="en-GB"/>
            <w:rPrChange w:id="3613" w:author="Xu, Steven 1. (NSB - CN/Beijing)" w:date="2020-06-10T12:46:00Z">
              <w:rPr>
                <w:snapToGrid w:val="0"/>
                <w:lang w:val="en-US"/>
              </w:rPr>
            </w:rPrChange>
          </w:rPr>
          <w:tab/>
        </w:r>
        <w:r w:rsidRPr="000B1F46">
          <w:rPr>
            <w:rFonts w:eastAsia="Times New Roman"/>
            <w:lang w:val="en-GB" w:eastAsia="en-GB"/>
            <w:rPrChange w:id="3614" w:author="Xu, Steven 1. (NSB - CN/Beijing)" w:date="2020-06-10T12:46:00Z">
              <w:rPr>
                <w:snapToGrid w:val="0"/>
                <w:lang w:val="en-US"/>
              </w:rPr>
            </w:rPrChange>
          </w:rPr>
          <w:tab/>
        </w:r>
        <w:r w:rsidRPr="000B1F46">
          <w:rPr>
            <w:rFonts w:eastAsia="Times New Roman"/>
            <w:lang w:val="en-GB" w:eastAsia="en-GB"/>
            <w:rPrChange w:id="3615" w:author="Xu, Steven 1. (NSB - CN/Beijing)" w:date="2020-06-10T12:46:00Z">
              <w:rPr>
                <w:snapToGrid w:val="0"/>
                <w:lang w:val="en-US"/>
              </w:rPr>
            </w:rPrChange>
          </w:rPr>
          <w:tab/>
          <w:t>ProtocolIE-ID ::= xxx</w:t>
        </w:r>
      </w:ins>
    </w:p>
    <w:p w14:paraId="2D82937A" w14:textId="77777777" w:rsidR="00082061" w:rsidRPr="000B1F46" w:rsidRDefault="001E5BC0">
      <w:pPr>
        <w:pStyle w:val="PL"/>
        <w:spacing w:after="0" w:line="240" w:lineRule="auto"/>
        <w:rPr>
          <w:ins w:id="3616" w:author="Ericsson User" w:date="2020-03-19T13:08:00Z"/>
          <w:rFonts w:eastAsia="Times New Roman"/>
          <w:lang w:val="en-GB" w:eastAsia="en-GB"/>
          <w:rPrChange w:id="3617" w:author="Xu, Steven 1. (NSB - CN/Beijing)" w:date="2020-06-10T12:46:00Z">
            <w:rPr>
              <w:ins w:id="3618" w:author="Ericsson User" w:date="2020-03-19T13:08:00Z"/>
              <w:snapToGrid w:val="0"/>
              <w:lang w:val="en-US"/>
            </w:rPr>
          </w:rPrChange>
        </w:rPr>
        <w:pPrChange w:id="3619" w:author="Xu, Steven 1. (NSB - CN/Beijing)" w:date="2020-06-10T12:46:00Z">
          <w:pPr>
            <w:pStyle w:val="PL"/>
          </w:pPr>
        </w:pPrChange>
      </w:pPr>
      <w:ins w:id="3620" w:author="Ericsson User" w:date="2020-03-19T13:08:00Z">
        <w:r w:rsidRPr="000B1F46">
          <w:rPr>
            <w:rFonts w:eastAsia="Times New Roman"/>
            <w:lang w:val="en-GB" w:eastAsia="en-GB"/>
            <w:rPrChange w:id="3621" w:author="Xu, Steven 1. (NSB - CN/Beijing)" w:date="2020-06-10T12:46:00Z">
              <w:rPr>
                <w:snapToGrid w:val="0"/>
                <w:lang w:val="en-US"/>
              </w:rPr>
            </w:rPrChange>
          </w:rPr>
          <w:t>id-Activated-Cells-to-be-Updated-List</w:t>
        </w:r>
        <w:r w:rsidRPr="000B1F46">
          <w:rPr>
            <w:rFonts w:eastAsia="Times New Roman"/>
            <w:lang w:val="en-GB" w:eastAsia="en-GB"/>
            <w:rPrChange w:id="3622" w:author="Xu, Steven 1. (NSB - CN/Beijing)" w:date="2020-06-10T12:46:00Z">
              <w:rPr>
                <w:snapToGrid w:val="0"/>
                <w:lang w:val="en-US"/>
              </w:rPr>
            </w:rPrChange>
          </w:rPr>
          <w:tab/>
        </w:r>
        <w:r w:rsidRPr="000B1F46">
          <w:rPr>
            <w:rFonts w:eastAsia="Times New Roman"/>
            <w:lang w:val="en-GB" w:eastAsia="en-GB"/>
            <w:rPrChange w:id="3623" w:author="Xu, Steven 1. (NSB - CN/Beijing)" w:date="2020-06-10T12:46:00Z">
              <w:rPr>
                <w:snapToGrid w:val="0"/>
                <w:lang w:val="en-US"/>
              </w:rPr>
            </w:rPrChange>
          </w:rPr>
          <w:tab/>
        </w:r>
        <w:r w:rsidRPr="000B1F46">
          <w:rPr>
            <w:rFonts w:eastAsia="Times New Roman"/>
            <w:lang w:val="en-GB" w:eastAsia="en-GB"/>
            <w:rPrChange w:id="3624" w:author="Xu, Steven 1. (NSB - CN/Beijing)" w:date="2020-06-10T12:46:00Z">
              <w:rPr>
                <w:snapToGrid w:val="0"/>
                <w:lang w:val="en-US"/>
              </w:rPr>
            </w:rPrChange>
          </w:rPr>
          <w:tab/>
          <w:t>ProtocolIE-ID ::= xxx</w:t>
        </w:r>
      </w:ins>
    </w:p>
    <w:p w14:paraId="056087AA" w14:textId="77777777" w:rsidR="00082061" w:rsidRPr="000B1F46" w:rsidRDefault="001E5BC0">
      <w:pPr>
        <w:pStyle w:val="PL"/>
        <w:spacing w:after="0" w:line="240" w:lineRule="auto"/>
        <w:rPr>
          <w:ins w:id="3625" w:author="Ericsson User" w:date="2020-03-19T13:08:00Z"/>
          <w:rFonts w:eastAsia="Times New Roman"/>
          <w:lang w:val="en-GB" w:eastAsia="en-GB"/>
          <w:rPrChange w:id="3626" w:author="Xu, Steven 1. (NSB - CN/Beijing)" w:date="2020-06-10T12:46:00Z">
            <w:rPr>
              <w:ins w:id="3627" w:author="Ericsson User" w:date="2020-03-19T13:08:00Z"/>
              <w:snapToGrid w:val="0"/>
              <w:lang w:val="en-US"/>
            </w:rPr>
          </w:rPrChange>
        </w:rPr>
        <w:pPrChange w:id="3628" w:author="Xu, Steven 1. (NSB - CN/Beijing)" w:date="2020-06-10T12:46:00Z">
          <w:pPr>
            <w:pStyle w:val="PL"/>
          </w:pPr>
        </w:pPrChange>
      </w:pPr>
      <w:ins w:id="3629" w:author="Ericsson User" w:date="2020-03-19T13:08:00Z">
        <w:r w:rsidRPr="000B1F46">
          <w:rPr>
            <w:rFonts w:eastAsia="Times New Roman"/>
            <w:lang w:val="en-GB" w:eastAsia="en-GB"/>
            <w:rPrChange w:id="3630" w:author="Xu, Steven 1. (NSB - CN/Beijing)" w:date="2020-06-10T12:46:00Z">
              <w:rPr>
                <w:snapToGrid w:val="0"/>
                <w:lang w:val="en-US"/>
              </w:rPr>
            </w:rPrChange>
          </w:rPr>
          <w:t>id-Activated-Cells-to-be-Updated-List-Item</w:t>
        </w:r>
        <w:r w:rsidRPr="000B1F46">
          <w:rPr>
            <w:rFonts w:eastAsia="Times New Roman"/>
            <w:lang w:val="en-GB" w:eastAsia="en-GB"/>
            <w:rPrChange w:id="3631" w:author="Xu, Steven 1. (NSB - CN/Beijing)" w:date="2020-06-10T12:46:00Z">
              <w:rPr>
                <w:snapToGrid w:val="0"/>
                <w:lang w:val="en-US"/>
              </w:rPr>
            </w:rPrChange>
          </w:rPr>
          <w:tab/>
        </w:r>
        <w:r w:rsidRPr="000B1F46">
          <w:rPr>
            <w:rFonts w:eastAsia="Times New Roman"/>
            <w:lang w:val="en-GB" w:eastAsia="en-GB"/>
            <w:rPrChange w:id="3632" w:author="Xu, Steven 1. (NSB - CN/Beijing)" w:date="2020-06-10T12:46:00Z">
              <w:rPr>
                <w:snapToGrid w:val="0"/>
                <w:lang w:val="en-US"/>
              </w:rPr>
            </w:rPrChange>
          </w:rPr>
          <w:tab/>
          <w:t>ProtocolIE-ID ::= xxx</w:t>
        </w:r>
      </w:ins>
    </w:p>
    <w:p w14:paraId="63413E27" w14:textId="77777777" w:rsidR="00082061" w:rsidRPr="000B1F46" w:rsidRDefault="001E5BC0">
      <w:pPr>
        <w:pStyle w:val="PL"/>
        <w:spacing w:after="0" w:line="240" w:lineRule="auto"/>
        <w:rPr>
          <w:ins w:id="3633" w:author="Ericsson User" w:date="2020-03-19T13:08:00Z"/>
          <w:rFonts w:eastAsia="Times New Roman"/>
          <w:lang w:val="en-GB" w:eastAsia="en-GB"/>
          <w:rPrChange w:id="3634" w:author="Xu, Steven 1. (NSB - CN/Beijing)" w:date="2020-06-10T12:46:00Z">
            <w:rPr>
              <w:ins w:id="3635" w:author="Ericsson User" w:date="2020-03-19T13:08:00Z"/>
              <w:snapToGrid w:val="0"/>
              <w:lang w:val="en-US"/>
            </w:rPr>
          </w:rPrChange>
        </w:rPr>
        <w:pPrChange w:id="3636" w:author="Xu, Steven 1. (NSB - CN/Beijing)" w:date="2020-06-10T12:46:00Z">
          <w:pPr>
            <w:pStyle w:val="PL"/>
          </w:pPr>
        </w:pPrChange>
      </w:pPr>
      <w:ins w:id="3637" w:author="Ericsson User" w:date="2020-03-19T13:08:00Z">
        <w:r w:rsidRPr="000B1F46">
          <w:rPr>
            <w:rFonts w:eastAsia="Times New Roman"/>
            <w:lang w:val="en-GB" w:eastAsia="en-GB"/>
            <w:rPrChange w:id="3638" w:author="Xu, Steven 1. (NSB - CN/Beijing)" w:date="2020-06-10T12:46:00Z">
              <w:rPr>
                <w:snapToGrid w:val="0"/>
                <w:lang w:val="en-US"/>
              </w:rPr>
            </w:rPrChange>
          </w:rPr>
          <w:t>id-Child-Nodes-List</w:t>
        </w:r>
        <w:r w:rsidRPr="000B1F46">
          <w:rPr>
            <w:rFonts w:eastAsia="Times New Roman"/>
            <w:lang w:val="en-GB" w:eastAsia="en-GB"/>
            <w:rPrChange w:id="3639" w:author="Xu, Steven 1. (NSB - CN/Beijing)" w:date="2020-06-10T12:46:00Z">
              <w:rPr>
                <w:snapToGrid w:val="0"/>
                <w:lang w:val="en-US"/>
              </w:rPr>
            </w:rPrChange>
          </w:rPr>
          <w:tab/>
        </w:r>
        <w:r w:rsidRPr="000B1F46">
          <w:rPr>
            <w:rFonts w:eastAsia="Times New Roman"/>
            <w:lang w:val="en-GB" w:eastAsia="en-GB"/>
            <w:rPrChange w:id="3640" w:author="Xu, Steven 1. (NSB - CN/Beijing)" w:date="2020-06-10T12:46:00Z">
              <w:rPr>
                <w:snapToGrid w:val="0"/>
                <w:lang w:val="en-US"/>
              </w:rPr>
            </w:rPrChange>
          </w:rPr>
          <w:tab/>
        </w:r>
        <w:r w:rsidRPr="000B1F46">
          <w:rPr>
            <w:rFonts w:eastAsia="Times New Roman"/>
            <w:lang w:val="en-GB" w:eastAsia="en-GB"/>
            <w:rPrChange w:id="3641" w:author="Xu, Steven 1. (NSB - CN/Beijing)" w:date="2020-06-10T12:46:00Z">
              <w:rPr>
                <w:snapToGrid w:val="0"/>
                <w:lang w:val="en-US"/>
              </w:rPr>
            </w:rPrChange>
          </w:rPr>
          <w:tab/>
        </w:r>
        <w:r w:rsidRPr="000B1F46">
          <w:rPr>
            <w:rFonts w:eastAsia="Times New Roman"/>
            <w:lang w:val="en-GB" w:eastAsia="en-GB"/>
            <w:rPrChange w:id="3642" w:author="Xu, Steven 1. (NSB - CN/Beijing)" w:date="2020-06-10T12:46:00Z">
              <w:rPr>
                <w:snapToGrid w:val="0"/>
                <w:lang w:val="en-US"/>
              </w:rPr>
            </w:rPrChange>
          </w:rPr>
          <w:tab/>
        </w:r>
        <w:r w:rsidRPr="000B1F46">
          <w:rPr>
            <w:rFonts w:eastAsia="Times New Roman"/>
            <w:lang w:val="en-GB" w:eastAsia="en-GB"/>
            <w:rPrChange w:id="3643" w:author="Xu, Steven 1. (NSB - CN/Beijing)" w:date="2020-06-10T12:46:00Z">
              <w:rPr>
                <w:snapToGrid w:val="0"/>
                <w:lang w:val="en-US"/>
              </w:rPr>
            </w:rPrChange>
          </w:rPr>
          <w:tab/>
        </w:r>
        <w:r w:rsidRPr="000B1F46">
          <w:rPr>
            <w:rFonts w:eastAsia="Times New Roman"/>
            <w:lang w:val="en-GB" w:eastAsia="en-GB"/>
            <w:rPrChange w:id="3644" w:author="Xu, Steven 1. (NSB - CN/Beijing)" w:date="2020-06-10T12:46:00Z">
              <w:rPr>
                <w:snapToGrid w:val="0"/>
                <w:lang w:val="en-US"/>
              </w:rPr>
            </w:rPrChange>
          </w:rPr>
          <w:tab/>
        </w:r>
        <w:r w:rsidRPr="000B1F46">
          <w:rPr>
            <w:rFonts w:eastAsia="Times New Roman"/>
            <w:lang w:val="en-GB" w:eastAsia="en-GB"/>
            <w:rPrChange w:id="3645" w:author="Xu, Steven 1. (NSB - CN/Beijing)" w:date="2020-06-10T12:46:00Z">
              <w:rPr>
                <w:snapToGrid w:val="0"/>
                <w:lang w:val="en-US"/>
              </w:rPr>
            </w:rPrChange>
          </w:rPr>
          <w:tab/>
        </w:r>
        <w:r w:rsidRPr="000B1F46">
          <w:rPr>
            <w:rFonts w:eastAsia="Times New Roman"/>
            <w:lang w:val="en-GB" w:eastAsia="en-GB"/>
            <w:rPrChange w:id="3646" w:author="Xu, Steven 1. (NSB - CN/Beijing)" w:date="2020-06-10T12:46:00Z">
              <w:rPr>
                <w:snapToGrid w:val="0"/>
                <w:lang w:val="en-US"/>
              </w:rPr>
            </w:rPrChange>
          </w:rPr>
          <w:tab/>
          <w:t>ProtocolIE-ID ::= xxx</w:t>
        </w:r>
      </w:ins>
    </w:p>
    <w:p w14:paraId="58FA3D40" w14:textId="77777777" w:rsidR="00082061" w:rsidRPr="000B1F46" w:rsidRDefault="001E5BC0">
      <w:pPr>
        <w:pStyle w:val="PL"/>
        <w:spacing w:after="0" w:line="240" w:lineRule="auto"/>
        <w:rPr>
          <w:ins w:id="3647" w:author="Ericsson User" w:date="2020-03-19T13:08:00Z"/>
          <w:rFonts w:eastAsia="Times New Roman"/>
          <w:lang w:val="en-GB" w:eastAsia="en-GB"/>
          <w:rPrChange w:id="3648" w:author="Xu, Steven 1. (NSB - CN/Beijing)" w:date="2020-06-10T12:46:00Z">
            <w:rPr>
              <w:ins w:id="3649" w:author="Ericsson User" w:date="2020-03-19T13:08:00Z"/>
              <w:snapToGrid w:val="0"/>
              <w:lang w:val="en-US"/>
            </w:rPr>
          </w:rPrChange>
        </w:rPr>
        <w:pPrChange w:id="3650" w:author="Xu, Steven 1. (NSB - CN/Beijing)" w:date="2020-06-10T12:46:00Z">
          <w:pPr>
            <w:pStyle w:val="PL"/>
          </w:pPr>
        </w:pPrChange>
      </w:pPr>
      <w:ins w:id="3651" w:author="Ericsson User" w:date="2020-03-19T13:08:00Z">
        <w:r w:rsidRPr="000B1F46">
          <w:rPr>
            <w:rFonts w:eastAsia="Times New Roman"/>
            <w:lang w:val="en-GB" w:eastAsia="en-GB"/>
            <w:rPrChange w:id="3652" w:author="Xu, Steven 1. (NSB - CN/Beijing)" w:date="2020-06-10T12:46:00Z">
              <w:rPr>
                <w:snapToGrid w:val="0"/>
                <w:lang w:val="en-US"/>
              </w:rPr>
            </w:rPrChange>
          </w:rPr>
          <w:t>id-Child-Nodes-List-Item</w:t>
        </w:r>
        <w:r w:rsidRPr="000B1F46">
          <w:rPr>
            <w:rFonts w:eastAsia="Times New Roman"/>
            <w:lang w:val="en-GB" w:eastAsia="en-GB"/>
            <w:rPrChange w:id="3653" w:author="Xu, Steven 1. (NSB - CN/Beijing)" w:date="2020-06-10T12:46:00Z">
              <w:rPr>
                <w:snapToGrid w:val="0"/>
                <w:lang w:val="en-US"/>
              </w:rPr>
            </w:rPrChange>
          </w:rPr>
          <w:tab/>
        </w:r>
        <w:r w:rsidRPr="000B1F46">
          <w:rPr>
            <w:rFonts w:eastAsia="Times New Roman"/>
            <w:lang w:val="en-GB" w:eastAsia="en-GB"/>
            <w:rPrChange w:id="3654" w:author="Xu, Steven 1. (NSB - CN/Beijing)" w:date="2020-06-10T12:46:00Z">
              <w:rPr>
                <w:snapToGrid w:val="0"/>
                <w:lang w:val="en-US"/>
              </w:rPr>
            </w:rPrChange>
          </w:rPr>
          <w:tab/>
        </w:r>
        <w:r w:rsidRPr="000B1F46">
          <w:rPr>
            <w:rFonts w:eastAsia="Times New Roman"/>
            <w:lang w:val="en-GB" w:eastAsia="en-GB"/>
            <w:rPrChange w:id="3655" w:author="Xu, Steven 1. (NSB - CN/Beijing)" w:date="2020-06-10T12:46:00Z">
              <w:rPr>
                <w:snapToGrid w:val="0"/>
                <w:lang w:val="en-US"/>
              </w:rPr>
            </w:rPrChange>
          </w:rPr>
          <w:tab/>
        </w:r>
        <w:r w:rsidRPr="000B1F46">
          <w:rPr>
            <w:rFonts w:eastAsia="Times New Roman"/>
            <w:lang w:val="en-GB" w:eastAsia="en-GB"/>
            <w:rPrChange w:id="3656" w:author="Xu, Steven 1. (NSB - CN/Beijing)" w:date="2020-06-10T12:46:00Z">
              <w:rPr>
                <w:snapToGrid w:val="0"/>
                <w:lang w:val="en-US"/>
              </w:rPr>
            </w:rPrChange>
          </w:rPr>
          <w:tab/>
        </w:r>
        <w:r w:rsidRPr="000B1F46">
          <w:rPr>
            <w:rFonts w:eastAsia="Times New Roman"/>
            <w:lang w:val="en-GB" w:eastAsia="en-GB"/>
            <w:rPrChange w:id="3657" w:author="Xu, Steven 1. (NSB - CN/Beijing)" w:date="2020-06-10T12:46:00Z">
              <w:rPr>
                <w:snapToGrid w:val="0"/>
                <w:lang w:val="en-US"/>
              </w:rPr>
            </w:rPrChange>
          </w:rPr>
          <w:tab/>
        </w:r>
        <w:r w:rsidRPr="000B1F46">
          <w:rPr>
            <w:rFonts w:eastAsia="Times New Roman"/>
            <w:lang w:val="en-GB" w:eastAsia="en-GB"/>
            <w:rPrChange w:id="3658" w:author="Xu, Steven 1. (NSB - CN/Beijing)" w:date="2020-06-10T12:46:00Z">
              <w:rPr>
                <w:snapToGrid w:val="0"/>
                <w:lang w:val="en-US"/>
              </w:rPr>
            </w:rPrChange>
          </w:rPr>
          <w:tab/>
          <w:t>ProtocolIE-ID ::= xxx</w:t>
        </w:r>
      </w:ins>
    </w:p>
    <w:p w14:paraId="130CAD59" w14:textId="77777777" w:rsidR="00082061" w:rsidRPr="000B1F46" w:rsidRDefault="001E5BC0">
      <w:pPr>
        <w:pStyle w:val="PL"/>
        <w:spacing w:after="0" w:line="240" w:lineRule="auto"/>
        <w:rPr>
          <w:ins w:id="3659" w:author="Ericsson User" w:date="2020-03-19T13:08:00Z"/>
          <w:rFonts w:eastAsia="Times New Roman"/>
          <w:lang w:val="en-GB" w:eastAsia="en-GB"/>
          <w:rPrChange w:id="3660" w:author="Xu, Steven 1. (NSB - CN/Beijing)" w:date="2020-06-10T12:46:00Z">
            <w:rPr>
              <w:ins w:id="3661" w:author="Ericsson User" w:date="2020-03-19T13:08:00Z"/>
              <w:snapToGrid w:val="0"/>
            </w:rPr>
          </w:rPrChange>
        </w:rPr>
        <w:pPrChange w:id="3662" w:author="Xu, Steven 1. (NSB - CN/Beijing)" w:date="2020-06-10T12:46:00Z">
          <w:pPr>
            <w:pStyle w:val="PL"/>
          </w:pPr>
        </w:pPrChange>
      </w:pPr>
      <w:ins w:id="3663" w:author="Ericsson User" w:date="2020-03-19T13:08:00Z">
        <w:r w:rsidRPr="000B1F46">
          <w:rPr>
            <w:rFonts w:eastAsia="Times New Roman"/>
            <w:lang w:val="en-GB" w:eastAsia="en-GB"/>
            <w:rPrChange w:id="3664" w:author="Xu, Steven 1. (NSB - CN/Beijing)" w:date="2020-06-10T12:46:00Z">
              <w:rPr>
                <w:snapToGrid w:val="0"/>
              </w:rPr>
            </w:rPrChange>
          </w:rPr>
          <w:t>id-IAB-Info-IAB-DU</w:t>
        </w:r>
        <w:r w:rsidRPr="000B1F46">
          <w:rPr>
            <w:rFonts w:eastAsia="Times New Roman"/>
            <w:lang w:val="en-GB" w:eastAsia="en-GB"/>
            <w:rPrChange w:id="3665" w:author="Xu, Steven 1. (NSB - CN/Beijing)" w:date="2020-06-10T12:46:00Z">
              <w:rPr>
                <w:snapToGrid w:val="0"/>
              </w:rPr>
            </w:rPrChange>
          </w:rPr>
          <w:tab/>
        </w:r>
        <w:r w:rsidRPr="000B1F46">
          <w:rPr>
            <w:rFonts w:eastAsia="Times New Roman"/>
            <w:lang w:val="en-GB" w:eastAsia="en-GB"/>
            <w:rPrChange w:id="3666" w:author="Xu, Steven 1. (NSB - CN/Beijing)" w:date="2020-06-10T12:46:00Z">
              <w:rPr>
                <w:snapToGrid w:val="0"/>
              </w:rPr>
            </w:rPrChange>
          </w:rPr>
          <w:tab/>
        </w:r>
        <w:r w:rsidRPr="000B1F46">
          <w:rPr>
            <w:rFonts w:eastAsia="Times New Roman"/>
            <w:lang w:val="en-GB" w:eastAsia="en-GB"/>
            <w:rPrChange w:id="3667" w:author="Xu, Steven 1. (NSB - CN/Beijing)" w:date="2020-06-10T12:46:00Z">
              <w:rPr>
                <w:snapToGrid w:val="0"/>
              </w:rPr>
            </w:rPrChange>
          </w:rPr>
          <w:tab/>
        </w:r>
        <w:r w:rsidRPr="000B1F46">
          <w:rPr>
            <w:rFonts w:eastAsia="Times New Roman"/>
            <w:lang w:val="en-GB" w:eastAsia="en-GB"/>
            <w:rPrChange w:id="3668" w:author="Xu, Steven 1. (NSB - CN/Beijing)" w:date="2020-06-10T12:46:00Z">
              <w:rPr>
                <w:snapToGrid w:val="0"/>
              </w:rPr>
            </w:rPrChange>
          </w:rPr>
          <w:tab/>
        </w:r>
        <w:r w:rsidRPr="000B1F46">
          <w:rPr>
            <w:rFonts w:eastAsia="Times New Roman"/>
            <w:lang w:val="en-GB" w:eastAsia="en-GB"/>
            <w:rPrChange w:id="3669" w:author="Xu, Steven 1. (NSB - CN/Beijing)" w:date="2020-06-10T12:46:00Z">
              <w:rPr>
                <w:snapToGrid w:val="0"/>
              </w:rPr>
            </w:rPrChange>
          </w:rPr>
          <w:tab/>
        </w:r>
        <w:r w:rsidRPr="000B1F46">
          <w:rPr>
            <w:rFonts w:eastAsia="Times New Roman"/>
            <w:lang w:val="en-GB" w:eastAsia="en-GB"/>
            <w:rPrChange w:id="3670" w:author="Xu, Steven 1. (NSB - CN/Beijing)" w:date="2020-06-10T12:46:00Z">
              <w:rPr>
                <w:snapToGrid w:val="0"/>
              </w:rPr>
            </w:rPrChange>
          </w:rPr>
          <w:tab/>
        </w:r>
        <w:r w:rsidRPr="000B1F46">
          <w:rPr>
            <w:rFonts w:eastAsia="Times New Roman"/>
            <w:lang w:val="en-GB" w:eastAsia="en-GB"/>
            <w:rPrChange w:id="3671" w:author="Xu, Steven 1. (NSB - CN/Beijing)" w:date="2020-06-10T12:46:00Z">
              <w:rPr>
                <w:snapToGrid w:val="0"/>
              </w:rPr>
            </w:rPrChange>
          </w:rPr>
          <w:tab/>
        </w:r>
        <w:r w:rsidRPr="000B1F46">
          <w:rPr>
            <w:rFonts w:eastAsia="Times New Roman"/>
            <w:lang w:val="en-GB" w:eastAsia="en-GB"/>
            <w:rPrChange w:id="3672" w:author="Xu, Steven 1. (NSB - CN/Beijing)" w:date="2020-06-10T12:46:00Z">
              <w:rPr>
                <w:snapToGrid w:val="0"/>
              </w:rPr>
            </w:rPrChange>
          </w:rPr>
          <w:tab/>
          <w:t>ProtocolIE-ID ::= xxx</w:t>
        </w:r>
      </w:ins>
    </w:p>
    <w:p w14:paraId="6862F4CA" w14:textId="77777777" w:rsidR="00082061" w:rsidRPr="000B1F46" w:rsidRDefault="001E5BC0">
      <w:pPr>
        <w:pStyle w:val="PL"/>
        <w:spacing w:after="0" w:line="240" w:lineRule="auto"/>
        <w:rPr>
          <w:ins w:id="3673" w:author="R3-202857" w:date="2020-05-08T17:10:00Z"/>
          <w:rFonts w:eastAsia="Times New Roman"/>
          <w:lang w:val="en-GB" w:eastAsia="en-GB"/>
          <w:rPrChange w:id="3674" w:author="Xu, Steven 1. (NSB - CN/Beijing)" w:date="2020-06-10T12:46:00Z">
            <w:rPr>
              <w:ins w:id="3675" w:author="R3-202857" w:date="2020-05-08T17:10:00Z"/>
              <w:snapToGrid w:val="0"/>
              <w:lang w:val="en-US"/>
            </w:rPr>
          </w:rPrChange>
        </w:rPr>
        <w:pPrChange w:id="3676" w:author="Xu, Steven 1. (NSB - CN/Beijing)" w:date="2020-06-10T12:46:00Z">
          <w:pPr>
            <w:pStyle w:val="PL"/>
          </w:pPr>
        </w:pPrChange>
      </w:pPr>
      <w:ins w:id="3677" w:author="Ericsson User" w:date="2020-03-19T13:08:00Z">
        <w:r w:rsidRPr="000B1F46">
          <w:rPr>
            <w:rFonts w:eastAsia="Times New Roman"/>
            <w:lang w:val="en-GB" w:eastAsia="en-GB"/>
            <w:rPrChange w:id="3678" w:author="Xu, Steven 1. (NSB - CN/Beijing)" w:date="2020-06-10T12:46:00Z">
              <w:rPr>
                <w:snapToGrid w:val="0"/>
                <w:lang w:val="en-US"/>
              </w:rPr>
            </w:rPrChange>
          </w:rPr>
          <w:t>id-IAB-Info-IAB-donor-CU</w:t>
        </w:r>
        <w:r w:rsidRPr="000B1F46">
          <w:rPr>
            <w:rFonts w:eastAsia="Times New Roman"/>
            <w:lang w:val="en-GB" w:eastAsia="en-GB"/>
            <w:rPrChange w:id="3679" w:author="Xu, Steven 1. (NSB - CN/Beijing)" w:date="2020-06-10T12:46:00Z">
              <w:rPr>
                <w:snapToGrid w:val="0"/>
                <w:lang w:val="en-US"/>
              </w:rPr>
            </w:rPrChange>
          </w:rPr>
          <w:tab/>
        </w:r>
        <w:r w:rsidRPr="000B1F46">
          <w:rPr>
            <w:rFonts w:eastAsia="Times New Roman"/>
            <w:lang w:val="en-GB" w:eastAsia="en-GB"/>
            <w:rPrChange w:id="3680" w:author="Xu, Steven 1. (NSB - CN/Beijing)" w:date="2020-06-10T12:46:00Z">
              <w:rPr>
                <w:snapToGrid w:val="0"/>
                <w:lang w:val="en-US"/>
              </w:rPr>
            </w:rPrChange>
          </w:rPr>
          <w:tab/>
        </w:r>
        <w:r w:rsidRPr="000B1F46">
          <w:rPr>
            <w:rFonts w:eastAsia="Times New Roman"/>
            <w:lang w:val="en-GB" w:eastAsia="en-GB"/>
            <w:rPrChange w:id="3681" w:author="Xu, Steven 1. (NSB - CN/Beijing)" w:date="2020-06-10T12:46:00Z">
              <w:rPr>
                <w:snapToGrid w:val="0"/>
                <w:lang w:val="en-US"/>
              </w:rPr>
            </w:rPrChange>
          </w:rPr>
          <w:tab/>
        </w:r>
        <w:r w:rsidRPr="000B1F46">
          <w:rPr>
            <w:rFonts w:eastAsia="Times New Roman"/>
            <w:lang w:val="en-GB" w:eastAsia="en-GB"/>
            <w:rPrChange w:id="3682" w:author="Xu, Steven 1. (NSB - CN/Beijing)" w:date="2020-06-10T12:46:00Z">
              <w:rPr>
                <w:snapToGrid w:val="0"/>
                <w:lang w:val="en-US"/>
              </w:rPr>
            </w:rPrChange>
          </w:rPr>
          <w:tab/>
        </w:r>
        <w:r w:rsidRPr="000B1F46">
          <w:rPr>
            <w:rFonts w:eastAsia="Times New Roman"/>
            <w:lang w:val="en-GB" w:eastAsia="en-GB"/>
            <w:rPrChange w:id="3683" w:author="Xu, Steven 1. (NSB - CN/Beijing)" w:date="2020-06-10T12:46:00Z">
              <w:rPr>
                <w:snapToGrid w:val="0"/>
                <w:lang w:val="en-US"/>
              </w:rPr>
            </w:rPrChange>
          </w:rPr>
          <w:tab/>
        </w:r>
        <w:r w:rsidRPr="000B1F46">
          <w:rPr>
            <w:rFonts w:eastAsia="Times New Roman"/>
            <w:lang w:val="en-GB" w:eastAsia="en-GB"/>
            <w:rPrChange w:id="3684" w:author="Xu, Steven 1. (NSB - CN/Beijing)" w:date="2020-06-10T12:46:00Z">
              <w:rPr>
                <w:snapToGrid w:val="0"/>
                <w:lang w:val="en-US"/>
              </w:rPr>
            </w:rPrChange>
          </w:rPr>
          <w:tab/>
          <w:t>ProtocolIE-ID ::= xxx</w:t>
        </w:r>
      </w:ins>
    </w:p>
    <w:p w14:paraId="3755D1D5" w14:textId="77777777" w:rsidR="00082061" w:rsidRPr="000B1F46" w:rsidRDefault="001E5BC0">
      <w:pPr>
        <w:pStyle w:val="PL"/>
        <w:spacing w:after="0" w:line="240" w:lineRule="auto"/>
        <w:rPr>
          <w:ins w:id="3685" w:author="Ericsson User" w:date="2020-05-16T08:25:00Z"/>
          <w:rFonts w:eastAsia="Times New Roman"/>
          <w:lang w:val="en-GB" w:eastAsia="en-GB"/>
          <w:rPrChange w:id="3686" w:author="Xu, Steven 1. (NSB - CN/Beijing)" w:date="2020-06-10T12:46:00Z">
            <w:rPr>
              <w:ins w:id="3687" w:author="Ericsson User" w:date="2020-05-16T08:25:00Z"/>
              <w:snapToGrid w:val="0"/>
              <w:lang w:val="en-US"/>
            </w:rPr>
          </w:rPrChange>
        </w:rPr>
        <w:pPrChange w:id="3688" w:author="Xu, Steven 1. (NSB - CN/Beijing)" w:date="2020-06-10T12:46:00Z">
          <w:pPr>
            <w:pStyle w:val="PL"/>
          </w:pPr>
        </w:pPrChange>
      </w:pPr>
      <w:ins w:id="3689" w:author="Ericsson User" w:date="2020-05-16T08:25:00Z">
        <w:r w:rsidRPr="000B1F46">
          <w:rPr>
            <w:rFonts w:eastAsia="Times New Roman"/>
            <w:lang w:val="en-GB" w:eastAsia="en-GB"/>
            <w:rPrChange w:id="3690" w:author="Xu, Steven 1. (NSB - CN/Beijing)" w:date="2020-06-10T12:46:00Z">
              <w:rPr>
                <w:snapToGrid w:val="0"/>
                <w:lang w:val="en-US"/>
              </w:rPr>
            </w:rPrChange>
          </w:rPr>
          <w:t>id-IAB-TNL-Addresses-To-Remove-List</w:t>
        </w:r>
        <w:r w:rsidRPr="000B1F46">
          <w:rPr>
            <w:rFonts w:eastAsia="Times New Roman"/>
            <w:lang w:val="en-GB" w:eastAsia="en-GB"/>
            <w:rPrChange w:id="3691" w:author="Xu, Steven 1. (NSB - CN/Beijing)" w:date="2020-06-10T12:46:00Z">
              <w:rPr>
                <w:snapToGrid w:val="0"/>
                <w:lang w:val="en-US"/>
              </w:rPr>
            </w:rPrChange>
          </w:rPr>
          <w:tab/>
        </w:r>
        <w:r w:rsidRPr="000B1F46">
          <w:rPr>
            <w:rFonts w:eastAsia="Times New Roman"/>
            <w:lang w:val="en-GB" w:eastAsia="en-GB"/>
            <w:rPrChange w:id="3692" w:author="Xu, Steven 1. (NSB - CN/Beijing)" w:date="2020-06-10T12:46:00Z">
              <w:rPr>
                <w:snapToGrid w:val="0"/>
                <w:lang w:val="en-US"/>
              </w:rPr>
            </w:rPrChange>
          </w:rPr>
          <w:tab/>
        </w:r>
        <w:r w:rsidRPr="000B1F46">
          <w:rPr>
            <w:rFonts w:eastAsia="Times New Roman"/>
            <w:lang w:val="en-GB" w:eastAsia="en-GB"/>
            <w:rPrChange w:id="3693" w:author="Xu, Steven 1. (NSB - CN/Beijing)" w:date="2020-06-10T12:46:00Z">
              <w:rPr>
                <w:snapToGrid w:val="0"/>
                <w:lang w:val="en-US"/>
              </w:rPr>
            </w:rPrChange>
          </w:rPr>
          <w:tab/>
        </w:r>
        <w:r w:rsidRPr="000B1F46">
          <w:rPr>
            <w:rFonts w:eastAsia="Times New Roman"/>
            <w:lang w:val="en-GB" w:eastAsia="en-GB"/>
            <w:rPrChange w:id="3694" w:author="Xu, Steven 1. (NSB - CN/Beijing)" w:date="2020-06-10T12:46:00Z">
              <w:rPr>
                <w:snapToGrid w:val="0"/>
                <w:lang w:val="en-US"/>
              </w:rPr>
            </w:rPrChange>
          </w:rPr>
          <w:tab/>
          <w:t>ProtocolIE-ID ::= xxx</w:t>
        </w:r>
      </w:ins>
    </w:p>
    <w:p w14:paraId="725FBA28" w14:textId="77777777" w:rsidR="00082061" w:rsidRPr="000B1F46" w:rsidRDefault="001E5BC0">
      <w:pPr>
        <w:pStyle w:val="PL"/>
        <w:spacing w:after="0" w:line="240" w:lineRule="auto"/>
        <w:rPr>
          <w:ins w:id="3695" w:author="Ericsson User" w:date="2020-05-16T08:25:00Z"/>
          <w:rFonts w:eastAsia="Times New Roman"/>
          <w:lang w:val="en-GB" w:eastAsia="en-GB"/>
          <w:rPrChange w:id="3696" w:author="Xu, Steven 1. (NSB - CN/Beijing)" w:date="2020-06-10T12:46:00Z">
            <w:rPr>
              <w:ins w:id="3697" w:author="Ericsson User" w:date="2020-05-16T08:25:00Z"/>
              <w:snapToGrid w:val="0"/>
              <w:lang w:val="en-US"/>
            </w:rPr>
          </w:rPrChange>
        </w:rPr>
        <w:pPrChange w:id="3698" w:author="Xu, Steven 1. (NSB - CN/Beijing)" w:date="2020-06-10T12:46:00Z">
          <w:pPr>
            <w:pStyle w:val="PL"/>
          </w:pPr>
        </w:pPrChange>
      </w:pPr>
      <w:ins w:id="3699" w:author="Ericsson User" w:date="2020-05-16T08:25:00Z">
        <w:r w:rsidRPr="000B1F46">
          <w:rPr>
            <w:rFonts w:eastAsia="Times New Roman"/>
            <w:lang w:val="en-GB" w:eastAsia="en-GB"/>
            <w:rPrChange w:id="3700" w:author="Xu, Steven 1. (NSB - CN/Beijing)" w:date="2020-06-10T12:46:00Z">
              <w:rPr>
                <w:snapToGrid w:val="0"/>
                <w:lang w:val="en-US"/>
              </w:rPr>
            </w:rPrChange>
          </w:rPr>
          <w:t>id-IAB-TNL-Addresses-To-Remove-Item</w:t>
        </w:r>
        <w:r w:rsidRPr="000B1F46">
          <w:rPr>
            <w:rFonts w:eastAsia="Times New Roman"/>
            <w:lang w:val="en-GB" w:eastAsia="en-GB"/>
            <w:rPrChange w:id="3701" w:author="Xu, Steven 1. (NSB - CN/Beijing)" w:date="2020-06-10T12:46:00Z">
              <w:rPr>
                <w:snapToGrid w:val="0"/>
                <w:lang w:val="en-US"/>
              </w:rPr>
            </w:rPrChange>
          </w:rPr>
          <w:tab/>
        </w:r>
        <w:r w:rsidRPr="000B1F46">
          <w:rPr>
            <w:rFonts w:eastAsia="Times New Roman"/>
            <w:lang w:val="en-GB" w:eastAsia="en-GB"/>
            <w:rPrChange w:id="3702" w:author="Xu, Steven 1. (NSB - CN/Beijing)" w:date="2020-06-10T12:46:00Z">
              <w:rPr>
                <w:snapToGrid w:val="0"/>
                <w:lang w:val="en-US"/>
              </w:rPr>
            </w:rPrChange>
          </w:rPr>
          <w:tab/>
        </w:r>
        <w:r w:rsidRPr="000B1F46">
          <w:rPr>
            <w:rFonts w:eastAsia="Times New Roman"/>
            <w:lang w:val="en-GB" w:eastAsia="en-GB"/>
            <w:rPrChange w:id="3703" w:author="Xu, Steven 1. (NSB - CN/Beijing)" w:date="2020-06-10T12:46:00Z">
              <w:rPr>
                <w:snapToGrid w:val="0"/>
                <w:lang w:val="en-US"/>
              </w:rPr>
            </w:rPrChange>
          </w:rPr>
          <w:tab/>
        </w:r>
        <w:r w:rsidRPr="000B1F46">
          <w:rPr>
            <w:rFonts w:eastAsia="Times New Roman"/>
            <w:lang w:val="en-GB" w:eastAsia="en-GB"/>
            <w:rPrChange w:id="3704" w:author="Xu, Steven 1. (NSB - CN/Beijing)" w:date="2020-06-10T12:46:00Z">
              <w:rPr>
                <w:snapToGrid w:val="0"/>
                <w:lang w:val="en-US"/>
              </w:rPr>
            </w:rPrChange>
          </w:rPr>
          <w:tab/>
          <w:t>ProtocolIE-ID ::= xxx</w:t>
        </w:r>
      </w:ins>
    </w:p>
    <w:p w14:paraId="5D75924E" w14:textId="77777777" w:rsidR="00082061" w:rsidRPr="000B1F46" w:rsidRDefault="001E5BC0">
      <w:pPr>
        <w:pStyle w:val="PL"/>
        <w:spacing w:after="0" w:line="240" w:lineRule="auto"/>
        <w:rPr>
          <w:ins w:id="3705" w:author="Ericsson User" w:date="2020-05-16T08:25:00Z"/>
          <w:rFonts w:eastAsia="Times New Roman"/>
          <w:lang w:val="en-GB" w:eastAsia="en-GB"/>
          <w:rPrChange w:id="3706" w:author="Xu, Steven 1. (NSB - CN/Beijing)" w:date="2020-06-10T12:46:00Z">
            <w:rPr>
              <w:ins w:id="3707" w:author="Ericsson User" w:date="2020-05-16T08:25:00Z"/>
              <w:snapToGrid w:val="0"/>
              <w:lang w:val="en-US"/>
            </w:rPr>
          </w:rPrChange>
        </w:rPr>
        <w:pPrChange w:id="3708" w:author="Xu, Steven 1. (NSB - CN/Beijing)" w:date="2020-06-10T12:46:00Z">
          <w:pPr>
            <w:pStyle w:val="PL"/>
          </w:pPr>
        </w:pPrChange>
      </w:pPr>
      <w:ins w:id="3709" w:author="Ericsson User" w:date="2020-05-16T08:25:00Z">
        <w:r w:rsidRPr="000B1F46">
          <w:rPr>
            <w:rFonts w:eastAsia="Times New Roman"/>
            <w:lang w:val="en-GB" w:eastAsia="en-GB"/>
            <w:rPrChange w:id="3710" w:author="Xu, Steven 1. (NSB - CN/Beijing)" w:date="2020-06-10T12:46:00Z">
              <w:rPr>
                <w:snapToGrid w:val="0"/>
                <w:lang w:val="en-US"/>
              </w:rPr>
            </w:rPrChange>
          </w:rPr>
          <w:t>id-</w:t>
        </w:r>
        <w:r w:rsidRPr="000B1F46">
          <w:rPr>
            <w:rFonts w:eastAsia="Times New Roman"/>
            <w:lang w:val="en-GB" w:eastAsia="en-GB"/>
            <w:rPrChange w:id="3711" w:author="Xu, Steven 1. (NSB - CN/Beijing)" w:date="2020-06-10T12:46:00Z">
              <w:rPr>
                <w:snapToGrid w:val="0"/>
                <w:lang w:val="en-GB"/>
              </w:rPr>
            </w:rPrChange>
          </w:rPr>
          <w:t>IABTNLAddress</w:t>
        </w:r>
        <w:r w:rsidRPr="000B1F46">
          <w:rPr>
            <w:rFonts w:eastAsia="Times New Roman"/>
            <w:lang w:val="en-GB" w:eastAsia="en-GB"/>
            <w:rPrChange w:id="3712" w:author="Xu, Steven 1. (NSB - CN/Beijing)" w:date="2020-06-10T12:46:00Z">
              <w:rPr>
                <w:snapToGrid w:val="0"/>
                <w:lang w:val="en-GB"/>
              </w:rPr>
            </w:rPrChange>
          </w:rPr>
          <w:tab/>
        </w:r>
        <w:r w:rsidRPr="000B1F46">
          <w:rPr>
            <w:rFonts w:eastAsia="Times New Roman"/>
            <w:lang w:val="en-GB" w:eastAsia="en-GB"/>
            <w:rPrChange w:id="3713" w:author="Xu, Steven 1. (NSB - CN/Beijing)" w:date="2020-06-10T12:46:00Z">
              <w:rPr>
                <w:snapToGrid w:val="0"/>
                <w:lang w:val="en-GB"/>
              </w:rPr>
            </w:rPrChange>
          </w:rPr>
          <w:tab/>
        </w:r>
        <w:r w:rsidRPr="000B1F46">
          <w:rPr>
            <w:rFonts w:eastAsia="Times New Roman"/>
            <w:lang w:val="en-GB" w:eastAsia="en-GB"/>
            <w:rPrChange w:id="3714" w:author="Xu, Steven 1. (NSB - CN/Beijing)" w:date="2020-06-10T12:46:00Z">
              <w:rPr>
                <w:snapToGrid w:val="0"/>
                <w:lang w:val="en-GB"/>
              </w:rPr>
            </w:rPrChange>
          </w:rPr>
          <w:tab/>
        </w:r>
        <w:r w:rsidRPr="000B1F46">
          <w:rPr>
            <w:rFonts w:eastAsia="Times New Roman"/>
            <w:lang w:val="en-GB" w:eastAsia="en-GB"/>
            <w:rPrChange w:id="3715" w:author="Xu, Steven 1. (NSB - CN/Beijing)" w:date="2020-06-10T12:46:00Z">
              <w:rPr>
                <w:snapToGrid w:val="0"/>
                <w:lang w:val="en-GB"/>
              </w:rPr>
            </w:rPrChange>
          </w:rPr>
          <w:tab/>
        </w:r>
        <w:r w:rsidRPr="000B1F46">
          <w:rPr>
            <w:rFonts w:eastAsia="Times New Roman"/>
            <w:lang w:val="en-GB" w:eastAsia="en-GB"/>
            <w:rPrChange w:id="3716" w:author="Xu, Steven 1. (NSB - CN/Beijing)" w:date="2020-06-10T12:46:00Z">
              <w:rPr>
                <w:snapToGrid w:val="0"/>
                <w:lang w:val="en-GB"/>
              </w:rPr>
            </w:rPrChange>
          </w:rPr>
          <w:tab/>
        </w:r>
        <w:r w:rsidRPr="000B1F46">
          <w:rPr>
            <w:rFonts w:eastAsia="Times New Roman"/>
            <w:lang w:val="en-GB" w:eastAsia="en-GB"/>
            <w:rPrChange w:id="3717" w:author="Xu, Steven 1. (NSB - CN/Beijing)" w:date="2020-06-10T12:46:00Z">
              <w:rPr>
                <w:snapToGrid w:val="0"/>
                <w:lang w:val="en-GB"/>
              </w:rPr>
            </w:rPrChange>
          </w:rPr>
          <w:tab/>
        </w:r>
        <w:r w:rsidRPr="000B1F46">
          <w:rPr>
            <w:rFonts w:eastAsia="Times New Roman"/>
            <w:lang w:val="en-GB" w:eastAsia="en-GB"/>
            <w:rPrChange w:id="3718" w:author="Xu, Steven 1. (NSB - CN/Beijing)" w:date="2020-06-10T12:46:00Z">
              <w:rPr>
                <w:snapToGrid w:val="0"/>
                <w:lang w:val="en-GB"/>
              </w:rPr>
            </w:rPrChange>
          </w:rPr>
          <w:tab/>
        </w:r>
        <w:r w:rsidRPr="000B1F46">
          <w:rPr>
            <w:rFonts w:eastAsia="Times New Roman"/>
            <w:lang w:val="en-GB" w:eastAsia="en-GB"/>
            <w:rPrChange w:id="3719" w:author="Xu, Steven 1. (NSB - CN/Beijing)" w:date="2020-06-10T12:46:00Z">
              <w:rPr>
                <w:snapToGrid w:val="0"/>
                <w:lang w:val="en-GB"/>
              </w:rPr>
            </w:rPrChange>
          </w:rPr>
          <w:tab/>
        </w:r>
        <w:r w:rsidRPr="000B1F46">
          <w:rPr>
            <w:rFonts w:eastAsia="Times New Roman"/>
            <w:lang w:val="en-GB" w:eastAsia="en-GB"/>
            <w:rPrChange w:id="3720" w:author="Xu, Steven 1. (NSB - CN/Beijing)" w:date="2020-06-10T12:46:00Z">
              <w:rPr>
                <w:snapToGrid w:val="0"/>
                <w:lang w:val="en-US"/>
              </w:rPr>
            </w:rPrChange>
          </w:rPr>
          <w:t>ProtocolIE-ID ::= xxx</w:t>
        </w:r>
      </w:ins>
    </w:p>
    <w:p w14:paraId="027AAB42" w14:textId="77777777" w:rsidR="00082061" w:rsidRPr="000B1F46" w:rsidRDefault="001E5BC0">
      <w:pPr>
        <w:pStyle w:val="PL"/>
        <w:spacing w:after="0" w:line="240" w:lineRule="auto"/>
        <w:rPr>
          <w:ins w:id="3721" w:author="Ericsson User" w:date="2020-05-16T08:25:00Z"/>
          <w:rFonts w:eastAsia="Times New Roman"/>
          <w:lang w:val="en-GB" w:eastAsia="en-GB"/>
          <w:rPrChange w:id="3722" w:author="Xu, Steven 1. (NSB - CN/Beijing)" w:date="2020-06-10T12:46:00Z">
            <w:rPr>
              <w:ins w:id="3723" w:author="Ericsson User" w:date="2020-05-16T08:25:00Z"/>
              <w:snapToGrid w:val="0"/>
              <w:lang w:val="en-US"/>
            </w:rPr>
          </w:rPrChange>
        </w:rPr>
        <w:pPrChange w:id="3724" w:author="Xu, Steven 1. (NSB - CN/Beijing)" w:date="2020-06-10T12:46:00Z">
          <w:pPr>
            <w:pStyle w:val="PL"/>
          </w:pPr>
        </w:pPrChange>
      </w:pPr>
      <w:ins w:id="3725" w:author="Ericsson User" w:date="2020-05-16T08:25:00Z">
        <w:r w:rsidRPr="000B1F46">
          <w:rPr>
            <w:rFonts w:eastAsia="Times New Roman"/>
            <w:lang w:val="en-GB" w:eastAsia="en-GB"/>
            <w:rPrChange w:id="3726" w:author="Xu, Steven 1. (NSB - CN/Beijing)" w:date="2020-06-10T12:46:00Z">
              <w:rPr>
                <w:snapToGrid w:val="0"/>
                <w:lang w:val="en-US"/>
              </w:rPr>
            </w:rPrChange>
          </w:rPr>
          <w:t>id-IAB-Allocated-TNL-Address-List</w:t>
        </w:r>
        <w:r w:rsidRPr="000B1F46">
          <w:rPr>
            <w:rFonts w:eastAsia="Times New Roman"/>
            <w:lang w:val="en-GB" w:eastAsia="en-GB"/>
            <w:rPrChange w:id="3727" w:author="Xu, Steven 1. (NSB - CN/Beijing)" w:date="2020-06-10T12:46:00Z">
              <w:rPr>
                <w:snapToGrid w:val="0"/>
                <w:lang w:val="en-US"/>
              </w:rPr>
            </w:rPrChange>
          </w:rPr>
          <w:tab/>
        </w:r>
        <w:r w:rsidRPr="000B1F46">
          <w:rPr>
            <w:rFonts w:eastAsia="Times New Roman"/>
            <w:lang w:val="en-GB" w:eastAsia="en-GB"/>
            <w:rPrChange w:id="3728" w:author="Xu, Steven 1. (NSB - CN/Beijing)" w:date="2020-06-10T12:46:00Z">
              <w:rPr>
                <w:snapToGrid w:val="0"/>
                <w:lang w:val="en-US"/>
              </w:rPr>
            </w:rPrChange>
          </w:rPr>
          <w:tab/>
        </w:r>
        <w:r w:rsidRPr="000B1F46">
          <w:rPr>
            <w:rFonts w:eastAsia="Times New Roman"/>
            <w:lang w:val="en-GB" w:eastAsia="en-GB"/>
            <w:rPrChange w:id="3729" w:author="Xu, Steven 1. (NSB - CN/Beijing)" w:date="2020-06-10T12:46:00Z">
              <w:rPr>
                <w:snapToGrid w:val="0"/>
                <w:lang w:val="en-US"/>
              </w:rPr>
            </w:rPrChange>
          </w:rPr>
          <w:tab/>
        </w:r>
        <w:r w:rsidRPr="000B1F46">
          <w:rPr>
            <w:rFonts w:eastAsia="Times New Roman"/>
            <w:lang w:val="en-GB" w:eastAsia="en-GB"/>
            <w:rPrChange w:id="3730" w:author="Xu, Steven 1. (NSB - CN/Beijing)" w:date="2020-06-10T12:46:00Z">
              <w:rPr>
                <w:snapToGrid w:val="0"/>
                <w:lang w:val="en-US"/>
              </w:rPr>
            </w:rPrChange>
          </w:rPr>
          <w:tab/>
          <w:t>ProtocolIE-ID ::= xxx</w:t>
        </w:r>
      </w:ins>
    </w:p>
    <w:p w14:paraId="3708AC30" w14:textId="77777777" w:rsidR="00082061" w:rsidRPr="000B1F46" w:rsidRDefault="001E5BC0">
      <w:pPr>
        <w:pStyle w:val="PL"/>
        <w:spacing w:after="0" w:line="240" w:lineRule="auto"/>
        <w:rPr>
          <w:ins w:id="3731" w:author="Ericsson User" w:date="2020-05-16T08:25:00Z"/>
          <w:rFonts w:eastAsia="Times New Roman"/>
          <w:lang w:val="en-GB" w:eastAsia="en-GB"/>
          <w:rPrChange w:id="3732" w:author="Xu, Steven 1. (NSB - CN/Beijing)" w:date="2020-06-10T12:46:00Z">
            <w:rPr>
              <w:ins w:id="3733" w:author="Ericsson User" w:date="2020-05-16T08:25:00Z"/>
              <w:snapToGrid w:val="0"/>
              <w:lang w:val="en-US"/>
            </w:rPr>
          </w:rPrChange>
        </w:rPr>
        <w:pPrChange w:id="3734" w:author="Xu, Steven 1. (NSB - CN/Beijing)" w:date="2020-06-10T12:46:00Z">
          <w:pPr>
            <w:pStyle w:val="PL"/>
          </w:pPr>
        </w:pPrChange>
      </w:pPr>
      <w:ins w:id="3735" w:author="Ericsson User" w:date="2020-05-16T08:25:00Z">
        <w:r w:rsidRPr="000B1F46">
          <w:rPr>
            <w:rFonts w:eastAsia="Times New Roman"/>
            <w:lang w:val="en-GB" w:eastAsia="en-GB"/>
            <w:rPrChange w:id="3736" w:author="Xu, Steven 1. (NSB - CN/Beijing)" w:date="2020-06-10T12:46:00Z">
              <w:rPr>
                <w:snapToGrid w:val="0"/>
                <w:lang w:val="en-US"/>
              </w:rPr>
            </w:rPrChange>
          </w:rPr>
          <w:t>id-IAB-Allocated-TNL-Address-Item</w:t>
        </w:r>
        <w:r w:rsidRPr="000B1F46">
          <w:rPr>
            <w:rFonts w:eastAsia="Times New Roman"/>
            <w:lang w:val="en-GB" w:eastAsia="en-GB"/>
            <w:rPrChange w:id="3737" w:author="Xu, Steven 1. (NSB - CN/Beijing)" w:date="2020-06-10T12:46:00Z">
              <w:rPr>
                <w:snapToGrid w:val="0"/>
                <w:lang w:val="en-US"/>
              </w:rPr>
            </w:rPrChange>
          </w:rPr>
          <w:tab/>
        </w:r>
        <w:r w:rsidRPr="000B1F46">
          <w:rPr>
            <w:rFonts w:eastAsia="Times New Roman"/>
            <w:lang w:val="en-GB" w:eastAsia="en-GB"/>
            <w:rPrChange w:id="3738" w:author="Xu, Steven 1. (NSB - CN/Beijing)" w:date="2020-06-10T12:46:00Z">
              <w:rPr>
                <w:snapToGrid w:val="0"/>
                <w:lang w:val="en-US"/>
              </w:rPr>
            </w:rPrChange>
          </w:rPr>
          <w:tab/>
        </w:r>
        <w:r w:rsidRPr="000B1F46">
          <w:rPr>
            <w:rFonts w:eastAsia="Times New Roman"/>
            <w:lang w:val="en-GB" w:eastAsia="en-GB"/>
            <w:rPrChange w:id="3739" w:author="Xu, Steven 1. (NSB - CN/Beijing)" w:date="2020-06-10T12:46:00Z">
              <w:rPr>
                <w:snapToGrid w:val="0"/>
                <w:lang w:val="en-US"/>
              </w:rPr>
            </w:rPrChange>
          </w:rPr>
          <w:tab/>
        </w:r>
        <w:r w:rsidRPr="000B1F46">
          <w:rPr>
            <w:rFonts w:eastAsia="Times New Roman"/>
            <w:lang w:val="en-GB" w:eastAsia="en-GB"/>
            <w:rPrChange w:id="3740" w:author="Xu, Steven 1. (NSB - CN/Beijing)" w:date="2020-06-10T12:46:00Z">
              <w:rPr>
                <w:snapToGrid w:val="0"/>
                <w:lang w:val="en-US"/>
              </w:rPr>
            </w:rPrChange>
          </w:rPr>
          <w:tab/>
          <w:t>ProtocolIE-ID ::= xxx</w:t>
        </w:r>
      </w:ins>
    </w:p>
    <w:p w14:paraId="62C28388" w14:textId="77777777" w:rsidR="00082061" w:rsidRPr="000B1F46" w:rsidRDefault="001E5BC0">
      <w:pPr>
        <w:pStyle w:val="PL"/>
        <w:spacing w:after="0" w:line="240" w:lineRule="auto"/>
        <w:rPr>
          <w:ins w:id="3741" w:author="Ericsson User" w:date="2020-05-16T08:25:00Z"/>
          <w:rFonts w:eastAsia="Times New Roman"/>
          <w:lang w:val="en-GB" w:eastAsia="en-GB"/>
          <w:rPrChange w:id="3742" w:author="Xu, Steven 1. (NSB - CN/Beijing)" w:date="2020-06-10T12:46:00Z">
            <w:rPr>
              <w:ins w:id="3743" w:author="Ericsson User" w:date="2020-05-16T08:25:00Z"/>
              <w:snapToGrid w:val="0"/>
              <w:lang w:val="en-US"/>
            </w:rPr>
          </w:rPrChange>
        </w:rPr>
        <w:pPrChange w:id="3744" w:author="Xu, Steven 1. (NSB - CN/Beijing)" w:date="2020-06-10T12:46:00Z">
          <w:pPr>
            <w:pStyle w:val="PL"/>
          </w:pPr>
        </w:pPrChange>
      </w:pPr>
      <w:ins w:id="3745" w:author="Ericsson User" w:date="2020-05-16T08:25:00Z">
        <w:r w:rsidRPr="000B1F46">
          <w:rPr>
            <w:rFonts w:eastAsia="Times New Roman"/>
            <w:lang w:val="en-GB" w:eastAsia="en-GB"/>
            <w:rPrChange w:id="3746" w:author="Xu, Steven 1. (NSB - CN/Beijing)" w:date="2020-06-10T12:46:00Z">
              <w:rPr>
                <w:snapToGrid w:val="0"/>
                <w:lang w:val="en-US"/>
              </w:rPr>
            </w:rPrChange>
          </w:rPr>
          <w:t>id-IABIPv6RequestType</w:t>
        </w:r>
        <w:r w:rsidRPr="000B1F46">
          <w:rPr>
            <w:rFonts w:eastAsia="Times New Roman"/>
            <w:lang w:val="en-GB" w:eastAsia="en-GB"/>
            <w:rPrChange w:id="3747" w:author="Xu, Steven 1. (NSB - CN/Beijing)" w:date="2020-06-10T12:46:00Z">
              <w:rPr>
                <w:snapToGrid w:val="0"/>
                <w:lang w:val="en-US"/>
              </w:rPr>
            </w:rPrChange>
          </w:rPr>
          <w:tab/>
        </w:r>
        <w:r w:rsidRPr="000B1F46">
          <w:rPr>
            <w:rFonts w:eastAsia="Times New Roman"/>
            <w:lang w:val="en-GB" w:eastAsia="en-GB"/>
            <w:rPrChange w:id="3748" w:author="Xu, Steven 1. (NSB - CN/Beijing)" w:date="2020-06-10T12:46:00Z">
              <w:rPr>
                <w:snapToGrid w:val="0"/>
                <w:lang w:val="en-US"/>
              </w:rPr>
            </w:rPrChange>
          </w:rPr>
          <w:tab/>
        </w:r>
        <w:r w:rsidRPr="000B1F46">
          <w:rPr>
            <w:rFonts w:eastAsia="Times New Roman"/>
            <w:lang w:val="en-GB" w:eastAsia="en-GB"/>
            <w:rPrChange w:id="3749" w:author="Xu, Steven 1. (NSB - CN/Beijing)" w:date="2020-06-10T12:46:00Z">
              <w:rPr>
                <w:snapToGrid w:val="0"/>
                <w:lang w:val="en-US"/>
              </w:rPr>
            </w:rPrChange>
          </w:rPr>
          <w:tab/>
        </w:r>
        <w:r w:rsidRPr="000B1F46">
          <w:rPr>
            <w:rFonts w:eastAsia="Times New Roman"/>
            <w:lang w:val="en-GB" w:eastAsia="en-GB"/>
            <w:rPrChange w:id="3750" w:author="Xu, Steven 1. (NSB - CN/Beijing)" w:date="2020-06-10T12:46:00Z">
              <w:rPr>
                <w:snapToGrid w:val="0"/>
                <w:lang w:val="en-US"/>
              </w:rPr>
            </w:rPrChange>
          </w:rPr>
          <w:tab/>
        </w:r>
        <w:r w:rsidRPr="000B1F46">
          <w:rPr>
            <w:rFonts w:eastAsia="Times New Roman"/>
            <w:lang w:val="en-GB" w:eastAsia="en-GB"/>
            <w:rPrChange w:id="3751" w:author="Xu, Steven 1. (NSB - CN/Beijing)" w:date="2020-06-10T12:46:00Z">
              <w:rPr>
                <w:snapToGrid w:val="0"/>
                <w:lang w:val="en-US"/>
              </w:rPr>
            </w:rPrChange>
          </w:rPr>
          <w:tab/>
        </w:r>
        <w:r w:rsidRPr="000B1F46">
          <w:rPr>
            <w:rFonts w:eastAsia="Times New Roman"/>
            <w:lang w:val="en-GB" w:eastAsia="en-GB"/>
            <w:rPrChange w:id="3752" w:author="Xu, Steven 1. (NSB - CN/Beijing)" w:date="2020-06-10T12:46:00Z">
              <w:rPr>
                <w:snapToGrid w:val="0"/>
                <w:lang w:val="en-US"/>
              </w:rPr>
            </w:rPrChange>
          </w:rPr>
          <w:tab/>
        </w:r>
        <w:r w:rsidRPr="000B1F46">
          <w:rPr>
            <w:rFonts w:eastAsia="Times New Roman"/>
            <w:lang w:val="en-GB" w:eastAsia="en-GB"/>
            <w:rPrChange w:id="3753" w:author="Xu, Steven 1. (NSB - CN/Beijing)" w:date="2020-06-10T12:46:00Z">
              <w:rPr>
                <w:snapToGrid w:val="0"/>
                <w:lang w:val="en-US"/>
              </w:rPr>
            </w:rPrChange>
          </w:rPr>
          <w:tab/>
          <w:t>ProtocolIE-ID ::= xxx</w:t>
        </w:r>
      </w:ins>
    </w:p>
    <w:p w14:paraId="5B3CDDEF" w14:textId="77777777" w:rsidR="00082061" w:rsidRPr="000B1F46" w:rsidRDefault="001E5BC0">
      <w:pPr>
        <w:pStyle w:val="PL"/>
        <w:spacing w:after="0" w:line="240" w:lineRule="auto"/>
        <w:rPr>
          <w:ins w:id="3754" w:author="Ericsson User" w:date="2020-05-16T08:25:00Z"/>
          <w:rFonts w:eastAsia="Times New Roman"/>
          <w:lang w:val="en-GB" w:eastAsia="en-GB"/>
          <w:rPrChange w:id="3755" w:author="Xu, Steven 1. (NSB - CN/Beijing)" w:date="2020-06-10T12:46:00Z">
            <w:rPr>
              <w:ins w:id="3756" w:author="Ericsson User" w:date="2020-05-16T08:25:00Z"/>
              <w:snapToGrid w:val="0"/>
              <w:lang w:val="en-GB"/>
            </w:rPr>
          </w:rPrChange>
        </w:rPr>
        <w:pPrChange w:id="3757" w:author="Xu, Steven 1. (NSB - CN/Beijing)" w:date="2020-06-10T12:46:00Z">
          <w:pPr>
            <w:pStyle w:val="PL"/>
          </w:pPr>
        </w:pPrChange>
      </w:pPr>
      <w:ins w:id="3758" w:author="Ericsson User" w:date="2020-05-16T08:25:00Z">
        <w:r w:rsidRPr="000B1F46">
          <w:rPr>
            <w:rFonts w:eastAsia="Times New Roman"/>
            <w:lang w:val="en-GB" w:eastAsia="en-GB"/>
            <w:rPrChange w:id="3759" w:author="Xu, Steven 1. (NSB - CN/Beijing)" w:date="2020-06-10T12:46:00Z">
              <w:rPr>
                <w:snapToGrid w:val="0"/>
                <w:lang w:val="en-US"/>
              </w:rPr>
            </w:rPrChange>
          </w:rPr>
          <w:t>id-IABv4AddressesRequested</w:t>
        </w:r>
        <w:r w:rsidRPr="000B1F46">
          <w:rPr>
            <w:rFonts w:eastAsia="Times New Roman"/>
            <w:lang w:val="en-GB" w:eastAsia="en-GB"/>
            <w:rPrChange w:id="3760" w:author="Xu, Steven 1. (NSB - CN/Beijing)" w:date="2020-06-10T12:46:00Z">
              <w:rPr>
                <w:snapToGrid w:val="0"/>
                <w:lang w:val="en-US"/>
              </w:rPr>
            </w:rPrChange>
          </w:rPr>
          <w:tab/>
        </w:r>
        <w:r w:rsidRPr="000B1F46">
          <w:rPr>
            <w:rFonts w:eastAsia="Times New Roman"/>
            <w:lang w:val="en-GB" w:eastAsia="en-GB"/>
            <w:rPrChange w:id="3761" w:author="Xu, Steven 1. (NSB - CN/Beijing)" w:date="2020-06-10T12:46:00Z">
              <w:rPr>
                <w:snapToGrid w:val="0"/>
                <w:lang w:val="en-US"/>
              </w:rPr>
            </w:rPrChange>
          </w:rPr>
          <w:tab/>
        </w:r>
        <w:r w:rsidRPr="000B1F46">
          <w:rPr>
            <w:rFonts w:eastAsia="Times New Roman"/>
            <w:lang w:val="en-GB" w:eastAsia="en-GB"/>
            <w:rPrChange w:id="3762" w:author="Xu, Steven 1. (NSB - CN/Beijing)" w:date="2020-06-10T12:46:00Z">
              <w:rPr>
                <w:snapToGrid w:val="0"/>
                <w:lang w:val="en-US"/>
              </w:rPr>
            </w:rPrChange>
          </w:rPr>
          <w:tab/>
        </w:r>
        <w:r w:rsidRPr="000B1F46">
          <w:rPr>
            <w:rFonts w:eastAsia="Times New Roman"/>
            <w:lang w:val="en-GB" w:eastAsia="en-GB"/>
            <w:rPrChange w:id="3763" w:author="Xu, Steven 1. (NSB - CN/Beijing)" w:date="2020-06-10T12:46:00Z">
              <w:rPr>
                <w:snapToGrid w:val="0"/>
                <w:lang w:val="en-US"/>
              </w:rPr>
            </w:rPrChange>
          </w:rPr>
          <w:tab/>
        </w:r>
        <w:r w:rsidRPr="000B1F46">
          <w:rPr>
            <w:rFonts w:eastAsia="Times New Roman"/>
            <w:lang w:val="en-GB" w:eastAsia="en-GB"/>
            <w:rPrChange w:id="3764" w:author="Xu, Steven 1. (NSB - CN/Beijing)" w:date="2020-06-10T12:46:00Z">
              <w:rPr>
                <w:snapToGrid w:val="0"/>
                <w:lang w:val="en-US"/>
              </w:rPr>
            </w:rPrChange>
          </w:rPr>
          <w:tab/>
        </w:r>
        <w:r w:rsidRPr="000B1F46">
          <w:rPr>
            <w:rFonts w:eastAsia="Times New Roman"/>
            <w:lang w:val="en-GB" w:eastAsia="en-GB"/>
            <w:rPrChange w:id="3765" w:author="Xu, Steven 1. (NSB - CN/Beijing)" w:date="2020-06-10T12:46:00Z">
              <w:rPr>
                <w:snapToGrid w:val="0"/>
                <w:lang w:val="en-US"/>
              </w:rPr>
            </w:rPrChange>
          </w:rPr>
          <w:tab/>
          <w:t>ProtocolIE-ID ::= xxx</w:t>
        </w:r>
      </w:ins>
    </w:p>
    <w:p w14:paraId="491AF862" w14:textId="4E0EF6DB" w:rsidR="00082061" w:rsidRPr="000B1F46" w:rsidRDefault="001E6EB8">
      <w:pPr>
        <w:pStyle w:val="PL"/>
        <w:spacing w:after="0" w:line="240" w:lineRule="auto"/>
        <w:rPr>
          <w:rFonts w:eastAsia="Times New Roman"/>
          <w:lang w:val="en-GB" w:eastAsia="en-GB"/>
          <w:rPrChange w:id="3766" w:author="Xu, Steven 1. (NSB - CN/Beijing)" w:date="2020-06-10T12:46:00Z">
            <w:rPr>
              <w:b/>
              <w:snapToGrid w:val="0"/>
              <w:lang w:val="en-US"/>
            </w:rPr>
          </w:rPrChange>
        </w:rPr>
        <w:pPrChange w:id="3767" w:author="Xu, Steven 1. (NSB - CN/Beijing)" w:date="2020-06-10T12:46:00Z">
          <w:pPr>
            <w:pStyle w:val="PL"/>
          </w:pPr>
        </w:pPrChange>
      </w:pPr>
      <w:ins w:id="3768" w:author="Steven Xu" w:date="2020-04-29T10:52:00Z">
        <w:r w:rsidRPr="000B1F46">
          <w:rPr>
            <w:rFonts w:eastAsia="Times New Roman"/>
            <w:lang w:val="en-GB" w:eastAsia="en-GB"/>
            <w:rPrChange w:id="3769" w:author="Xu, Steven 1. (NSB - CN/Beijing)" w:date="2020-06-10T12:46:00Z">
              <w:rPr>
                <w:rFonts w:cs="Courier New"/>
                <w:bCs/>
                <w:color w:val="FF0000"/>
                <w:lang w:val="en-US"/>
              </w:rPr>
            </w:rPrChange>
          </w:rPr>
          <w:t>id-</w:t>
        </w:r>
      </w:ins>
      <w:ins w:id="3770" w:author="Xu, Steven 1. (NSB - CN/Beijing)" w:date="2020-06-07T17:38:00Z">
        <w:r w:rsidRPr="000B1F46">
          <w:rPr>
            <w:rFonts w:eastAsia="Times New Roman"/>
            <w:lang w:val="en-GB" w:eastAsia="en-GB"/>
            <w:rPrChange w:id="3771" w:author="Xu, Steven 1. (NSB - CN/Beijing)" w:date="2020-06-10T12:46:00Z">
              <w:rPr>
                <w:rFonts w:cs="Courier New"/>
                <w:bCs/>
                <w:color w:val="FF0000"/>
                <w:lang w:val="en-US"/>
              </w:rPr>
            </w:rPrChange>
          </w:rPr>
          <w:t>Traffic</w:t>
        </w:r>
      </w:ins>
      <w:ins w:id="3772" w:author="Steven Xu" w:date="2020-04-29T10:52:00Z">
        <w:r w:rsidRPr="000B1F46">
          <w:rPr>
            <w:rFonts w:eastAsia="Times New Roman"/>
            <w:lang w:val="en-GB" w:eastAsia="en-GB"/>
            <w:rPrChange w:id="3773" w:author="Xu, Steven 1. (NSB - CN/Beijing)" w:date="2020-06-10T12:46:00Z">
              <w:rPr>
                <w:rFonts w:cs="Courier New"/>
                <w:bCs/>
                <w:color w:val="FF0000"/>
                <w:lang w:val="en-US"/>
              </w:rPr>
            </w:rPrChange>
          </w:rPr>
          <w:t>MappingInformation</w:t>
        </w:r>
      </w:ins>
      <w:ins w:id="3774" w:author="Xu, Steven 1. (NSB - CN/Beijing)" w:date="2020-06-07T20:44:00Z">
        <w:r w:rsidRPr="000B1F46">
          <w:rPr>
            <w:rFonts w:eastAsia="Times New Roman"/>
            <w:lang w:val="en-GB" w:eastAsia="en-GB"/>
            <w:rPrChange w:id="3775" w:author="Xu, Steven 1. (NSB - CN/Beijing)" w:date="2020-06-10T12:46:00Z">
              <w:rPr>
                <w:rFonts w:cs="Courier New"/>
                <w:bCs/>
                <w:color w:val="FF0000"/>
                <w:lang w:val="en-US"/>
              </w:rPr>
            </w:rPrChange>
          </w:rPr>
          <w:tab/>
        </w:r>
      </w:ins>
      <w:ins w:id="3776" w:author="Steven Xu" w:date="2020-04-29T10:57:00Z">
        <w:r w:rsidR="001E5BC0" w:rsidRPr="000B1F46">
          <w:rPr>
            <w:rFonts w:eastAsia="Times New Roman"/>
            <w:lang w:val="en-GB" w:eastAsia="en-GB"/>
            <w:rPrChange w:id="3777" w:author="Xu, Steven 1. (NSB - CN/Beijing)" w:date="2020-06-10T12:46:00Z">
              <w:rPr>
                <w:rFonts w:cs="Courier New"/>
                <w:bCs/>
                <w:color w:val="FF0000"/>
                <w:lang w:val="en-US"/>
              </w:rPr>
            </w:rPrChange>
          </w:rPr>
          <w:tab/>
        </w:r>
        <w:r w:rsidR="001E5BC0" w:rsidRPr="000B1F46">
          <w:rPr>
            <w:rFonts w:eastAsia="Times New Roman"/>
            <w:lang w:val="en-GB" w:eastAsia="en-GB"/>
            <w:rPrChange w:id="3778" w:author="Xu, Steven 1. (NSB - CN/Beijing)" w:date="2020-06-10T12:46:00Z">
              <w:rPr>
                <w:rFonts w:cs="Courier New"/>
                <w:bCs/>
                <w:color w:val="FF0000"/>
                <w:lang w:val="en-US"/>
              </w:rPr>
            </w:rPrChange>
          </w:rPr>
          <w:tab/>
        </w:r>
        <w:r w:rsidR="001E5BC0" w:rsidRPr="000B1F46">
          <w:rPr>
            <w:rFonts w:eastAsia="Times New Roman"/>
            <w:lang w:val="en-GB" w:eastAsia="en-GB"/>
            <w:rPrChange w:id="3779" w:author="Xu, Steven 1. (NSB - CN/Beijing)" w:date="2020-06-10T12:46:00Z">
              <w:rPr>
                <w:rFonts w:cs="Courier New"/>
                <w:bCs/>
                <w:color w:val="FF0000"/>
                <w:lang w:val="en-US"/>
              </w:rPr>
            </w:rPrChange>
          </w:rPr>
          <w:tab/>
        </w:r>
        <w:r w:rsidR="001E5BC0" w:rsidRPr="000B1F46">
          <w:rPr>
            <w:rFonts w:eastAsia="Times New Roman"/>
            <w:lang w:val="en-GB" w:eastAsia="en-GB"/>
            <w:rPrChange w:id="3780" w:author="Xu, Steven 1. (NSB - CN/Beijing)" w:date="2020-06-10T12:46:00Z">
              <w:rPr>
                <w:rFonts w:cs="Courier New"/>
                <w:bCs/>
                <w:color w:val="FF0000"/>
                <w:lang w:val="en-US"/>
              </w:rPr>
            </w:rPrChange>
          </w:rPr>
          <w:tab/>
        </w:r>
        <w:r w:rsidR="001E5BC0" w:rsidRPr="000B1F46">
          <w:rPr>
            <w:rFonts w:eastAsia="Times New Roman"/>
            <w:lang w:val="en-GB" w:eastAsia="en-GB"/>
            <w:rPrChange w:id="3781" w:author="Xu, Steven 1. (NSB - CN/Beijing)" w:date="2020-06-10T12:46:00Z">
              <w:rPr>
                <w:snapToGrid w:val="0"/>
                <w:lang w:val="en-US"/>
              </w:rPr>
            </w:rPrChange>
          </w:rPr>
          <w:t>ProtocolIE-ID ::= xxx</w:t>
        </w:r>
      </w:ins>
    </w:p>
    <w:p w14:paraId="2AB7AA49" w14:textId="77777777" w:rsidR="00082061" w:rsidRPr="000B1F46" w:rsidRDefault="00082061">
      <w:pPr>
        <w:pStyle w:val="PL"/>
        <w:spacing w:after="0" w:line="240" w:lineRule="auto"/>
        <w:rPr>
          <w:ins w:id="3782" w:author="Ericsson User" w:date="2020-03-19T13:08:00Z"/>
          <w:rFonts w:eastAsia="Times New Roman"/>
          <w:lang w:val="en-GB" w:eastAsia="en-GB"/>
          <w:rPrChange w:id="3783" w:author="Xu, Steven 1. (NSB - CN/Beijing)" w:date="2020-06-10T12:46:00Z">
            <w:rPr>
              <w:ins w:id="3784" w:author="Ericsson User" w:date="2020-03-19T13:08:00Z"/>
              <w:snapToGrid w:val="0"/>
              <w:lang w:val="en-US"/>
            </w:rPr>
          </w:rPrChange>
        </w:rPr>
        <w:pPrChange w:id="3785" w:author="Xu, Steven 1. (NSB - CN/Beijing)" w:date="2020-06-10T12:46:00Z">
          <w:pPr>
            <w:pStyle w:val="PL"/>
          </w:pPr>
        </w:pPrChange>
      </w:pPr>
    </w:p>
    <w:p w14:paraId="630C6E76" w14:textId="77777777" w:rsidR="00082061" w:rsidRPr="000B1F46" w:rsidRDefault="00082061">
      <w:pPr>
        <w:pStyle w:val="PL"/>
        <w:spacing w:after="0" w:line="240" w:lineRule="auto"/>
        <w:rPr>
          <w:rFonts w:eastAsia="Times New Roman"/>
          <w:lang w:val="en-GB" w:eastAsia="en-GB"/>
          <w:rPrChange w:id="3786" w:author="Xu, Steven 1. (NSB - CN/Beijing)" w:date="2020-06-10T12:46:00Z">
            <w:rPr>
              <w:snapToGrid w:val="0"/>
              <w:lang w:val="en-US"/>
            </w:rPr>
          </w:rPrChange>
        </w:rPr>
        <w:pPrChange w:id="3787" w:author="Xu, Steven 1. (NSB - CN/Beijing)" w:date="2020-06-10T12:46:00Z">
          <w:pPr>
            <w:pStyle w:val="PL"/>
          </w:pPr>
        </w:pPrChange>
      </w:pPr>
    </w:p>
    <w:p w14:paraId="6EF68AB1" w14:textId="77777777" w:rsidR="00082061" w:rsidRPr="000B1F46" w:rsidRDefault="001E5BC0">
      <w:pPr>
        <w:pStyle w:val="PL"/>
        <w:spacing w:after="0" w:line="240" w:lineRule="auto"/>
        <w:rPr>
          <w:rFonts w:eastAsia="Times New Roman"/>
          <w:lang w:val="en-GB" w:eastAsia="en-GB"/>
          <w:rPrChange w:id="3788" w:author="Xu, Steven 1. (NSB - CN/Beijing)" w:date="2020-06-10T12:46:00Z">
            <w:rPr>
              <w:snapToGrid w:val="0"/>
              <w:lang w:val="en-US"/>
            </w:rPr>
          </w:rPrChange>
        </w:rPr>
        <w:pPrChange w:id="3789" w:author="Xu, Steven 1. (NSB - CN/Beijing)" w:date="2020-06-10T12:46:00Z">
          <w:pPr>
            <w:pStyle w:val="PL"/>
          </w:pPr>
        </w:pPrChange>
      </w:pPr>
      <w:r w:rsidRPr="000B1F46">
        <w:rPr>
          <w:rFonts w:eastAsia="Times New Roman"/>
          <w:lang w:val="en-GB" w:eastAsia="en-GB"/>
          <w:rPrChange w:id="3790" w:author="Xu, Steven 1. (NSB - CN/Beijing)" w:date="2020-06-10T12:46:00Z">
            <w:rPr>
              <w:snapToGrid w:val="0"/>
              <w:lang w:val="en-US"/>
            </w:rPr>
          </w:rPrChange>
        </w:rPr>
        <w:t>END</w:t>
      </w:r>
    </w:p>
    <w:p w14:paraId="0333A2BD" w14:textId="77777777" w:rsidR="00082061" w:rsidRPr="000B1F46" w:rsidRDefault="001E5BC0">
      <w:pPr>
        <w:pStyle w:val="PL"/>
        <w:spacing w:after="0" w:line="240" w:lineRule="auto"/>
        <w:rPr>
          <w:rFonts w:eastAsia="Times New Roman"/>
          <w:lang w:val="en-GB" w:eastAsia="en-GB"/>
          <w:rPrChange w:id="3791" w:author="Xu, Steven 1. (NSB - CN/Beijing)" w:date="2020-06-10T12:46:00Z">
            <w:rPr>
              <w:snapToGrid w:val="0"/>
              <w:lang w:val="en-GB"/>
            </w:rPr>
          </w:rPrChange>
        </w:rPr>
        <w:pPrChange w:id="3792" w:author="Xu, Steven 1. (NSB - CN/Beijing)" w:date="2020-06-10T12:46:00Z">
          <w:pPr>
            <w:pStyle w:val="PL"/>
          </w:pPr>
        </w:pPrChange>
      </w:pPr>
      <w:r w:rsidRPr="000B1F46">
        <w:rPr>
          <w:rFonts w:eastAsia="Times New Roman"/>
          <w:lang w:val="en-GB" w:eastAsia="en-GB"/>
          <w:rPrChange w:id="3793" w:author="Xu, Steven 1. (NSB - CN/Beijing)" w:date="2020-06-10T12:46:00Z">
            <w:rPr>
              <w:snapToGrid w:val="0"/>
              <w:lang w:val="en-GB"/>
            </w:rPr>
          </w:rPrChange>
        </w:rPr>
        <w:t xml:space="preserve">-- ASN1STOP </w:t>
      </w:r>
    </w:p>
    <w:p w14:paraId="6EF6D8A4" w14:textId="77777777" w:rsidR="00082061" w:rsidRDefault="00082061">
      <w:pPr>
        <w:pStyle w:val="PL"/>
        <w:rPr>
          <w:b/>
          <w:bCs/>
          <w:color w:val="FF0000"/>
          <w:lang w:val="en-GB"/>
        </w:rPr>
      </w:pPr>
    </w:p>
    <w:p w14:paraId="0EE1FD53" w14:textId="77777777" w:rsidR="00082061" w:rsidRDefault="001E5BC0" w:rsidP="00AF5A4D">
      <w:pPr>
        <w:pStyle w:val="PL"/>
        <w:jc w:val="center"/>
        <w:rPr>
          <w:rFonts w:ascii="Arial" w:hAnsi="Arial" w:cs="Arial"/>
          <w:sz w:val="20"/>
          <w:szCs w:val="24"/>
          <w:lang w:val="en-GB"/>
        </w:rPr>
      </w:pPr>
      <w:r>
        <w:rPr>
          <w:rFonts w:ascii="Arial" w:hAnsi="Arial" w:cs="Arial"/>
          <w:sz w:val="20"/>
          <w:szCs w:val="24"/>
          <w:highlight w:val="yellow"/>
          <w:lang w:val="en-GB"/>
        </w:rPr>
        <w:t>-------------------------------------------End of changes ------------------------------------------</w:t>
      </w:r>
      <w:bookmarkEnd w:id="3150"/>
    </w:p>
    <w:sectPr w:rsidR="00082061">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37FF9" w14:textId="77777777" w:rsidR="00EB2B0A" w:rsidRDefault="00EB2B0A">
      <w:pPr>
        <w:spacing w:after="0" w:line="240" w:lineRule="auto"/>
      </w:pPr>
      <w:r>
        <w:separator/>
      </w:r>
    </w:p>
  </w:endnote>
  <w:endnote w:type="continuationSeparator" w:id="0">
    <w:p w14:paraId="0684CCEB" w14:textId="77777777" w:rsidR="00EB2B0A" w:rsidRDefault="00EB2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E687" w14:textId="77777777" w:rsidR="00417C5B" w:rsidRDefault="00417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2DE38" w14:textId="77777777" w:rsidR="00417C5B" w:rsidRDefault="00417C5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B14CD" w14:textId="77777777" w:rsidR="00417C5B" w:rsidRDefault="00417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1F326" w14:textId="77777777" w:rsidR="00EB2B0A" w:rsidRDefault="00EB2B0A">
      <w:pPr>
        <w:spacing w:after="0" w:line="240" w:lineRule="auto"/>
      </w:pPr>
      <w:r>
        <w:separator/>
      </w:r>
    </w:p>
  </w:footnote>
  <w:footnote w:type="continuationSeparator" w:id="0">
    <w:p w14:paraId="58012A90" w14:textId="77777777" w:rsidR="00EB2B0A" w:rsidRDefault="00EB2B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020C4" w14:textId="77777777" w:rsidR="00417C5B" w:rsidRDefault="00417C5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C92FA" w14:textId="77777777" w:rsidR="00417C5B" w:rsidRDefault="00417C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20E7D" w14:textId="77777777" w:rsidR="00417C5B" w:rsidRDefault="00417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6556E1"/>
    <w:multiLevelType w:val="multilevel"/>
    <w:tmpl w:val="036556E1"/>
    <w:lvl w:ilvl="0">
      <w:numFmt w:val="bullet"/>
      <w:lvlText w:val="-"/>
      <w:lvlJc w:val="left"/>
      <w:pPr>
        <w:ind w:left="825" w:hanging="360"/>
      </w:pPr>
      <w:rPr>
        <w:rFonts w:ascii="Times New Roman" w:eastAsia="宋体"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231F045F"/>
    <w:multiLevelType w:val="multilevel"/>
    <w:tmpl w:val="231F045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E03DF3"/>
    <w:multiLevelType w:val="multilevel"/>
    <w:tmpl w:val="30E03DF3"/>
    <w:lvl w:ilvl="0">
      <w:start w:val="9"/>
      <w:numFmt w:val="bullet"/>
      <w:lvlText w:val=""/>
      <w:lvlJc w:val="left"/>
      <w:pPr>
        <w:ind w:left="465" w:hanging="360"/>
      </w:pPr>
      <w:rPr>
        <w:rFonts w:ascii="Symbol" w:eastAsia="宋体" w:hAnsi="Symbol"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032DBD"/>
    <w:multiLevelType w:val="hybridMultilevel"/>
    <w:tmpl w:val="F0AC9C30"/>
    <w:lvl w:ilvl="0" w:tplc="5A4816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4AA0EB9"/>
    <w:multiLevelType w:val="multilevel"/>
    <w:tmpl w:val="64AA0EB9"/>
    <w:lvl w:ilvl="0">
      <w:start w:val="8"/>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17"/>
  </w:num>
  <w:num w:numId="4">
    <w:abstractNumId w:val="11"/>
  </w:num>
  <w:num w:numId="5">
    <w:abstractNumId w:val="6"/>
  </w:num>
  <w:num w:numId="6">
    <w:abstractNumId w:val="10"/>
  </w:num>
  <w:num w:numId="7">
    <w:abstractNumId w:val="12"/>
  </w:num>
  <w:num w:numId="8">
    <w:abstractNumId w:val="9"/>
  </w:num>
  <w:num w:numId="9">
    <w:abstractNumId w:val="14"/>
  </w:num>
  <w:num w:numId="10">
    <w:abstractNumId w:val="18"/>
  </w:num>
  <w:num w:numId="11">
    <w:abstractNumId w:val="2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4"/>
  </w:num>
  <w:num w:numId="17">
    <w:abstractNumId w:val="19"/>
  </w:num>
  <w:num w:numId="18">
    <w:abstractNumId w:val="5"/>
  </w:num>
  <w:num w:numId="19">
    <w:abstractNumId w:val="1"/>
  </w:num>
  <w:num w:numId="20">
    <w:abstractNumId w:val="3"/>
  </w:num>
  <w:num w:numId="21">
    <w:abstractNumId w:val="15"/>
  </w:num>
  <w:num w:numId="22">
    <w:abstractNumId w:val="13"/>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Xu, Steven 1. (NSB - CN/Beijing)">
    <w15:presenceInfo w15:providerId="AD" w15:userId="S::steven.1.xu@nokia-sbell.com::3bc0da9e-c310-4c8b-9f51-9a77d994457c"/>
  </w15:person>
  <w15:person w15:author="Steven Xu">
    <w15:presenceInfo w15:providerId="None" w15:userId="Steven Xu"/>
  </w15:person>
  <w15:person w15:author="R3-202648">
    <w15:presenceInfo w15:providerId="None" w15:userId="R3-202648"/>
  </w15:person>
  <w15:person w15:author="R3-201355">
    <w15:presenceInfo w15:providerId="None" w15:userId="R3-201355"/>
  </w15:person>
  <w15:person w15:author="R3-201415">
    <w15:presenceInfo w15:providerId="None" w15:userId="R3-201415"/>
  </w15:person>
  <w15:person w15:author="R3-202857">
    <w15:presenceInfo w15:providerId="None" w15:userId="R3-202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7CE"/>
    <w:rsid w:val="00001A30"/>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20E5"/>
    <w:rsid w:val="00013095"/>
    <w:rsid w:val="000135E0"/>
    <w:rsid w:val="00013F85"/>
    <w:rsid w:val="00014C3B"/>
    <w:rsid w:val="00015D15"/>
    <w:rsid w:val="000163D0"/>
    <w:rsid w:val="000179D1"/>
    <w:rsid w:val="000212A2"/>
    <w:rsid w:val="00021C55"/>
    <w:rsid w:val="00021FEB"/>
    <w:rsid w:val="000226EB"/>
    <w:rsid w:val="000229C4"/>
    <w:rsid w:val="00022DA7"/>
    <w:rsid w:val="000238DA"/>
    <w:rsid w:val="0002454E"/>
    <w:rsid w:val="000247D1"/>
    <w:rsid w:val="00024AB3"/>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57A"/>
    <w:rsid w:val="00041DE7"/>
    <w:rsid w:val="000422E2"/>
    <w:rsid w:val="00042F22"/>
    <w:rsid w:val="0004367E"/>
    <w:rsid w:val="00044224"/>
    <w:rsid w:val="000444EF"/>
    <w:rsid w:val="000461C1"/>
    <w:rsid w:val="000474B3"/>
    <w:rsid w:val="000505C9"/>
    <w:rsid w:val="0005153D"/>
    <w:rsid w:val="00051FB9"/>
    <w:rsid w:val="000520EB"/>
    <w:rsid w:val="00052A07"/>
    <w:rsid w:val="00052AC2"/>
    <w:rsid w:val="00053406"/>
    <w:rsid w:val="000534E3"/>
    <w:rsid w:val="00054CCF"/>
    <w:rsid w:val="00055DBC"/>
    <w:rsid w:val="0005606A"/>
    <w:rsid w:val="000567EE"/>
    <w:rsid w:val="00057025"/>
    <w:rsid w:val="00057117"/>
    <w:rsid w:val="00057CF8"/>
    <w:rsid w:val="000604AA"/>
    <w:rsid w:val="000609D0"/>
    <w:rsid w:val="00060A43"/>
    <w:rsid w:val="00060CD4"/>
    <w:rsid w:val="0006152B"/>
    <w:rsid w:val="000616E7"/>
    <w:rsid w:val="00063424"/>
    <w:rsid w:val="000646B2"/>
    <w:rsid w:val="0006487E"/>
    <w:rsid w:val="00064BD5"/>
    <w:rsid w:val="00065184"/>
    <w:rsid w:val="00065809"/>
    <w:rsid w:val="000659CB"/>
    <w:rsid w:val="00065E1A"/>
    <w:rsid w:val="00067574"/>
    <w:rsid w:val="00067877"/>
    <w:rsid w:val="000717DA"/>
    <w:rsid w:val="00071A1C"/>
    <w:rsid w:val="00072E78"/>
    <w:rsid w:val="000738B3"/>
    <w:rsid w:val="00073A0B"/>
    <w:rsid w:val="00073E11"/>
    <w:rsid w:val="0007519E"/>
    <w:rsid w:val="00076014"/>
    <w:rsid w:val="0007608F"/>
    <w:rsid w:val="0007615C"/>
    <w:rsid w:val="00077E5F"/>
    <w:rsid w:val="0008036A"/>
    <w:rsid w:val="00081242"/>
    <w:rsid w:val="00081AE6"/>
    <w:rsid w:val="00082061"/>
    <w:rsid w:val="00082443"/>
    <w:rsid w:val="000846E0"/>
    <w:rsid w:val="000855EB"/>
    <w:rsid w:val="00085B52"/>
    <w:rsid w:val="00085C30"/>
    <w:rsid w:val="00086183"/>
    <w:rsid w:val="000866F2"/>
    <w:rsid w:val="000869A1"/>
    <w:rsid w:val="00086BB7"/>
    <w:rsid w:val="0009009F"/>
    <w:rsid w:val="0009137A"/>
    <w:rsid w:val="00091557"/>
    <w:rsid w:val="00092207"/>
    <w:rsid w:val="000924C1"/>
    <w:rsid w:val="000924F0"/>
    <w:rsid w:val="00093474"/>
    <w:rsid w:val="00093942"/>
    <w:rsid w:val="000943B7"/>
    <w:rsid w:val="0009510F"/>
    <w:rsid w:val="0009566A"/>
    <w:rsid w:val="000960E0"/>
    <w:rsid w:val="000966F4"/>
    <w:rsid w:val="000970CA"/>
    <w:rsid w:val="00097AAF"/>
    <w:rsid w:val="000A07F6"/>
    <w:rsid w:val="000A0AC7"/>
    <w:rsid w:val="000A17FA"/>
    <w:rsid w:val="000A1AFF"/>
    <w:rsid w:val="000A1B7B"/>
    <w:rsid w:val="000A209B"/>
    <w:rsid w:val="000A2B96"/>
    <w:rsid w:val="000A2E08"/>
    <w:rsid w:val="000A32DC"/>
    <w:rsid w:val="000A4941"/>
    <w:rsid w:val="000A530C"/>
    <w:rsid w:val="000A56F2"/>
    <w:rsid w:val="000A5FA7"/>
    <w:rsid w:val="000A6974"/>
    <w:rsid w:val="000A6FF6"/>
    <w:rsid w:val="000B1A38"/>
    <w:rsid w:val="000B1CC3"/>
    <w:rsid w:val="000B1F46"/>
    <w:rsid w:val="000B2719"/>
    <w:rsid w:val="000B387B"/>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6862"/>
    <w:rsid w:val="000E02D2"/>
    <w:rsid w:val="000E0527"/>
    <w:rsid w:val="000E1E92"/>
    <w:rsid w:val="000E291B"/>
    <w:rsid w:val="000E2C4D"/>
    <w:rsid w:val="000E39E6"/>
    <w:rsid w:val="000E3DEC"/>
    <w:rsid w:val="000E4B95"/>
    <w:rsid w:val="000E6754"/>
    <w:rsid w:val="000E7DC3"/>
    <w:rsid w:val="000E7E9E"/>
    <w:rsid w:val="000F06D6"/>
    <w:rsid w:val="000F0EB1"/>
    <w:rsid w:val="000F1106"/>
    <w:rsid w:val="000F184D"/>
    <w:rsid w:val="000F1873"/>
    <w:rsid w:val="000F26B2"/>
    <w:rsid w:val="000F2B38"/>
    <w:rsid w:val="000F3BE9"/>
    <w:rsid w:val="000F3F6C"/>
    <w:rsid w:val="000F496D"/>
    <w:rsid w:val="000F646B"/>
    <w:rsid w:val="000F654E"/>
    <w:rsid w:val="000F6743"/>
    <w:rsid w:val="000F6DF3"/>
    <w:rsid w:val="000F79FD"/>
    <w:rsid w:val="000F7B77"/>
    <w:rsid w:val="0010032E"/>
    <w:rsid w:val="001005FF"/>
    <w:rsid w:val="001007F2"/>
    <w:rsid w:val="00101976"/>
    <w:rsid w:val="00101ECD"/>
    <w:rsid w:val="00102D88"/>
    <w:rsid w:val="001033B5"/>
    <w:rsid w:val="0010382B"/>
    <w:rsid w:val="001039E8"/>
    <w:rsid w:val="001040EC"/>
    <w:rsid w:val="00104334"/>
    <w:rsid w:val="00104E1C"/>
    <w:rsid w:val="001051DE"/>
    <w:rsid w:val="00105AC3"/>
    <w:rsid w:val="001062FB"/>
    <w:rsid w:val="001063E6"/>
    <w:rsid w:val="00110A12"/>
    <w:rsid w:val="00112540"/>
    <w:rsid w:val="00112FE9"/>
    <w:rsid w:val="00113CF4"/>
    <w:rsid w:val="001153EA"/>
    <w:rsid w:val="00115643"/>
    <w:rsid w:val="00115FDF"/>
    <w:rsid w:val="00116765"/>
    <w:rsid w:val="00116D42"/>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134C"/>
    <w:rsid w:val="00131695"/>
    <w:rsid w:val="001318B5"/>
    <w:rsid w:val="00132455"/>
    <w:rsid w:val="00132970"/>
    <w:rsid w:val="00132FD0"/>
    <w:rsid w:val="00133FC3"/>
    <w:rsid w:val="00134192"/>
    <w:rsid w:val="00134259"/>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4269"/>
    <w:rsid w:val="001457F5"/>
    <w:rsid w:val="00147076"/>
    <w:rsid w:val="001475DA"/>
    <w:rsid w:val="001503AE"/>
    <w:rsid w:val="001503FD"/>
    <w:rsid w:val="00150E1D"/>
    <w:rsid w:val="00151E23"/>
    <w:rsid w:val="001526E0"/>
    <w:rsid w:val="00152F75"/>
    <w:rsid w:val="001536DF"/>
    <w:rsid w:val="00153B39"/>
    <w:rsid w:val="001541A3"/>
    <w:rsid w:val="0015490C"/>
    <w:rsid w:val="00154AF1"/>
    <w:rsid w:val="00154D2B"/>
    <w:rsid w:val="001551B5"/>
    <w:rsid w:val="00155B60"/>
    <w:rsid w:val="00155C2B"/>
    <w:rsid w:val="00155EF4"/>
    <w:rsid w:val="00156808"/>
    <w:rsid w:val="001569C5"/>
    <w:rsid w:val="00156E4A"/>
    <w:rsid w:val="001575BB"/>
    <w:rsid w:val="00157C31"/>
    <w:rsid w:val="00160D04"/>
    <w:rsid w:val="00160E23"/>
    <w:rsid w:val="001622BB"/>
    <w:rsid w:val="00162E55"/>
    <w:rsid w:val="00163749"/>
    <w:rsid w:val="0016375B"/>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5052"/>
    <w:rsid w:val="00186DB0"/>
    <w:rsid w:val="00187C69"/>
    <w:rsid w:val="0019048F"/>
    <w:rsid w:val="00190AC1"/>
    <w:rsid w:val="0019153E"/>
    <w:rsid w:val="00192200"/>
    <w:rsid w:val="00192750"/>
    <w:rsid w:val="0019341A"/>
    <w:rsid w:val="00193F1B"/>
    <w:rsid w:val="00195A0E"/>
    <w:rsid w:val="0019658B"/>
    <w:rsid w:val="00196ADF"/>
    <w:rsid w:val="00196B71"/>
    <w:rsid w:val="00196D8E"/>
    <w:rsid w:val="001974E5"/>
    <w:rsid w:val="00197D7A"/>
    <w:rsid w:val="00197DF9"/>
    <w:rsid w:val="00197F2C"/>
    <w:rsid w:val="001A0BBB"/>
    <w:rsid w:val="001A1475"/>
    <w:rsid w:val="001A1987"/>
    <w:rsid w:val="001A231E"/>
    <w:rsid w:val="001A2564"/>
    <w:rsid w:val="001A335C"/>
    <w:rsid w:val="001A37E4"/>
    <w:rsid w:val="001A3E52"/>
    <w:rsid w:val="001A4A78"/>
    <w:rsid w:val="001A6173"/>
    <w:rsid w:val="001A61C9"/>
    <w:rsid w:val="001A6417"/>
    <w:rsid w:val="001A6CBA"/>
    <w:rsid w:val="001A6D54"/>
    <w:rsid w:val="001A7BFD"/>
    <w:rsid w:val="001B0B5F"/>
    <w:rsid w:val="001B0D97"/>
    <w:rsid w:val="001B11C4"/>
    <w:rsid w:val="001B20C7"/>
    <w:rsid w:val="001B247B"/>
    <w:rsid w:val="001B25C7"/>
    <w:rsid w:val="001B2ACE"/>
    <w:rsid w:val="001B3A4F"/>
    <w:rsid w:val="001B4F9C"/>
    <w:rsid w:val="001B532F"/>
    <w:rsid w:val="001B556C"/>
    <w:rsid w:val="001B5A5D"/>
    <w:rsid w:val="001B5D23"/>
    <w:rsid w:val="001B63E5"/>
    <w:rsid w:val="001B6681"/>
    <w:rsid w:val="001B6AE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208"/>
    <w:rsid w:val="001D35DD"/>
    <w:rsid w:val="001D3DB4"/>
    <w:rsid w:val="001D3F23"/>
    <w:rsid w:val="001D4F36"/>
    <w:rsid w:val="001D51BA"/>
    <w:rsid w:val="001D6342"/>
    <w:rsid w:val="001D6D53"/>
    <w:rsid w:val="001D7361"/>
    <w:rsid w:val="001D76CC"/>
    <w:rsid w:val="001D774B"/>
    <w:rsid w:val="001E084C"/>
    <w:rsid w:val="001E16F8"/>
    <w:rsid w:val="001E1D1B"/>
    <w:rsid w:val="001E2F5F"/>
    <w:rsid w:val="001E305E"/>
    <w:rsid w:val="001E3BDB"/>
    <w:rsid w:val="001E4110"/>
    <w:rsid w:val="001E542A"/>
    <w:rsid w:val="001E58E2"/>
    <w:rsid w:val="001E59DA"/>
    <w:rsid w:val="001E5BC0"/>
    <w:rsid w:val="001E647F"/>
    <w:rsid w:val="001E6EB8"/>
    <w:rsid w:val="001E6F78"/>
    <w:rsid w:val="001E7AED"/>
    <w:rsid w:val="001F0132"/>
    <w:rsid w:val="001F08A2"/>
    <w:rsid w:val="001F08EF"/>
    <w:rsid w:val="001F2204"/>
    <w:rsid w:val="001F29B5"/>
    <w:rsid w:val="001F2DFF"/>
    <w:rsid w:val="001F338B"/>
    <w:rsid w:val="001F3916"/>
    <w:rsid w:val="001F3E5B"/>
    <w:rsid w:val="001F54C5"/>
    <w:rsid w:val="001F662C"/>
    <w:rsid w:val="001F7074"/>
    <w:rsid w:val="001F7D18"/>
    <w:rsid w:val="001F7D47"/>
    <w:rsid w:val="00200114"/>
    <w:rsid w:val="00200490"/>
    <w:rsid w:val="00200F06"/>
    <w:rsid w:val="00201A5D"/>
    <w:rsid w:val="00201ED6"/>
    <w:rsid w:val="00201F3A"/>
    <w:rsid w:val="0020259B"/>
    <w:rsid w:val="002027E4"/>
    <w:rsid w:val="00203F96"/>
    <w:rsid w:val="00204AA7"/>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6916"/>
    <w:rsid w:val="00217F12"/>
    <w:rsid w:val="00220600"/>
    <w:rsid w:val="0022083B"/>
    <w:rsid w:val="00220B94"/>
    <w:rsid w:val="002211F2"/>
    <w:rsid w:val="002217BD"/>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D50"/>
    <w:rsid w:val="00235EAB"/>
    <w:rsid w:val="00235FA8"/>
    <w:rsid w:val="002362A2"/>
    <w:rsid w:val="00236AB7"/>
    <w:rsid w:val="00236DE6"/>
    <w:rsid w:val="0023772F"/>
    <w:rsid w:val="002402AB"/>
    <w:rsid w:val="00240A60"/>
    <w:rsid w:val="00240AA3"/>
    <w:rsid w:val="00241559"/>
    <w:rsid w:val="00241CA5"/>
    <w:rsid w:val="00241D56"/>
    <w:rsid w:val="00241EC9"/>
    <w:rsid w:val="002435B3"/>
    <w:rsid w:val="00243A07"/>
    <w:rsid w:val="00243BCE"/>
    <w:rsid w:val="0024586C"/>
    <w:rsid w:val="002458EB"/>
    <w:rsid w:val="002460F2"/>
    <w:rsid w:val="0024657C"/>
    <w:rsid w:val="002500C8"/>
    <w:rsid w:val="00250CB0"/>
    <w:rsid w:val="00250D52"/>
    <w:rsid w:val="00251EA0"/>
    <w:rsid w:val="00251FBC"/>
    <w:rsid w:val="0025250B"/>
    <w:rsid w:val="00253115"/>
    <w:rsid w:val="00253A77"/>
    <w:rsid w:val="00253F49"/>
    <w:rsid w:val="002542E4"/>
    <w:rsid w:val="002543E9"/>
    <w:rsid w:val="002548CB"/>
    <w:rsid w:val="00255334"/>
    <w:rsid w:val="002557A2"/>
    <w:rsid w:val="00256483"/>
    <w:rsid w:val="00257321"/>
    <w:rsid w:val="00257543"/>
    <w:rsid w:val="00257A12"/>
    <w:rsid w:val="00260896"/>
    <w:rsid w:val="002617E7"/>
    <w:rsid w:val="00261FC8"/>
    <w:rsid w:val="00262114"/>
    <w:rsid w:val="00262CB8"/>
    <w:rsid w:val="00263069"/>
    <w:rsid w:val="002638A9"/>
    <w:rsid w:val="00264228"/>
    <w:rsid w:val="00264334"/>
    <w:rsid w:val="0026473E"/>
    <w:rsid w:val="00265FD8"/>
    <w:rsid w:val="00266214"/>
    <w:rsid w:val="00266460"/>
    <w:rsid w:val="00267C83"/>
    <w:rsid w:val="00267DFD"/>
    <w:rsid w:val="00270AE3"/>
    <w:rsid w:val="002710FD"/>
    <w:rsid w:val="0027144F"/>
    <w:rsid w:val="00271523"/>
    <w:rsid w:val="00271F3A"/>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18ED"/>
    <w:rsid w:val="00282475"/>
    <w:rsid w:val="0028280A"/>
    <w:rsid w:val="00282DFA"/>
    <w:rsid w:val="00283773"/>
    <w:rsid w:val="00283D74"/>
    <w:rsid w:val="00283E1D"/>
    <w:rsid w:val="00284F31"/>
    <w:rsid w:val="0028561E"/>
    <w:rsid w:val="00285E7F"/>
    <w:rsid w:val="002863A8"/>
    <w:rsid w:val="002863F5"/>
    <w:rsid w:val="00286ACD"/>
    <w:rsid w:val="00286FC4"/>
    <w:rsid w:val="00287313"/>
    <w:rsid w:val="002875D2"/>
    <w:rsid w:val="00287838"/>
    <w:rsid w:val="00287FC8"/>
    <w:rsid w:val="002907B5"/>
    <w:rsid w:val="00290926"/>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3294"/>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C5F24"/>
    <w:rsid w:val="002D054A"/>
    <w:rsid w:val="002D071A"/>
    <w:rsid w:val="002D0900"/>
    <w:rsid w:val="002D117F"/>
    <w:rsid w:val="002D1608"/>
    <w:rsid w:val="002D1FA1"/>
    <w:rsid w:val="002D2408"/>
    <w:rsid w:val="002D276D"/>
    <w:rsid w:val="002D3034"/>
    <w:rsid w:val="002D322B"/>
    <w:rsid w:val="002D34B2"/>
    <w:rsid w:val="002D4133"/>
    <w:rsid w:val="002D5B86"/>
    <w:rsid w:val="002D6C8C"/>
    <w:rsid w:val="002D7637"/>
    <w:rsid w:val="002E0031"/>
    <w:rsid w:val="002E12B8"/>
    <w:rsid w:val="002E17F2"/>
    <w:rsid w:val="002E386D"/>
    <w:rsid w:val="002E44AD"/>
    <w:rsid w:val="002E4527"/>
    <w:rsid w:val="002E45E7"/>
    <w:rsid w:val="002E4D97"/>
    <w:rsid w:val="002E63BD"/>
    <w:rsid w:val="002E6D26"/>
    <w:rsid w:val="002E7CAE"/>
    <w:rsid w:val="002F029C"/>
    <w:rsid w:val="002F0EB2"/>
    <w:rsid w:val="002F0FAE"/>
    <w:rsid w:val="002F1210"/>
    <w:rsid w:val="002F13B1"/>
    <w:rsid w:val="002F1EB6"/>
    <w:rsid w:val="002F1F36"/>
    <w:rsid w:val="002F1F4E"/>
    <w:rsid w:val="002F2771"/>
    <w:rsid w:val="002F359A"/>
    <w:rsid w:val="002F37A9"/>
    <w:rsid w:val="002F3EB5"/>
    <w:rsid w:val="002F417B"/>
    <w:rsid w:val="002F4212"/>
    <w:rsid w:val="002F42DA"/>
    <w:rsid w:val="002F44ED"/>
    <w:rsid w:val="002F4DDB"/>
    <w:rsid w:val="002F54AE"/>
    <w:rsid w:val="002F5561"/>
    <w:rsid w:val="002F5CDA"/>
    <w:rsid w:val="002F6626"/>
    <w:rsid w:val="002F67C2"/>
    <w:rsid w:val="002F7089"/>
    <w:rsid w:val="00300594"/>
    <w:rsid w:val="00300B5E"/>
    <w:rsid w:val="00301257"/>
    <w:rsid w:val="00301CE6"/>
    <w:rsid w:val="00301D3C"/>
    <w:rsid w:val="0030256B"/>
    <w:rsid w:val="00302A6D"/>
    <w:rsid w:val="00303E39"/>
    <w:rsid w:val="00304338"/>
    <w:rsid w:val="00304DE9"/>
    <w:rsid w:val="0030501F"/>
    <w:rsid w:val="00306383"/>
    <w:rsid w:val="003070BB"/>
    <w:rsid w:val="00307BA1"/>
    <w:rsid w:val="00310C25"/>
    <w:rsid w:val="00311076"/>
    <w:rsid w:val="00311702"/>
    <w:rsid w:val="00311B31"/>
    <w:rsid w:val="00311BB6"/>
    <w:rsid w:val="00311E82"/>
    <w:rsid w:val="003127DA"/>
    <w:rsid w:val="0031309F"/>
    <w:rsid w:val="003137D1"/>
    <w:rsid w:val="00313FD6"/>
    <w:rsid w:val="003143BD"/>
    <w:rsid w:val="00317B01"/>
    <w:rsid w:val="003203ED"/>
    <w:rsid w:val="003212CA"/>
    <w:rsid w:val="00321B8C"/>
    <w:rsid w:val="00322900"/>
    <w:rsid w:val="00322C9F"/>
    <w:rsid w:val="00322EA5"/>
    <w:rsid w:val="00323D2F"/>
    <w:rsid w:val="00323DF6"/>
    <w:rsid w:val="00323F80"/>
    <w:rsid w:val="00324456"/>
    <w:rsid w:val="00324D23"/>
    <w:rsid w:val="003250A8"/>
    <w:rsid w:val="00327884"/>
    <w:rsid w:val="0033074D"/>
    <w:rsid w:val="00330867"/>
    <w:rsid w:val="003315F6"/>
    <w:rsid w:val="00331751"/>
    <w:rsid w:val="00331D5D"/>
    <w:rsid w:val="00331F69"/>
    <w:rsid w:val="00332EAB"/>
    <w:rsid w:val="0033324A"/>
    <w:rsid w:val="00333A1F"/>
    <w:rsid w:val="00334579"/>
    <w:rsid w:val="00335858"/>
    <w:rsid w:val="0033640D"/>
    <w:rsid w:val="003367D0"/>
    <w:rsid w:val="00336BDA"/>
    <w:rsid w:val="003409B2"/>
    <w:rsid w:val="00342BD7"/>
    <w:rsid w:val="00342CF1"/>
    <w:rsid w:val="00343A07"/>
    <w:rsid w:val="00345015"/>
    <w:rsid w:val="00345333"/>
    <w:rsid w:val="00345B74"/>
    <w:rsid w:val="00346DB5"/>
    <w:rsid w:val="003476F9"/>
    <w:rsid w:val="003477B1"/>
    <w:rsid w:val="00347F5B"/>
    <w:rsid w:val="003521FD"/>
    <w:rsid w:val="003526D5"/>
    <w:rsid w:val="00352ADF"/>
    <w:rsid w:val="00352B16"/>
    <w:rsid w:val="003530F6"/>
    <w:rsid w:val="0035443A"/>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39F"/>
    <w:rsid w:val="00365546"/>
    <w:rsid w:val="003662BC"/>
    <w:rsid w:val="0036691E"/>
    <w:rsid w:val="003674D3"/>
    <w:rsid w:val="003675AE"/>
    <w:rsid w:val="00367C7A"/>
    <w:rsid w:val="00370300"/>
    <w:rsid w:val="00370E47"/>
    <w:rsid w:val="0037104F"/>
    <w:rsid w:val="003739D8"/>
    <w:rsid w:val="003742AC"/>
    <w:rsid w:val="0037502C"/>
    <w:rsid w:val="00375474"/>
    <w:rsid w:val="00375BB6"/>
    <w:rsid w:val="00375E4F"/>
    <w:rsid w:val="003765A9"/>
    <w:rsid w:val="00377059"/>
    <w:rsid w:val="003777A3"/>
    <w:rsid w:val="00377CE1"/>
    <w:rsid w:val="00380032"/>
    <w:rsid w:val="003806C8"/>
    <w:rsid w:val="00380B82"/>
    <w:rsid w:val="00381888"/>
    <w:rsid w:val="00383ED4"/>
    <w:rsid w:val="0038403A"/>
    <w:rsid w:val="0038492A"/>
    <w:rsid w:val="003850A4"/>
    <w:rsid w:val="0038571F"/>
    <w:rsid w:val="00385BF0"/>
    <w:rsid w:val="003862E7"/>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564"/>
    <w:rsid w:val="003A2911"/>
    <w:rsid w:val="003A2A0F"/>
    <w:rsid w:val="003A45A1"/>
    <w:rsid w:val="003A53A4"/>
    <w:rsid w:val="003A5927"/>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1E0"/>
    <w:rsid w:val="003C33AF"/>
    <w:rsid w:val="003C33CB"/>
    <w:rsid w:val="003C379E"/>
    <w:rsid w:val="003C3AC4"/>
    <w:rsid w:val="003C3B3D"/>
    <w:rsid w:val="003C454F"/>
    <w:rsid w:val="003C46B0"/>
    <w:rsid w:val="003C6EBE"/>
    <w:rsid w:val="003C7806"/>
    <w:rsid w:val="003C7AB5"/>
    <w:rsid w:val="003D0761"/>
    <w:rsid w:val="003D0A76"/>
    <w:rsid w:val="003D109F"/>
    <w:rsid w:val="003D10AD"/>
    <w:rsid w:val="003D1CA1"/>
    <w:rsid w:val="003D2478"/>
    <w:rsid w:val="003D2FC4"/>
    <w:rsid w:val="003D34D1"/>
    <w:rsid w:val="003D3C45"/>
    <w:rsid w:val="003D3D65"/>
    <w:rsid w:val="003D42CC"/>
    <w:rsid w:val="003D45FC"/>
    <w:rsid w:val="003D5B1F"/>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6FF2"/>
    <w:rsid w:val="003E74E3"/>
    <w:rsid w:val="003E75BA"/>
    <w:rsid w:val="003F05C7"/>
    <w:rsid w:val="003F10A3"/>
    <w:rsid w:val="003F128C"/>
    <w:rsid w:val="003F16AE"/>
    <w:rsid w:val="003F26F9"/>
    <w:rsid w:val="003F2CD4"/>
    <w:rsid w:val="003F2F9C"/>
    <w:rsid w:val="003F31A4"/>
    <w:rsid w:val="003F3B63"/>
    <w:rsid w:val="003F4D56"/>
    <w:rsid w:val="003F6BBE"/>
    <w:rsid w:val="003F723F"/>
    <w:rsid w:val="003F7AC9"/>
    <w:rsid w:val="0040007E"/>
    <w:rsid w:val="004000E8"/>
    <w:rsid w:val="00402E2B"/>
    <w:rsid w:val="004031DE"/>
    <w:rsid w:val="00403F39"/>
    <w:rsid w:val="0040512B"/>
    <w:rsid w:val="00405CA5"/>
    <w:rsid w:val="00406018"/>
    <w:rsid w:val="004071F0"/>
    <w:rsid w:val="00407CD3"/>
    <w:rsid w:val="00410134"/>
    <w:rsid w:val="00410B72"/>
    <w:rsid w:val="00410B7B"/>
    <w:rsid w:val="00410F18"/>
    <w:rsid w:val="00410FD2"/>
    <w:rsid w:val="004113B4"/>
    <w:rsid w:val="004116F0"/>
    <w:rsid w:val="0041198D"/>
    <w:rsid w:val="00411AC4"/>
    <w:rsid w:val="0041263E"/>
    <w:rsid w:val="004130C5"/>
    <w:rsid w:val="004132C8"/>
    <w:rsid w:val="0041352C"/>
    <w:rsid w:val="00413AAC"/>
    <w:rsid w:val="004154C5"/>
    <w:rsid w:val="00415B7E"/>
    <w:rsid w:val="004164B3"/>
    <w:rsid w:val="004176EB"/>
    <w:rsid w:val="00417C5B"/>
    <w:rsid w:val="00421105"/>
    <w:rsid w:val="00421784"/>
    <w:rsid w:val="0042195B"/>
    <w:rsid w:val="00422189"/>
    <w:rsid w:val="00422190"/>
    <w:rsid w:val="00423521"/>
    <w:rsid w:val="004238C9"/>
    <w:rsid w:val="004241FD"/>
    <w:rsid w:val="004242F4"/>
    <w:rsid w:val="00424F3F"/>
    <w:rsid w:val="0042519A"/>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074E"/>
    <w:rsid w:val="00440AB2"/>
    <w:rsid w:val="00441038"/>
    <w:rsid w:val="00441A92"/>
    <w:rsid w:val="0044218C"/>
    <w:rsid w:val="004426DE"/>
    <w:rsid w:val="00444343"/>
    <w:rsid w:val="00444F56"/>
    <w:rsid w:val="00445838"/>
    <w:rsid w:val="00445839"/>
    <w:rsid w:val="00446488"/>
    <w:rsid w:val="004474C1"/>
    <w:rsid w:val="00447EDF"/>
    <w:rsid w:val="00447F57"/>
    <w:rsid w:val="004517AA"/>
    <w:rsid w:val="00451DB9"/>
    <w:rsid w:val="0045219A"/>
    <w:rsid w:val="00452CAC"/>
    <w:rsid w:val="00453003"/>
    <w:rsid w:val="00453849"/>
    <w:rsid w:val="00455935"/>
    <w:rsid w:val="00455E45"/>
    <w:rsid w:val="00456C36"/>
    <w:rsid w:val="00457565"/>
    <w:rsid w:val="00457B71"/>
    <w:rsid w:val="004617F6"/>
    <w:rsid w:val="00461B0C"/>
    <w:rsid w:val="00462755"/>
    <w:rsid w:val="004627AF"/>
    <w:rsid w:val="00462C2F"/>
    <w:rsid w:val="00463BEB"/>
    <w:rsid w:val="00463CA6"/>
    <w:rsid w:val="00464244"/>
    <w:rsid w:val="004644EB"/>
    <w:rsid w:val="004649C8"/>
    <w:rsid w:val="00464B16"/>
    <w:rsid w:val="0046542D"/>
    <w:rsid w:val="0046562A"/>
    <w:rsid w:val="00465AC7"/>
    <w:rsid w:val="00465B3A"/>
    <w:rsid w:val="00465F3A"/>
    <w:rsid w:val="004669E2"/>
    <w:rsid w:val="00466A77"/>
    <w:rsid w:val="00466F15"/>
    <w:rsid w:val="00466F25"/>
    <w:rsid w:val="00467DBC"/>
    <w:rsid w:val="00467E2F"/>
    <w:rsid w:val="004704DF"/>
    <w:rsid w:val="00470C31"/>
    <w:rsid w:val="00471AA8"/>
    <w:rsid w:val="00471C4B"/>
    <w:rsid w:val="00472C22"/>
    <w:rsid w:val="004734D0"/>
    <w:rsid w:val="00473749"/>
    <w:rsid w:val="00474412"/>
    <w:rsid w:val="0047556B"/>
    <w:rsid w:val="004758BD"/>
    <w:rsid w:val="00475D97"/>
    <w:rsid w:val="00476B57"/>
    <w:rsid w:val="004771BB"/>
    <w:rsid w:val="00477768"/>
    <w:rsid w:val="00480675"/>
    <w:rsid w:val="004806E3"/>
    <w:rsid w:val="004814CB"/>
    <w:rsid w:val="00481920"/>
    <w:rsid w:val="00481F9F"/>
    <w:rsid w:val="004825D8"/>
    <w:rsid w:val="00482647"/>
    <w:rsid w:val="00482811"/>
    <w:rsid w:val="00483886"/>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97CA0"/>
    <w:rsid w:val="004A0DD4"/>
    <w:rsid w:val="004A0E54"/>
    <w:rsid w:val="004A16BC"/>
    <w:rsid w:val="004A1C96"/>
    <w:rsid w:val="004A1E83"/>
    <w:rsid w:val="004A2B94"/>
    <w:rsid w:val="004A4186"/>
    <w:rsid w:val="004A41CD"/>
    <w:rsid w:val="004A5941"/>
    <w:rsid w:val="004A7CEF"/>
    <w:rsid w:val="004B0A07"/>
    <w:rsid w:val="004B1999"/>
    <w:rsid w:val="004B1EB4"/>
    <w:rsid w:val="004B29D1"/>
    <w:rsid w:val="004B3B6F"/>
    <w:rsid w:val="004B3DE9"/>
    <w:rsid w:val="004B3F6B"/>
    <w:rsid w:val="004B50E1"/>
    <w:rsid w:val="004B556D"/>
    <w:rsid w:val="004B69CC"/>
    <w:rsid w:val="004B7C0C"/>
    <w:rsid w:val="004B7F0A"/>
    <w:rsid w:val="004C03DA"/>
    <w:rsid w:val="004C14C3"/>
    <w:rsid w:val="004C2515"/>
    <w:rsid w:val="004C3898"/>
    <w:rsid w:val="004C389B"/>
    <w:rsid w:val="004C4473"/>
    <w:rsid w:val="004C4E39"/>
    <w:rsid w:val="004C504D"/>
    <w:rsid w:val="004C52E1"/>
    <w:rsid w:val="004C54A4"/>
    <w:rsid w:val="004C6074"/>
    <w:rsid w:val="004C6A3B"/>
    <w:rsid w:val="004C6DFE"/>
    <w:rsid w:val="004C6EB9"/>
    <w:rsid w:val="004C6FCD"/>
    <w:rsid w:val="004D0001"/>
    <w:rsid w:val="004D111E"/>
    <w:rsid w:val="004D36B1"/>
    <w:rsid w:val="004D3A12"/>
    <w:rsid w:val="004D483A"/>
    <w:rsid w:val="004D5745"/>
    <w:rsid w:val="004D672E"/>
    <w:rsid w:val="004D73CB"/>
    <w:rsid w:val="004D796E"/>
    <w:rsid w:val="004D7EBD"/>
    <w:rsid w:val="004E0CAB"/>
    <w:rsid w:val="004E16B5"/>
    <w:rsid w:val="004E188C"/>
    <w:rsid w:val="004E2680"/>
    <w:rsid w:val="004E28F9"/>
    <w:rsid w:val="004E2A75"/>
    <w:rsid w:val="004E3357"/>
    <w:rsid w:val="004E462E"/>
    <w:rsid w:val="004E56DC"/>
    <w:rsid w:val="004E76F4"/>
    <w:rsid w:val="004F0B4E"/>
    <w:rsid w:val="004F0B6C"/>
    <w:rsid w:val="004F2078"/>
    <w:rsid w:val="004F29B4"/>
    <w:rsid w:val="004F3946"/>
    <w:rsid w:val="004F44BE"/>
    <w:rsid w:val="004F491F"/>
    <w:rsid w:val="004F4981"/>
    <w:rsid w:val="004F4DA3"/>
    <w:rsid w:val="004F508B"/>
    <w:rsid w:val="004F58A2"/>
    <w:rsid w:val="004F5B00"/>
    <w:rsid w:val="004F5C67"/>
    <w:rsid w:val="004F5F55"/>
    <w:rsid w:val="004F64AB"/>
    <w:rsid w:val="004F6C6C"/>
    <w:rsid w:val="004F6EC9"/>
    <w:rsid w:val="004F729D"/>
    <w:rsid w:val="005000AF"/>
    <w:rsid w:val="00500645"/>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025"/>
    <w:rsid w:val="005153A7"/>
    <w:rsid w:val="0051570C"/>
    <w:rsid w:val="005160B5"/>
    <w:rsid w:val="005166E2"/>
    <w:rsid w:val="00516D60"/>
    <w:rsid w:val="00516FAD"/>
    <w:rsid w:val="00517442"/>
    <w:rsid w:val="005203BA"/>
    <w:rsid w:val="005204A3"/>
    <w:rsid w:val="005219CF"/>
    <w:rsid w:val="00522007"/>
    <w:rsid w:val="00522035"/>
    <w:rsid w:val="005241FB"/>
    <w:rsid w:val="005243DB"/>
    <w:rsid w:val="0052481D"/>
    <w:rsid w:val="00525E09"/>
    <w:rsid w:val="00526891"/>
    <w:rsid w:val="00526E90"/>
    <w:rsid w:val="005271CE"/>
    <w:rsid w:val="0052738A"/>
    <w:rsid w:val="0052771A"/>
    <w:rsid w:val="00531534"/>
    <w:rsid w:val="00531657"/>
    <w:rsid w:val="00531B60"/>
    <w:rsid w:val="0053287C"/>
    <w:rsid w:val="005331DF"/>
    <w:rsid w:val="0053355F"/>
    <w:rsid w:val="005338D0"/>
    <w:rsid w:val="00533C23"/>
    <w:rsid w:val="00534B59"/>
    <w:rsid w:val="00534F50"/>
    <w:rsid w:val="00535156"/>
    <w:rsid w:val="00535AF7"/>
    <w:rsid w:val="0053667B"/>
    <w:rsid w:val="00536759"/>
    <w:rsid w:val="005367C3"/>
    <w:rsid w:val="00536D88"/>
    <w:rsid w:val="005375B3"/>
    <w:rsid w:val="00537C62"/>
    <w:rsid w:val="0054020D"/>
    <w:rsid w:val="00541DC3"/>
    <w:rsid w:val="00543234"/>
    <w:rsid w:val="0054368D"/>
    <w:rsid w:val="00543984"/>
    <w:rsid w:val="00544021"/>
    <w:rsid w:val="0054462F"/>
    <w:rsid w:val="00544BAC"/>
    <w:rsid w:val="005451C4"/>
    <w:rsid w:val="0054617A"/>
    <w:rsid w:val="00546970"/>
    <w:rsid w:val="00547B5B"/>
    <w:rsid w:val="00551A0E"/>
    <w:rsid w:val="00552418"/>
    <w:rsid w:val="005526A7"/>
    <w:rsid w:val="005529AB"/>
    <w:rsid w:val="00552B00"/>
    <w:rsid w:val="00553C13"/>
    <w:rsid w:val="00554E19"/>
    <w:rsid w:val="00554E79"/>
    <w:rsid w:val="00555E3A"/>
    <w:rsid w:val="00556302"/>
    <w:rsid w:val="005565C7"/>
    <w:rsid w:val="00556A90"/>
    <w:rsid w:val="00557FA0"/>
    <w:rsid w:val="0056121F"/>
    <w:rsid w:val="0056138C"/>
    <w:rsid w:val="005613C4"/>
    <w:rsid w:val="005614AF"/>
    <w:rsid w:val="00563C8D"/>
    <w:rsid w:val="005643A9"/>
    <w:rsid w:val="00564871"/>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DFD"/>
    <w:rsid w:val="00575E8E"/>
    <w:rsid w:val="00576295"/>
    <w:rsid w:val="00580202"/>
    <w:rsid w:val="00582809"/>
    <w:rsid w:val="00583214"/>
    <w:rsid w:val="0058350E"/>
    <w:rsid w:val="00583A7A"/>
    <w:rsid w:val="00584ACD"/>
    <w:rsid w:val="00584E55"/>
    <w:rsid w:val="00586ED1"/>
    <w:rsid w:val="00586EEB"/>
    <w:rsid w:val="00587033"/>
    <w:rsid w:val="005874A0"/>
    <w:rsid w:val="005875C9"/>
    <w:rsid w:val="0058798C"/>
    <w:rsid w:val="005900FA"/>
    <w:rsid w:val="0059101A"/>
    <w:rsid w:val="0059117E"/>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C0"/>
    <w:rsid w:val="00597AD9"/>
    <w:rsid w:val="005A12D3"/>
    <w:rsid w:val="005A1979"/>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1BAE"/>
    <w:rsid w:val="005B28BD"/>
    <w:rsid w:val="005B35D7"/>
    <w:rsid w:val="005B391E"/>
    <w:rsid w:val="005B392A"/>
    <w:rsid w:val="005B3AA3"/>
    <w:rsid w:val="005B4A44"/>
    <w:rsid w:val="005B555E"/>
    <w:rsid w:val="005B6089"/>
    <w:rsid w:val="005B6F83"/>
    <w:rsid w:val="005B7549"/>
    <w:rsid w:val="005B7C7A"/>
    <w:rsid w:val="005C083C"/>
    <w:rsid w:val="005C24C1"/>
    <w:rsid w:val="005C377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2FB9"/>
    <w:rsid w:val="005F3025"/>
    <w:rsid w:val="005F3613"/>
    <w:rsid w:val="005F39BB"/>
    <w:rsid w:val="005F3A4F"/>
    <w:rsid w:val="005F4437"/>
    <w:rsid w:val="005F4D03"/>
    <w:rsid w:val="005F4EE6"/>
    <w:rsid w:val="005F5F76"/>
    <w:rsid w:val="005F60EF"/>
    <w:rsid w:val="005F618C"/>
    <w:rsid w:val="005F6F68"/>
    <w:rsid w:val="005F7062"/>
    <w:rsid w:val="005F70BD"/>
    <w:rsid w:val="005F740B"/>
    <w:rsid w:val="005F784C"/>
    <w:rsid w:val="005F7D8C"/>
    <w:rsid w:val="00600868"/>
    <w:rsid w:val="00600EF0"/>
    <w:rsid w:val="00601183"/>
    <w:rsid w:val="00601906"/>
    <w:rsid w:val="00601D71"/>
    <w:rsid w:val="0060283C"/>
    <w:rsid w:val="00603BE4"/>
    <w:rsid w:val="00604A23"/>
    <w:rsid w:val="00604AF0"/>
    <w:rsid w:val="00604D51"/>
    <w:rsid w:val="00604F14"/>
    <w:rsid w:val="006057D3"/>
    <w:rsid w:val="00605A12"/>
    <w:rsid w:val="00605F62"/>
    <w:rsid w:val="00605FF4"/>
    <w:rsid w:val="00606E37"/>
    <w:rsid w:val="0060741F"/>
    <w:rsid w:val="00607C83"/>
    <w:rsid w:val="006102C9"/>
    <w:rsid w:val="00611AA3"/>
    <w:rsid w:val="00611B83"/>
    <w:rsid w:val="006121D5"/>
    <w:rsid w:val="00612656"/>
    <w:rsid w:val="00613257"/>
    <w:rsid w:val="00614826"/>
    <w:rsid w:val="00615223"/>
    <w:rsid w:val="00615690"/>
    <w:rsid w:val="0061798A"/>
    <w:rsid w:val="006203AD"/>
    <w:rsid w:val="00620976"/>
    <w:rsid w:val="00620A71"/>
    <w:rsid w:val="00620D80"/>
    <w:rsid w:val="00620DD6"/>
    <w:rsid w:val="006211C2"/>
    <w:rsid w:val="006217D7"/>
    <w:rsid w:val="006222DA"/>
    <w:rsid w:val="006234A6"/>
    <w:rsid w:val="00623772"/>
    <w:rsid w:val="00623C67"/>
    <w:rsid w:val="0062414E"/>
    <w:rsid w:val="00624D23"/>
    <w:rsid w:val="006251C7"/>
    <w:rsid w:val="00627ADC"/>
    <w:rsid w:val="00627C2B"/>
    <w:rsid w:val="00627DCC"/>
    <w:rsid w:val="00630001"/>
    <w:rsid w:val="006311B3"/>
    <w:rsid w:val="00631913"/>
    <w:rsid w:val="00631C6B"/>
    <w:rsid w:val="00632415"/>
    <w:rsid w:val="00632700"/>
    <w:rsid w:val="0063284C"/>
    <w:rsid w:val="0063309B"/>
    <w:rsid w:val="0063372D"/>
    <w:rsid w:val="006345DA"/>
    <w:rsid w:val="006347E6"/>
    <w:rsid w:val="00636398"/>
    <w:rsid w:val="006368D3"/>
    <w:rsid w:val="00637759"/>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165"/>
    <w:rsid w:val="006471DC"/>
    <w:rsid w:val="00647FC4"/>
    <w:rsid w:val="00650339"/>
    <w:rsid w:val="00650AB9"/>
    <w:rsid w:val="00650E3B"/>
    <w:rsid w:val="00651C75"/>
    <w:rsid w:val="006532C0"/>
    <w:rsid w:val="00655733"/>
    <w:rsid w:val="00655ACD"/>
    <w:rsid w:val="00656027"/>
    <w:rsid w:val="00656520"/>
    <w:rsid w:val="00656A92"/>
    <w:rsid w:val="00656D85"/>
    <w:rsid w:val="00656DDE"/>
    <w:rsid w:val="006570A4"/>
    <w:rsid w:val="006571E6"/>
    <w:rsid w:val="0066011D"/>
    <w:rsid w:val="006602F0"/>
    <w:rsid w:val="006607C0"/>
    <w:rsid w:val="0066089E"/>
    <w:rsid w:val="00660CF5"/>
    <w:rsid w:val="00660F82"/>
    <w:rsid w:val="00660FB5"/>
    <w:rsid w:val="00661145"/>
    <w:rsid w:val="00661221"/>
    <w:rsid w:val="006613A6"/>
    <w:rsid w:val="006627A2"/>
    <w:rsid w:val="00662C02"/>
    <w:rsid w:val="006634E6"/>
    <w:rsid w:val="006637CF"/>
    <w:rsid w:val="006638EE"/>
    <w:rsid w:val="006655EE"/>
    <w:rsid w:val="00665DAE"/>
    <w:rsid w:val="00665E39"/>
    <w:rsid w:val="00665F6A"/>
    <w:rsid w:val="0066677F"/>
    <w:rsid w:val="00667821"/>
    <w:rsid w:val="00667EE7"/>
    <w:rsid w:val="00670710"/>
    <w:rsid w:val="00670922"/>
    <w:rsid w:val="00670BE1"/>
    <w:rsid w:val="00671A0E"/>
    <w:rsid w:val="0067218F"/>
    <w:rsid w:val="006723DA"/>
    <w:rsid w:val="006741F2"/>
    <w:rsid w:val="00674CC3"/>
    <w:rsid w:val="00675C72"/>
    <w:rsid w:val="006762BF"/>
    <w:rsid w:val="006767DA"/>
    <w:rsid w:val="00676ECC"/>
    <w:rsid w:val="006771F9"/>
    <w:rsid w:val="006772CC"/>
    <w:rsid w:val="00677403"/>
    <w:rsid w:val="006776D7"/>
    <w:rsid w:val="006779CF"/>
    <w:rsid w:val="00681003"/>
    <w:rsid w:val="006817C9"/>
    <w:rsid w:val="00681B07"/>
    <w:rsid w:val="00681E06"/>
    <w:rsid w:val="00683ECE"/>
    <w:rsid w:val="0068429A"/>
    <w:rsid w:val="006843DD"/>
    <w:rsid w:val="006848CD"/>
    <w:rsid w:val="00684CDB"/>
    <w:rsid w:val="006858A0"/>
    <w:rsid w:val="00686808"/>
    <w:rsid w:val="00686D9A"/>
    <w:rsid w:val="0069110B"/>
    <w:rsid w:val="0069334D"/>
    <w:rsid w:val="00694139"/>
    <w:rsid w:val="006949B8"/>
    <w:rsid w:val="00694F13"/>
    <w:rsid w:val="00695164"/>
    <w:rsid w:val="006956BD"/>
    <w:rsid w:val="00695FC2"/>
    <w:rsid w:val="00695FD1"/>
    <w:rsid w:val="00696388"/>
    <w:rsid w:val="00696949"/>
    <w:rsid w:val="00696ADC"/>
    <w:rsid w:val="00697052"/>
    <w:rsid w:val="006973E2"/>
    <w:rsid w:val="006978C6"/>
    <w:rsid w:val="00697BDF"/>
    <w:rsid w:val="006A2342"/>
    <w:rsid w:val="006A3ADD"/>
    <w:rsid w:val="006A3CBE"/>
    <w:rsid w:val="006A3D79"/>
    <w:rsid w:val="006A46FB"/>
    <w:rsid w:val="006A5024"/>
    <w:rsid w:val="006A5891"/>
    <w:rsid w:val="006A5E28"/>
    <w:rsid w:val="006A6659"/>
    <w:rsid w:val="006A6709"/>
    <w:rsid w:val="006A697B"/>
    <w:rsid w:val="006A6A1F"/>
    <w:rsid w:val="006A6BCC"/>
    <w:rsid w:val="006A7702"/>
    <w:rsid w:val="006A7AFF"/>
    <w:rsid w:val="006A7B05"/>
    <w:rsid w:val="006B16E9"/>
    <w:rsid w:val="006B1816"/>
    <w:rsid w:val="006B1860"/>
    <w:rsid w:val="006B1E72"/>
    <w:rsid w:val="006B2099"/>
    <w:rsid w:val="006B28C6"/>
    <w:rsid w:val="006B3079"/>
    <w:rsid w:val="006B50CF"/>
    <w:rsid w:val="006B694F"/>
    <w:rsid w:val="006B7DE8"/>
    <w:rsid w:val="006C03B8"/>
    <w:rsid w:val="006C14C0"/>
    <w:rsid w:val="006C457D"/>
    <w:rsid w:val="006C4610"/>
    <w:rsid w:val="006C528A"/>
    <w:rsid w:val="006C5EC9"/>
    <w:rsid w:val="006C6059"/>
    <w:rsid w:val="006C6927"/>
    <w:rsid w:val="006C7522"/>
    <w:rsid w:val="006D0D96"/>
    <w:rsid w:val="006D1694"/>
    <w:rsid w:val="006D1F33"/>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4F63"/>
    <w:rsid w:val="006F58D4"/>
    <w:rsid w:val="006F65F6"/>
    <w:rsid w:val="006F72EC"/>
    <w:rsid w:val="00700117"/>
    <w:rsid w:val="007011EE"/>
    <w:rsid w:val="00701983"/>
    <w:rsid w:val="00701C92"/>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361"/>
    <w:rsid w:val="00713419"/>
    <w:rsid w:val="0071380C"/>
    <w:rsid w:val="00713960"/>
    <w:rsid w:val="00713A89"/>
    <w:rsid w:val="00713BF5"/>
    <w:rsid w:val="007148D3"/>
    <w:rsid w:val="00715788"/>
    <w:rsid w:val="00715B9A"/>
    <w:rsid w:val="00716CBB"/>
    <w:rsid w:val="00717F87"/>
    <w:rsid w:val="00720160"/>
    <w:rsid w:val="00721593"/>
    <w:rsid w:val="00721626"/>
    <w:rsid w:val="00722660"/>
    <w:rsid w:val="00722CDD"/>
    <w:rsid w:val="00723764"/>
    <w:rsid w:val="00723F81"/>
    <w:rsid w:val="007241F6"/>
    <w:rsid w:val="00724463"/>
    <w:rsid w:val="00726EA6"/>
    <w:rsid w:val="00727208"/>
    <w:rsid w:val="007275DE"/>
    <w:rsid w:val="00727680"/>
    <w:rsid w:val="00727ABB"/>
    <w:rsid w:val="00727F23"/>
    <w:rsid w:val="0073020A"/>
    <w:rsid w:val="00730AB1"/>
    <w:rsid w:val="00731C51"/>
    <w:rsid w:val="007322A9"/>
    <w:rsid w:val="007327BA"/>
    <w:rsid w:val="007340C0"/>
    <w:rsid w:val="007348B1"/>
    <w:rsid w:val="00734B23"/>
    <w:rsid w:val="007354A6"/>
    <w:rsid w:val="00735B71"/>
    <w:rsid w:val="007362A6"/>
    <w:rsid w:val="00736D7D"/>
    <w:rsid w:val="0073733D"/>
    <w:rsid w:val="00737BD3"/>
    <w:rsid w:val="00737F85"/>
    <w:rsid w:val="007408F0"/>
    <w:rsid w:val="00740E58"/>
    <w:rsid w:val="00741966"/>
    <w:rsid w:val="007420C4"/>
    <w:rsid w:val="00742B4F"/>
    <w:rsid w:val="0074386C"/>
    <w:rsid w:val="00743A1D"/>
    <w:rsid w:val="0074405B"/>
    <w:rsid w:val="007445A0"/>
    <w:rsid w:val="00744A3A"/>
    <w:rsid w:val="0074524B"/>
    <w:rsid w:val="007457F6"/>
    <w:rsid w:val="00747ADC"/>
    <w:rsid w:val="00747C5C"/>
    <w:rsid w:val="00747D8B"/>
    <w:rsid w:val="0075008C"/>
    <w:rsid w:val="007506AF"/>
    <w:rsid w:val="00751228"/>
    <w:rsid w:val="0075193B"/>
    <w:rsid w:val="0075195D"/>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1D7E"/>
    <w:rsid w:val="007730BD"/>
    <w:rsid w:val="00773C0A"/>
    <w:rsid w:val="007753B5"/>
    <w:rsid w:val="007755F2"/>
    <w:rsid w:val="0077568A"/>
    <w:rsid w:val="00776469"/>
    <w:rsid w:val="00776971"/>
    <w:rsid w:val="00776CF5"/>
    <w:rsid w:val="00776EAB"/>
    <w:rsid w:val="0077725D"/>
    <w:rsid w:val="00777960"/>
    <w:rsid w:val="00777D77"/>
    <w:rsid w:val="00780BB0"/>
    <w:rsid w:val="00780BFD"/>
    <w:rsid w:val="0078177E"/>
    <w:rsid w:val="007818BE"/>
    <w:rsid w:val="00782ABD"/>
    <w:rsid w:val="0078304C"/>
    <w:rsid w:val="00783673"/>
    <w:rsid w:val="00784795"/>
    <w:rsid w:val="00784DF9"/>
    <w:rsid w:val="00785004"/>
    <w:rsid w:val="00785490"/>
    <w:rsid w:val="0079069A"/>
    <w:rsid w:val="00790E12"/>
    <w:rsid w:val="00790F2A"/>
    <w:rsid w:val="007912CF"/>
    <w:rsid w:val="00791DCB"/>
    <w:rsid w:val="007925EA"/>
    <w:rsid w:val="00793CD8"/>
    <w:rsid w:val="0079403A"/>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AB5"/>
    <w:rsid w:val="007B1B6A"/>
    <w:rsid w:val="007B1C12"/>
    <w:rsid w:val="007B231D"/>
    <w:rsid w:val="007B3D2D"/>
    <w:rsid w:val="007B3FDC"/>
    <w:rsid w:val="007B40F5"/>
    <w:rsid w:val="007B41E4"/>
    <w:rsid w:val="007B5007"/>
    <w:rsid w:val="007B50AE"/>
    <w:rsid w:val="007B5114"/>
    <w:rsid w:val="007B51DF"/>
    <w:rsid w:val="007B53D5"/>
    <w:rsid w:val="007B7CDE"/>
    <w:rsid w:val="007B7CF7"/>
    <w:rsid w:val="007B7E82"/>
    <w:rsid w:val="007C0054"/>
    <w:rsid w:val="007C006F"/>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19D9"/>
    <w:rsid w:val="007D1A02"/>
    <w:rsid w:val="007D24CB"/>
    <w:rsid w:val="007D311E"/>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B22"/>
    <w:rsid w:val="007E505B"/>
    <w:rsid w:val="007E58DA"/>
    <w:rsid w:val="007E5E0E"/>
    <w:rsid w:val="007E6373"/>
    <w:rsid w:val="007E7091"/>
    <w:rsid w:val="007F02BB"/>
    <w:rsid w:val="007F1564"/>
    <w:rsid w:val="007F2516"/>
    <w:rsid w:val="007F2922"/>
    <w:rsid w:val="007F3B89"/>
    <w:rsid w:val="007F3C98"/>
    <w:rsid w:val="007F646E"/>
    <w:rsid w:val="007F71CE"/>
    <w:rsid w:val="007F75EF"/>
    <w:rsid w:val="007F77D6"/>
    <w:rsid w:val="007F7E23"/>
    <w:rsid w:val="0080078F"/>
    <w:rsid w:val="008015DF"/>
    <w:rsid w:val="00801957"/>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52B"/>
    <w:rsid w:val="008141E0"/>
    <w:rsid w:val="00815792"/>
    <w:rsid w:val="008158D6"/>
    <w:rsid w:val="00816061"/>
    <w:rsid w:val="00816B4A"/>
    <w:rsid w:val="00817196"/>
    <w:rsid w:val="00817A4D"/>
    <w:rsid w:val="00817EDE"/>
    <w:rsid w:val="00817F43"/>
    <w:rsid w:val="00820A44"/>
    <w:rsid w:val="008217A8"/>
    <w:rsid w:val="0082230A"/>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889"/>
    <w:rsid w:val="00841B0A"/>
    <w:rsid w:val="0084221B"/>
    <w:rsid w:val="008433AF"/>
    <w:rsid w:val="008436F6"/>
    <w:rsid w:val="0084405D"/>
    <w:rsid w:val="008441EB"/>
    <w:rsid w:val="008444E8"/>
    <w:rsid w:val="008448B4"/>
    <w:rsid w:val="00844E80"/>
    <w:rsid w:val="00845039"/>
    <w:rsid w:val="00845A4C"/>
    <w:rsid w:val="00846090"/>
    <w:rsid w:val="00846FE7"/>
    <w:rsid w:val="00850CEC"/>
    <w:rsid w:val="00850E36"/>
    <w:rsid w:val="00850E45"/>
    <w:rsid w:val="008519C5"/>
    <w:rsid w:val="00853140"/>
    <w:rsid w:val="00853502"/>
    <w:rsid w:val="008537ED"/>
    <w:rsid w:val="00854DF8"/>
    <w:rsid w:val="00855B90"/>
    <w:rsid w:val="00855EF4"/>
    <w:rsid w:val="00856498"/>
    <w:rsid w:val="00856911"/>
    <w:rsid w:val="00856C5F"/>
    <w:rsid w:val="0085761A"/>
    <w:rsid w:val="00857FCA"/>
    <w:rsid w:val="00860A1B"/>
    <w:rsid w:val="00861AA2"/>
    <w:rsid w:val="00863017"/>
    <w:rsid w:val="008636C0"/>
    <w:rsid w:val="00863810"/>
    <w:rsid w:val="00863D18"/>
    <w:rsid w:val="008655C1"/>
    <w:rsid w:val="00865647"/>
    <w:rsid w:val="0086574E"/>
    <w:rsid w:val="008658ED"/>
    <w:rsid w:val="00866EC2"/>
    <w:rsid w:val="008677FD"/>
    <w:rsid w:val="00867B56"/>
    <w:rsid w:val="00867C7B"/>
    <w:rsid w:val="00870077"/>
    <w:rsid w:val="00870683"/>
    <w:rsid w:val="008706D4"/>
    <w:rsid w:val="00870F8A"/>
    <w:rsid w:val="008719A4"/>
    <w:rsid w:val="00871D23"/>
    <w:rsid w:val="008721D4"/>
    <w:rsid w:val="00872782"/>
    <w:rsid w:val="008729FB"/>
    <w:rsid w:val="00873C5D"/>
    <w:rsid w:val="00874312"/>
    <w:rsid w:val="0087437C"/>
    <w:rsid w:val="00874688"/>
    <w:rsid w:val="00875CD7"/>
    <w:rsid w:val="0087608E"/>
    <w:rsid w:val="008767EC"/>
    <w:rsid w:val="00876B4D"/>
    <w:rsid w:val="00876D5E"/>
    <w:rsid w:val="00876F4E"/>
    <w:rsid w:val="00877F18"/>
    <w:rsid w:val="00880BBE"/>
    <w:rsid w:val="00881496"/>
    <w:rsid w:val="008831AD"/>
    <w:rsid w:val="00883680"/>
    <w:rsid w:val="00883A4A"/>
    <w:rsid w:val="00883C72"/>
    <w:rsid w:val="00884D89"/>
    <w:rsid w:val="008850EF"/>
    <w:rsid w:val="00885820"/>
    <w:rsid w:val="0088638F"/>
    <w:rsid w:val="00886784"/>
    <w:rsid w:val="00887270"/>
    <w:rsid w:val="00891466"/>
    <w:rsid w:val="00891B88"/>
    <w:rsid w:val="008922D1"/>
    <w:rsid w:val="008929DB"/>
    <w:rsid w:val="008937FA"/>
    <w:rsid w:val="00894A88"/>
    <w:rsid w:val="00895215"/>
    <w:rsid w:val="008952B7"/>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329"/>
    <w:rsid w:val="008A54C7"/>
    <w:rsid w:val="008A5BE4"/>
    <w:rsid w:val="008A656C"/>
    <w:rsid w:val="008A77D8"/>
    <w:rsid w:val="008B0483"/>
    <w:rsid w:val="008B08AA"/>
    <w:rsid w:val="008B0C02"/>
    <w:rsid w:val="008B120C"/>
    <w:rsid w:val="008B18C9"/>
    <w:rsid w:val="008B1DBA"/>
    <w:rsid w:val="008B2143"/>
    <w:rsid w:val="008B234B"/>
    <w:rsid w:val="008B2BCE"/>
    <w:rsid w:val="008B350A"/>
    <w:rsid w:val="008B51A0"/>
    <w:rsid w:val="008B55D1"/>
    <w:rsid w:val="008B592A"/>
    <w:rsid w:val="008B5C78"/>
    <w:rsid w:val="008B5D99"/>
    <w:rsid w:val="008B6728"/>
    <w:rsid w:val="008B675A"/>
    <w:rsid w:val="008B69D2"/>
    <w:rsid w:val="008B7A6A"/>
    <w:rsid w:val="008B7B5C"/>
    <w:rsid w:val="008B7BDF"/>
    <w:rsid w:val="008B7CC2"/>
    <w:rsid w:val="008C0281"/>
    <w:rsid w:val="008C05B1"/>
    <w:rsid w:val="008C0C99"/>
    <w:rsid w:val="008C131D"/>
    <w:rsid w:val="008C2017"/>
    <w:rsid w:val="008C2398"/>
    <w:rsid w:val="008C27E5"/>
    <w:rsid w:val="008C2AAD"/>
    <w:rsid w:val="008C302D"/>
    <w:rsid w:val="008C432E"/>
    <w:rsid w:val="008C4958"/>
    <w:rsid w:val="008C4B21"/>
    <w:rsid w:val="008C4BAA"/>
    <w:rsid w:val="008C6A7C"/>
    <w:rsid w:val="008C6AE8"/>
    <w:rsid w:val="008C741D"/>
    <w:rsid w:val="008C7521"/>
    <w:rsid w:val="008C7573"/>
    <w:rsid w:val="008C7783"/>
    <w:rsid w:val="008C7D98"/>
    <w:rsid w:val="008D02F5"/>
    <w:rsid w:val="008D0DB1"/>
    <w:rsid w:val="008D0DDA"/>
    <w:rsid w:val="008D0DED"/>
    <w:rsid w:val="008D1321"/>
    <w:rsid w:val="008D2EB2"/>
    <w:rsid w:val="008D34F1"/>
    <w:rsid w:val="008D39D8"/>
    <w:rsid w:val="008D491D"/>
    <w:rsid w:val="008D4F4A"/>
    <w:rsid w:val="008D52DC"/>
    <w:rsid w:val="008D56B3"/>
    <w:rsid w:val="008D6B5F"/>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F79"/>
    <w:rsid w:val="008E60AF"/>
    <w:rsid w:val="008E6C8F"/>
    <w:rsid w:val="008E7F71"/>
    <w:rsid w:val="008F04D1"/>
    <w:rsid w:val="008F087B"/>
    <w:rsid w:val="008F0B44"/>
    <w:rsid w:val="008F1EAB"/>
    <w:rsid w:val="008F1FDC"/>
    <w:rsid w:val="008F2133"/>
    <w:rsid w:val="008F29DD"/>
    <w:rsid w:val="008F2BBF"/>
    <w:rsid w:val="008F33DC"/>
    <w:rsid w:val="008F40F2"/>
    <w:rsid w:val="008F477F"/>
    <w:rsid w:val="008F4EBB"/>
    <w:rsid w:val="008F5E2E"/>
    <w:rsid w:val="008F5F48"/>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4E88"/>
    <w:rsid w:val="00915D25"/>
    <w:rsid w:val="0091601E"/>
    <w:rsid w:val="00916079"/>
    <w:rsid w:val="009170FD"/>
    <w:rsid w:val="00917CE9"/>
    <w:rsid w:val="00920BF2"/>
    <w:rsid w:val="00922010"/>
    <w:rsid w:val="00924DAC"/>
    <w:rsid w:val="00924E54"/>
    <w:rsid w:val="009265E0"/>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37728"/>
    <w:rsid w:val="009403F9"/>
    <w:rsid w:val="00940480"/>
    <w:rsid w:val="009413E8"/>
    <w:rsid w:val="00941636"/>
    <w:rsid w:val="00942B95"/>
    <w:rsid w:val="00943742"/>
    <w:rsid w:val="00943B2F"/>
    <w:rsid w:val="00944446"/>
    <w:rsid w:val="00944785"/>
    <w:rsid w:val="009451DB"/>
    <w:rsid w:val="009459A6"/>
    <w:rsid w:val="00945C05"/>
    <w:rsid w:val="00945CC6"/>
    <w:rsid w:val="009465EC"/>
    <w:rsid w:val="00946945"/>
    <w:rsid w:val="00946CFD"/>
    <w:rsid w:val="00947713"/>
    <w:rsid w:val="00947F3B"/>
    <w:rsid w:val="0095011B"/>
    <w:rsid w:val="009507EF"/>
    <w:rsid w:val="00950DE7"/>
    <w:rsid w:val="0095103E"/>
    <w:rsid w:val="00951652"/>
    <w:rsid w:val="00951E89"/>
    <w:rsid w:val="00952130"/>
    <w:rsid w:val="009522A6"/>
    <w:rsid w:val="00952748"/>
    <w:rsid w:val="00953539"/>
    <w:rsid w:val="00953920"/>
    <w:rsid w:val="00953D47"/>
    <w:rsid w:val="0095412A"/>
    <w:rsid w:val="00955E64"/>
    <w:rsid w:val="0095681E"/>
    <w:rsid w:val="009570A5"/>
    <w:rsid w:val="009572D4"/>
    <w:rsid w:val="009573E3"/>
    <w:rsid w:val="00957C1F"/>
    <w:rsid w:val="00960040"/>
    <w:rsid w:val="009604E3"/>
    <w:rsid w:val="0096075D"/>
    <w:rsid w:val="00960A25"/>
    <w:rsid w:val="00961767"/>
    <w:rsid w:val="00961921"/>
    <w:rsid w:val="00961EA7"/>
    <w:rsid w:val="009625DE"/>
    <w:rsid w:val="00962AF3"/>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CCE"/>
    <w:rsid w:val="00971F08"/>
    <w:rsid w:val="0097266D"/>
    <w:rsid w:val="00975113"/>
    <w:rsid w:val="009753B1"/>
    <w:rsid w:val="0097603D"/>
    <w:rsid w:val="00976679"/>
    <w:rsid w:val="00976949"/>
    <w:rsid w:val="00977ACF"/>
    <w:rsid w:val="00977CD3"/>
    <w:rsid w:val="00980477"/>
    <w:rsid w:val="00980C74"/>
    <w:rsid w:val="00981A92"/>
    <w:rsid w:val="0098201E"/>
    <w:rsid w:val="009830DE"/>
    <w:rsid w:val="00984714"/>
    <w:rsid w:val="00985253"/>
    <w:rsid w:val="009853B3"/>
    <w:rsid w:val="0098567E"/>
    <w:rsid w:val="0098595D"/>
    <w:rsid w:val="009871CF"/>
    <w:rsid w:val="00990630"/>
    <w:rsid w:val="00990994"/>
    <w:rsid w:val="00990EB7"/>
    <w:rsid w:val="00991761"/>
    <w:rsid w:val="00992B04"/>
    <w:rsid w:val="00993092"/>
    <w:rsid w:val="0099366C"/>
    <w:rsid w:val="00993A69"/>
    <w:rsid w:val="00994C47"/>
    <w:rsid w:val="00994DCA"/>
    <w:rsid w:val="009960EC"/>
    <w:rsid w:val="009970DD"/>
    <w:rsid w:val="00997DA3"/>
    <w:rsid w:val="009A046E"/>
    <w:rsid w:val="009A0C7C"/>
    <w:rsid w:val="009A0FBA"/>
    <w:rsid w:val="009A1601"/>
    <w:rsid w:val="009A1C02"/>
    <w:rsid w:val="009A1FBB"/>
    <w:rsid w:val="009A215F"/>
    <w:rsid w:val="009A36C8"/>
    <w:rsid w:val="009A4073"/>
    <w:rsid w:val="009A40D8"/>
    <w:rsid w:val="009A462D"/>
    <w:rsid w:val="009A5CBA"/>
    <w:rsid w:val="009A66C0"/>
    <w:rsid w:val="009A7F84"/>
    <w:rsid w:val="009B1104"/>
    <w:rsid w:val="009B196C"/>
    <w:rsid w:val="009B1F30"/>
    <w:rsid w:val="009B23EC"/>
    <w:rsid w:val="009B2CD2"/>
    <w:rsid w:val="009B301E"/>
    <w:rsid w:val="009B31AE"/>
    <w:rsid w:val="009B327D"/>
    <w:rsid w:val="009B3346"/>
    <w:rsid w:val="009B3AC2"/>
    <w:rsid w:val="009B499E"/>
    <w:rsid w:val="009B4DF4"/>
    <w:rsid w:val="009B4E12"/>
    <w:rsid w:val="009B564E"/>
    <w:rsid w:val="009B5D3F"/>
    <w:rsid w:val="009B64AC"/>
    <w:rsid w:val="009B69A7"/>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127"/>
    <w:rsid w:val="009C438E"/>
    <w:rsid w:val="009C4756"/>
    <w:rsid w:val="009C49EC"/>
    <w:rsid w:val="009C51E5"/>
    <w:rsid w:val="009C53E2"/>
    <w:rsid w:val="009C5FE2"/>
    <w:rsid w:val="009C72C8"/>
    <w:rsid w:val="009C772C"/>
    <w:rsid w:val="009D182E"/>
    <w:rsid w:val="009D2407"/>
    <w:rsid w:val="009D27C9"/>
    <w:rsid w:val="009D3205"/>
    <w:rsid w:val="009D32C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0E7C"/>
    <w:rsid w:val="009E12E2"/>
    <w:rsid w:val="009E14E0"/>
    <w:rsid w:val="009E14EA"/>
    <w:rsid w:val="009E27ED"/>
    <w:rsid w:val="009E301B"/>
    <w:rsid w:val="009E357E"/>
    <w:rsid w:val="009E35DB"/>
    <w:rsid w:val="009E4757"/>
    <w:rsid w:val="009E47A3"/>
    <w:rsid w:val="009E56DA"/>
    <w:rsid w:val="009E5775"/>
    <w:rsid w:val="009E6742"/>
    <w:rsid w:val="009E7372"/>
    <w:rsid w:val="009E743D"/>
    <w:rsid w:val="009F08F3"/>
    <w:rsid w:val="009F1CA0"/>
    <w:rsid w:val="009F1D4F"/>
    <w:rsid w:val="009F1ECE"/>
    <w:rsid w:val="009F26C0"/>
    <w:rsid w:val="009F2A95"/>
    <w:rsid w:val="009F2D53"/>
    <w:rsid w:val="009F344F"/>
    <w:rsid w:val="009F374A"/>
    <w:rsid w:val="009F4134"/>
    <w:rsid w:val="009F419F"/>
    <w:rsid w:val="009F438B"/>
    <w:rsid w:val="009F5DC6"/>
    <w:rsid w:val="009F5FEE"/>
    <w:rsid w:val="009F63C4"/>
    <w:rsid w:val="009F66A1"/>
    <w:rsid w:val="009F67E8"/>
    <w:rsid w:val="00A0064F"/>
    <w:rsid w:val="00A00A12"/>
    <w:rsid w:val="00A00B32"/>
    <w:rsid w:val="00A01A68"/>
    <w:rsid w:val="00A01E15"/>
    <w:rsid w:val="00A02A43"/>
    <w:rsid w:val="00A02E5D"/>
    <w:rsid w:val="00A02F75"/>
    <w:rsid w:val="00A031C7"/>
    <w:rsid w:val="00A037D6"/>
    <w:rsid w:val="00A048A8"/>
    <w:rsid w:val="00A04ED3"/>
    <w:rsid w:val="00A04F49"/>
    <w:rsid w:val="00A05F2D"/>
    <w:rsid w:val="00A064CA"/>
    <w:rsid w:val="00A07372"/>
    <w:rsid w:val="00A1049F"/>
    <w:rsid w:val="00A129D7"/>
    <w:rsid w:val="00A13645"/>
    <w:rsid w:val="00A13E54"/>
    <w:rsid w:val="00A142A1"/>
    <w:rsid w:val="00A15202"/>
    <w:rsid w:val="00A1637F"/>
    <w:rsid w:val="00A16A46"/>
    <w:rsid w:val="00A17F63"/>
    <w:rsid w:val="00A208BE"/>
    <w:rsid w:val="00A20C10"/>
    <w:rsid w:val="00A2193B"/>
    <w:rsid w:val="00A21A0C"/>
    <w:rsid w:val="00A23064"/>
    <w:rsid w:val="00A2308F"/>
    <w:rsid w:val="00A2351A"/>
    <w:rsid w:val="00A235F6"/>
    <w:rsid w:val="00A250C1"/>
    <w:rsid w:val="00A2526E"/>
    <w:rsid w:val="00A2547F"/>
    <w:rsid w:val="00A25C14"/>
    <w:rsid w:val="00A264A9"/>
    <w:rsid w:val="00A26D81"/>
    <w:rsid w:val="00A2733C"/>
    <w:rsid w:val="00A27785"/>
    <w:rsid w:val="00A30187"/>
    <w:rsid w:val="00A310A3"/>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4FF"/>
    <w:rsid w:val="00A418DC"/>
    <w:rsid w:val="00A41E2B"/>
    <w:rsid w:val="00A41FE1"/>
    <w:rsid w:val="00A42DDA"/>
    <w:rsid w:val="00A438D0"/>
    <w:rsid w:val="00A43F1C"/>
    <w:rsid w:val="00A4423C"/>
    <w:rsid w:val="00A44FA0"/>
    <w:rsid w:val="00A452F0"/>
    <w:rsid w:val="00A45B74"/>
    <w:rsid w:val="00A45B89"/>
    <w:rsid w:val="00A45F84"/>
    <w:rsid w:val="00A46311"/>
    <w:rsid w:val="00A4779D"/>
    <w:rsid w:val="00A50132"/>
    <w:rsid w:val="00A503F0"/>
    <w:rsid w:val="00A50796"/>
    <w:rsid w:val="00A51466"/>
    <w:rsid w:val="00A514A2"/>
    <w:rsid w:val="00A51568"/>
    <w:rsid w:val="00A51F90"/>
    <w:rsid w:val="00A5264C"/>
    <w:rsid w:val="00A52E1D"/>
    <w:rsid w:val="00A53AC2"/>
    <w:rsid w:val="00A53B7A"/>
    <w:rsid w:val="00A54AD4"/>
    <w:rsid w:val="00A55AED"/>
    <w:rsid w:val="00A56508"/>
    <w:rsid w:val="00A56A78"/>
    <w:rsid w:val="00A60117"/>
    <w:rsid w:val="00A61255"/>
    <w:rsid w:val="00A61499"/>
    <w:rsid w:val="00A61A9A"/>
    <w:rsid w:val="00A6265F"/>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71E"/>
    <w:rsid w:val="00A72BC9"/>
    <w:rsid w:val="00A739D0"/>
    <w:rsid w:val="00A73EA4"/>
    <w:rsid w:val="00A75BED"/>
    <w:rsid w:val="00A761D4"/>
    <w:rsid w:val="00A764CE"/>
    <w:rsid w:val="00A775EC"/>
    <w:rsid w:val="00A7763F"/>
    <w:rsid w:val="00A77BEA"/>
    <w:rsid w:val="00A77EC4"/>
    <w:rsid w:val="00A80208"/>
    <w:rsid w:val="00A8022F"/>
    <w:rsid w:val="00A80441"/>
    <w:rsid w:val="00A805FD"/>
    <w:rsid w:val="00A80ED7"/>
    <w:rsid w:val="00A814A6"/>
    <w:rsid w:val="00A815C2"/>
    <w:rsid w:val="00A81C2A"/>
    <w:rsid w:val="00A833AA"/>
    <w:rsid w:val="00A833F6"/>
    <w:rsid w:val="00A83903"/>
    <w:rsid w:val="00A83E38"/>
    <w:rsid w:val="00A85DC6"/>
    <w:rsid w:val="00A86000"/>
    <w:rsid w:val="00A870E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658"/>
    <w:rsid w:val="00AA1ED6"/>
    <w:rsid w:val="00AA20F1"/>
    <w:rsid w:val="00AA21EC"/>
    <w:rsid w:val="00AA23D1"/>
    <w:rsid w:val="00AA260C"/>
    <w:rsid w:val="00AA2A50"/>
    <w:rsid w:val="00AA4279"/>
    <w:rsid w:val="00AA5148"/>
    <w:rsid w:val="00AA51D6"/>
    <w:rsid w:val="00AA594F"/>
    <w:rsid w:val="00AA5A06"/>
    <w:rsid w:val="00AA63BA"/>
    <w:rsid w:val="00AA6A03"/>
    <w:rsid w:val="00AB017F"/>
    <w:rsid w:val="00AB0BC8"/>
    <w:rsid w:val="00AB10DA"/>
    <w:rsid w:val="00AB11CA"/>
    <w:rsid w:val="00AB145A"/>
    <w:rsid w:val="00AB14D9"/>
    <w:rsid w:val="00AB1841"/>
    <w:rsid w:val="00AB2419"/>
    <w:rsid w:val="00AB2C88"/>
    <w:rsid w:val="00AB3C41"/>
    <w:rsid w:val="00AB4AB8"/>
    <w:rsid w:val="00AB54D8"/>
    <w:rsid w:val="00AB570F"/>
    <w:rsid w:val="00AB655E"/>
    <w:rsid w:val="00AC007F"/>
    <w:rsid w:val="00AC0B5B"/>
    <w:rsid w:val="00AC0C28"/>
    <w:rsid w:val="00AC186D"/>
    <w:rsid w:val="00AC1A3D"/>
    <w:rsid w:val="00AC1E2A"/>
    <w:rsid w:val="00AC1E68"/>
    <w:rsid w:val="00AC2649"/>
    <w:rsid w:val="00AC2CF1"/>
    <w:rsid w:val="00AC2ECD"/>
    <w:rsid w:val="00AC3119"/>
    <w:rsid w:val="00AC33AD"/>
    <w:rsid w:val="00AC3A72"/>
    <w:rsid w:val="00AC49FB"/>
    <w:rsid w:val="00AC4E22"/>
    <w:rsid w:val="00AC4FAD"/>
    <w:rsid w:val="00AC5692"/>
    <w:rsid w:val="00AC5A10"/>
    <w:rsid w:val="00AC7016"/>
    <w:rsid w:val="00AC7586"/>
    <w:rsid w:val="00AD0182"/>
    <w:rsid w:val="00AD0AA3"/>
    <w:rsid w:val="00AD0F52"/>
    <w:rsid w:val="00AD1952"/>
    <w:rsid w:val="00AD1E34"/>
    <w:rsid w:val="00AD22F7"/>
    <w:rsid w:val="00AD2496"/>
    <w:rsid w:val="00AD2B26"/>
    <w:rsid w:val="00AD3F94"/>
    <w:rsid w:val="00AD4667"/>
    <w:rsid w:val="00AD4A5A"/>
    <w:rsid w:val="00AD5754"/>
    <w:rsid w:val="00AD5A55"/>
    <w:rsid w:val="00AD6192"/>
    <w:rsid w:val="00AD67FE"/>
    <w:rsid w:val="00AE138B"/>
    <w:rsid w:val="00AE1AEC"/>
    <w:rsid w:val="00AE20D4"/>
    <w:rsid w:val="00AE27AC"/>
    <w:rsid w:val="00AE27E4"/>
    <w:rsid w:val="00AE40E0"/>
    <w:rsid w:val="00AE4209"/>
    <w:rsid w:val="00AE4D6C"/>
    <w:rsid w:val="00AE4DBA"/>
    <w:rsid w:val="00AE4F07"/>
    <w:rsid w:val="00AE5313"/>
    <w:rsid w:val="00AE53EE"/>
    <w:rsid w:val="00AE5EDF"/>
    <w:rsid w:val="00AE79A3"/>
    <w:rsid w:val="00AE7F5A"/>
    <w:rsid w:val="00AF0BFA"/>
    <w:rsid w:val="00AF13F7"/>
    <w:rsid w:val="00AF1C5D"/>
    <w:rsid w:val="00AF2694"/>
    <w:rsid w:val="00AF2BE8"/>
    <w:rsid w:val="00AF3EC3"/>
    <w:rsid w:val="00AF42D7"/>
    <w:rsid w:val="00AF4961"/>
    <w:rsid w:val="00AF4CC0"/>
    <w:rsid w:val="00AF57C1"/>
    <w:rsid w:val="00AF5A4D"/>
    <w:rsid w:val="00AF5A87"/>
    <w:rsid w:val="00AF6C00"/>
    <w:rsid w:val="00AF6F2F"/>
    <w:rsid w:val="00B006FE"/>
    <w:rsid w:val="00B007CB"/>
    <w:rsid w:val="00B00E93"/>
    <w:rsid w:val="00B01B96"/>
    <w:rsid w:val="00B01DC9"/>
    <w:rsid w:val="00B01F12"/>
    <w:rsid w:val="00B02AA9"/>
    <w:rsid w:val="00B02F74"/>
    <w:rsid w:val="00B02F9A"/>
    <w:rsid w:val="00B02FA3"/>
    <w:rsid w:val="00B031A6"/>
    <w:rsid w:val="00B05084"/>
    <w:rsid w:val="00B05A6F"/>
    <w:rsid w:val="00B05BFA"/>
    <w:rsid w:val="00B066D6"/>
    <w:rsid w:val="00B06F12"/>
    <w:rsid w:val="00B06F21"/>
    <w:rsid w:val="00B07ECB"/>
    <w:rsid w:val="00B114CE"/>
    <w:rsid w:val="00B12760"/>
    <w:rsid w:val="00B13A93"/>
    <w:rsid w:val="00B13B4D"/>
    <w:rsid w:val="00B14B7C"/>
    <w:rsid w:val="00B14F34"/>
    <w:rsid w:val="00B151EE"/>
    <w:rsid w:val="00B156EB"/>
    <w:rsid w:val="00B157F9"/>
    <w:rsid w:val="00B15EF8"/>
    <w:rsid w:val="00B167F1"/>
    <w:rsid w:val="00B20256"/>
    <w:rsid w:val="00B2032D"/>
    <w:rsid w:val="00B20D09"/>
    <w:rsid w:val="00B21786"/>
    <w:rsid w:val="00B22C9D"/>
    <w:rsid w:val="00B23437"/>
    <w:rsid w:val="00B25FA7"/>
    <w:rsid w:val="00B2763F"/>
    <w:rsid w:val="00B27AAC"/>
    <w:rsid w:val="00B30929"/>
    <w:rsid w:val="00B30B35"/>
    <w:rsid w:val="00B311A9"/>
    <w:rsid w:val="00B34C9B"/>
    <w:rsid w:val="00B34FC2"/>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47B18"/>
    <w:rsid w:val="00B500E0"/>
    <w:rsid w:val="00B5058B"/>
    <w:rsid w:val="00B51BBD"/>
    <w:rsid w:val="00B54B9C"/>
    <w:rsid w:val="00B554D8"/>
    <w:rsid w:val="00B5592B"/>
    <w:rsid w:val="00B56296"/>
    <w:rsid w:val="00B5681C"/>
    <w:rsid w:val="00B57080"/>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12B"/>
    <w:rsid w:val="00B7455B"/>
    <w:rsid w:val="00B74C28"/>
    <w:rsid w:val="00B751E3"/>
    <w:rsid w:val="00B75366"/>
    <w:rsid w:val="00B75D3C"/>
    <w:rsid w:val="00B77215"/>
    <w:rsid w:val="00B77E8A"/>
    <w:rsid w:val="00B800F5"/>
    <w:rsid w:val="00B80562"/>
    <w:rsid w:val="00B80699"/>
    <w:rsid w:val="00B8086A"/>
    <w:rsid w:val="00B8117B"/>
    <w:rsid w:val="00B81A6C"/>
    <w:rsid w:val="00B81D70"/>
    <w:rsid w:val="00B8244B"/>
    <w:rsid w:val="00B833FA"/>
    <w:rsid w:val="00B843AE"/>
    <w:rsid w:val="00B84F59"/>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02C0"/>
    <w:rsid w:val="00BA1004"/>
    <w:rsid w:val="00BA17A5"/>
    <w:rsid w:val="00BA2280"/>
    <w:rsid w:val="00BA2A08"/>
    <w:rsid w:val="00BA56D2"/>
    <w:rsid w:val="00BA6440"/>
    <w:rsid w:val="00BA69F5"/>
    <w:rsid w:val="00BA76E0"/>
    <w:rsid w:val="00BB0186"/>
    <w:rsid w:val="00BB0DF2"/>
    <w:rsid w:val="00BB212F"/>
    <w:rsid w:val="00BB229E"/>
    <w:rsid w:val="00BB2A25"/>
    <w:rsid w:val="00BB371F"/>
    <w:rsid w:val="00BB3F23"/>
    <w:rsid w:val="00BB48D4"/>
    <w:rsid w:val="00BB4D7A"/>
    <w:rsid w:val="00BB51E9"/>
    <w:rsid w:val="00BB56BD"/>
    <w:rsid w:val="00BB6E7E"/>
    <w:rsid w:val="00BB7257"/>
    <w:rsid w:val="00BB7455"/>
    <w:rsid w:val="00BB78D4"/>
    <w:rsid w:val="00BC0FDC"/>
    <w:rsid w:val="00BC1477"/>
    <w:rsid w:val="00BC1809"/>
    <w:rsid w:val="00BC2238"/>
    <w:rsid w:val="00BC3053"/>
    <w:rsid w:val="00BC34D8"/>
    <w:rsid w:val="00BC3FFB"/>
    <w:rsid w:val="00BC4D2E"/>
    <w:rsid w:val="00BC4F38"/>
    <w:rsid w:val="00BC536F"/>
    <w:rsid w:val="00BC5DE4"/>
    <w:rsid w:val="00BC642C"/>
    <w:rsid w:val="00BC6A51"/>
    <w:rsid w:val="00BC6E25"/>
    <w:rsid w:val="00BC711C"/>
    <w:rsid w:val="00BC7B85"/>
    <w:rsid w:val="00BD08B5"/>
    <w:rsid w:val="00BD3C9F"/>
    <w:rsid w:val="00BD3E77"/>
    <w:rsid w:val="00BD3FFB"/>
    <w:rsid w:val="00BD46A8"/>
    <w:rsid w:val="00BD48AC"/>
    <w:rsid w:val="00BD5146"/>
    <w:rsid w:val="00BD5F1A"/>
    <w:rsid w:val="00BD645B"/>
    <w:rsid w:val="00BE0A6B"/>
    <w:rsid w:val="00BE0CB4"/>
    <w:rsid w:val="00BE1234"/>
    <w:rsid w:val="00BE12CB"/>
    <w:rsid w:val="00BE20F5"/>
    <w:rsid w:val="00BE2FA6"/>
    <w:rsid w:val="00BE30BD"/>
    <w:rsid w:val="00BE31A3"/>
    <w:rsid w:val="00BE333F"/>
    <w:rsid w:val="00BE334F"/>
    <w:rsid w:val="00BE4F7A"/>
    <w:rsid w:val="00BE6A44"/>
    <w:rsid w:val="00BE7406"/>
    <w:rsid w:val="00BE741C"/>
    <w:rsid w:val="00BE7603"/>
    <w:rsid w:val="00BE7D1C"/>
    <w:rsid w:val="00BF008E"/>
    <w:rsid w:val="00BF0F60"/>
    <w:rsid w:val="00BF0F9E"/>
    <w:rsid w:val="00BF1F95"/>
    <w:rsid w:val="00BF23ED"/>
    <w:rsid w:val="00BF261D"/>
    <w:rsid w:val="00BF2BCC"/>
    <w:rsid w:val="00BF3279"/>
    <w:rsid w:val="00BF431E"/>
    <w:rsid w:val="00BF6704"/>
    <w:rsid w:val="00BF73CE"/>
    <w:rsid w:val="00BF7445"/>
    <w:rsid w:val="00BF74C7"/>
    <w:rsid w:val="00BF7A99"/>
    <w:rsid w:val="00C00C87"/>
    <w:rsid w:val="00C015F1"/>
    <w:rsid w:val="00C01BD7"/>
    <w:rsid w:val="00C01EC1"/>
    <w:rsid w:val="00C01F33"/>
    <w:rsid w:val="00C02B94"/>
    <w:rsid w:val="00C02CC6"/>
    <w:rsid w:val="00C02DDD"/>
    <w:rsid w:val="00C040F7"/>
    <w:rsid w:val="00C041B0"/>
    <w:rsid w:val="00C044AB"/>
    <w:rsid w:val="00C04DDF"/>
    <w:rsid w:val="00C0560E"/>
    <w:rsid w:val="00C05706"/>
    <w:rsid w:val="00C057F4"/>
    <w:rsid w:val="00C058DC"/>
    <w:rsid w:val="00C07377"/>
    <w:rsid w:val="00C076DB"/>
    <w:rsid w:val="00C103DD"/>
    <w:rsid w:val="00C10478"/>
    <w:rsid w:val="00C12107"/>
    <w:rsid w:val="00C13452"/>
    <w:rsid w:val="00C134A0"/>
    <w:rsid w:val="00C14043"/>
    <w:rsid w:val="00C14115"/>
    <w:rsid w:val="00C148E9"/>
    <w:rsid w:val="00C14B88"/>
    <w:rsid w:val="00C14D4B"/>
    <w:rsid w:val="00C154BB"/>
    <w:rsid w:val="00C15B66"/>
    <w:rsid w:val="00C15D75"/>
    <w:rsid w:val="00C16D25"/>
    <w:rsid w:val="00C16DE5"/>
    <w:rsid w:val="00C171B1"/>
    <w:rsid w:val="00C17D3F"/>
    <w:rsid w:val="00C17E16"/>
    <w:rsid w:val="00C210BC"/>
    <w:rsid w:val="00C21C9E"/>
    <w:rsid w:val="00C237F8"/>
    <w:rsid w:val="00C23E5C"/>
    <w:rsid w:val="00C26FAA"/>
    <w:rsid w:val="00C27142"/>
    <w:rsid w:val="00C276A6"/>
    <w:rsid w:val="00C279B5"/>
    <w:rsid w:val="00C27C45"/>
    <w:rsid w:val="00C32657"/>
    <w:rsid w:val="00C3287B"/>
    <w:rsid w:val="00C32BD8"/>
    <w:rsid w:val="00C33F4B"/>
    <w:rsid w:val="00C34D98"/>
    <w:rsid w:val="00C35E8B"/>
    <w:rsid w:val="00C36088"/>
    <w:rsid w:val="00C3719D"/>
    <w:rsid w:val="00C37CC3"/>
    <w:rsid w:val="00C405FD"/>
    <w:rsid w:val="00C4067E"/>
    <w:rsid w:val="00C41E75"/>
    <w:rsid w:val="00C42BAB"/>
    <w:rsid w:val="00C43F74"/>
    <w:rsid w:val="00C44BB4"/>
    <w:rsid w:val="00C4515C"/>
    <w:rsid w:val="00C46A82"/>
    <w:rsid w:val="00C46CEC"/>
    <w:rsid w:val="00C4742E"/>
    <w:rsid w:val="00C47697"/>
    <w:rsid w:val="00C51FCF"/>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3695"/>
    <w:rsid w:val="00C6418B"/>
    <w:rsid w:val="00C64286"/>
    <w:rsid w:val="00C64672"/>
    <w:rsid w:val="00C64E8D"/>
    <w:rsid w:val="00C658AB"/>
    <w:rsid w:val="00C6657A"/>
    <w:rsid w:val="00C66CE5"/>
    <w:rsid w:val="00C70697"/>
    <w:rsid w:val="00C721A3"/>
    <w:rsid w:val="00C723C0"/>
    <w:rsid w:val="00C72CA7"/>
    <w:rsid w:val="00C72CF6"/>
    <w:rsid w:val="00C72DB6"/>
    <w:rsid w:val="00C72EF4"/>
    <w:rsid w:val="00C738A1"/>
    <w:rsid w:val="00C73C01"/>
    <w:rsid w:val="00C743F0"/>
    <w:rsid w:val="00C74A5A"/>
    <w:rsid w:val="00C74CA0"/>
    <w:rsid w:val="00C75081"/>
    <w:rsid w:val="00C75664"/>
    <w:rsid w:val="00C75CE0"/>
    <w:rsid w:val="00C75D2F"/>
    <w:rsid w:val="00C767BE"/>
    <w:rsid w:val="00C767C3"/>
    <w:rsid w:val="00C76963"/>
    <w:rsid w:val="00C76E3C"/>
    <w:rsid w:val="00C77982"/>
    <w:rsid w:val="00C77B92"/>
    <w:rsid w:val="00C81568"/>
    <w:rsid w:val="00C83487"/>
    <w:rsid w:val="00C8385F"/>
    <w:rsid w:val="00C84A1D"/>
    <w:rsid w:val="00C85182"/>
    <w:rsid w:val="00C858D0"/>
    <w:rsid w:val="00C85F97"/>
    <w:rsid w:val="00C86B9F"/>
    <w:rsid w:val="00C87FF7"/>
    <w:rsid w:val="00C9026B"/>
    <w:rsid w:val="00C9027A"/>
    <w:rsid w:val="00C9062C"/>
    <w:rsid w:val="00C9068E"/>
    <w:rsid w:val="00C90A1A"/>
    <w:rsid w:val="00C9169C"/>
    <w:rsid w:val="00C91F9B"/>
    <w:rsid w:val="00C92D21"/>
    <w:rsid w:val="00C9318D"/>
    <w:rsid w:val="00C9342D"/>
    <w:rsid w:val="00C93C4B"/>
    <w:rsid w:val="00C944AB"/>
    <w:rsid w:val="00C95477"/>
    <w:rsid w:val="00C956BD"/>
    <w:rsid w:val="00C95B40"/>
    <w:rsid w:val="00C96A5C"/>
    <w:rsid w:val="00C97651"/>
    <w:rsid w:val="00C97A23"/>
    <w:rsid w:val="00CA0590"/>
    <w:rsid w:val="00CA12D1"/>
    <w:rsid w:val="00CA1D8C"/>
    <w:rsid w:val="00CA1ED8"/>
    <w:rsid w:val="00CA31A3"/>
    <w:rsid w:val="00CA3D41"/>
    <w:rsid w:val="00CA5D71"/>
    <w:rsid w:val="00CA63C2"/>
    <w:rsid w:val="00CA7245"/>
    <w:rsid w:val="00CB0346"/>
    <w:rsid w:val="00CB08B3"/>
    <w:rsid w:val="00CB1678"/>
    <w:rsid w:val="00CB19C1"/>
    <w:rsid w:val="00CB1F63"/>
    <w:rsid w:val="00CB24E7"/>
    <w:rsid w:val="00CB33E8"/>
    <w:rsid w:val="00CB3423"/>
    <w:rsid w:val="00CB4BD2"/>
    <w:rsid w:val="00CB4F86"/>
    <w:rsid w:val="00CB50CA"/>
    <w:rsid w:val="00CB619A"/>
    <w:rsid w:val="00CB6927"/>
    <w:rsid w:val="00CB6E7B"/>
    <w:rsid w:val="00CB7170"/>
    <w:rsid w:val="00CB76CF"/>
    <w:rsid w:val="00CC0405"/>
    <w:rsid w:val="00CC040E"/>
    <w:rsid w:val="00CC0FBE"/>
    <w:rsid w:val="00CC111F"/>
    <w:rsid w:val="00CC14CB"/>
    <w:rsid w:val="00CC2011"/>
    <w:rsid w:val="00CC21A3"/>
    <w:rsid w:val="00CC242E"/>
    <w:rsid w:val="00CC29E4"/>
    <w:rsid w:val="00CC3EA0"/>
    <w:rsid w:val="00CC45AE"/>
    <w:rsid w:val="00CC5E23"/>
    <w:rsid w:val="00CC7B45"/>
    <w:rsid w:val="00CD1188"/>
    <w:rsid w:val="00CD1FDF"/>
    <w:rsid w:val="00CD207A"/>
    <w:rsid w:val="00CD2ED1"/>
    <w:rsid w:val="00CD337B"/>
    <w:rsid w:val="00CD33BC"/>
    <w:rsid w:val="00CD3BAC"/>
    <w:rsid w:val="00CD3D8E"/>
    <w:rsid w:val="00CD3E0E"/>
    <w:rsid w:val="00CD4DFA"/>
    <w:rsid w:val="00CD6152"/>
    <w:rsid w:val="00CE0424"/>
    <w:rsid w:val="00CE2414"/>
    <w:rsid w:val="00CE2F56"/>
    <w:rsid w:val="00CE585C"/>
    <w:rsid w:val="00CE6109"/>
    <w:rsid w:val="00CE6832"/>
    <w:rsid w:val="00CE7561"/>
    <w:rsid w:val="00CE758E"/>
    <w:rsid w:val="00CE7799"/>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09A1"/>
    <w:rsid w:val="00D01331"/>
    <w:rsid w:val="00D028EF"/>
    <w:rsid w:val="00D02D2B"/>
    <w:rsid w:val="00D0349B"/>
    <w:rsid w:val="00D0423A"/>
    <w:rsid w:val="00D04434"/>
    <w:rsid w:val="00D0498B"/>
    <w:rsid w:val="00D06151"/>
    <w:rsid w:val="00D078C1"/>
    <w:rsid w:val="00D0794C"/>
    <w:rsid w:val="00D10249"/>
    <w:rsid w:val="00D103BD"/>
    <w:rsid w:val="00D10409"/>
    <w:rsid w:val="00D10F00"/>
    <w:rsid w:val="00D115C3"/>
    <w:rsid w:val="00D11897"/>
    <w:rsid w:val="00D118D7"/>
    <w:rsid w:val="00D11EDD"/>
    <w:rsid w:val="00D13135"/>
    <w:rsid w:val="00D1323C"/>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26DF3"/>
    <w:rsid w:val="00D3005B"/>
    <w:rsid w:val="00D31468"/>
    <w:rsid w:val="00D31CC1"/>
    <w:rsid w:val="00D31E35"/>
    <w:rsid w:val="00D325EA"/>
    <w:rsid w:val="00D3288E"/>
    <w:rsid w:val="00D334CA"/>
    <w:rsid w:val="00D35643"/>
    <w:rsid w:val="00D35793"/>
    <w:rsid w:val="00D35AF4"/>
    <w:rsid w:val="00D35B02"/>
    <w:rsid w:val="00D36E71"/>
    <w:rsid w:val="00D372DA"/>
    <w:rsid w:val="00D37D87"/>
    <w:rsid w:val="00D37E1B"/>
    <w:rsid w:val="00D405EA"/>
    <w:rsid w:val="00D40B33"/>
    <w:rsid w:val="00D410D0"/>
    <w:rsid w:val="00D41222"/>
    <w:rsid w:val="00D417D4"/>
    <w:rsid w:val="00D41BDF"/>
    <w:rsid w:val="00D41DC0"/>
    <w:rsid w:val="00D427B8"/>
    <w:rsid w:val="00D42CD8"/>
    <w:rsid w:val="00D4318F"/>
    <w:rsid w:val="00D438BF"/>
    <w:rsid w:val="00D43F5A"/>
    <w:rsid w:val="00D440F8"/>
    <w:rsid w:val="00D449C9"/>
    <w:rsid w:val="00D44DDF"/>
    <w:rsid w:val="00D47715"/>
    <w:rsid w:val="00D50CA6"/>
    <w:rsid w:val="00D51591"/>
    <w:rsid w:val="00D533E2"/>
    <w:rsid w:val="00D53C21"/>
    <w:rsid w:val="00D53E23"/>
    <w:rsid w:val="00D546FF"/>
    <w:rsid w:val="00D54795"/>
    <w:rsid w:val="00D54CB1"/>
    <w:rsid w:val="00D5563D"/>
    <w:rsid w:val="00D557E7"/>
    <w:rsid w:val="00D55AD5"/>
    <w:rsid w:val="00D5744B"/>
    <w:rsid w:val="00D576CA"/>
    <w:rsid w:val="00D60E13"/>
    <w:rsid w:val="00D60ED7"/>
    <w:rsid w:val="00D61AF5"/>
    <w:rsid w:val="00D62054"/>
    <w:rsid w:val="00D62CD5"/>
    <w:rsid w:val="00D631E3"/>
    <w:rsid w:val="00D63B10"/>
    <w:rsid w:val="00D6435F"/>
    <w:rsid w:val="00D64BBB"/>
    <w:rsid w:val="00D64E41"/>
    <w:rsid w:val="00D652B5"/>
    <w:rsid w:val="00D66155"/>
    <w:rsid w:val="00D6685A"/>
    <w:rsid w:val="00D66A33"/>
    <w:rsid w:val="00D671DA"/>
    <w:rsid w:val="00D708B0"/>
    <w:rsid w:val="00D70E73"/>
    <w:rsid w:val="00D710F1"/>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8F7"/>
    <w:rsid w:val="00D94EA3"/>
    <w:rsid w:val="00D95549"/>
    <w:rsid w:val="00D977AA"/>
    <w:rsid w:val="00DA01B6"/>
    <w:rsid w:val="00DA1349"/>
    <w:rsid w:val="00DA1498"/>
    <w:rsid w:val="00DA2F6C"/>
    <w:rsid w:val="00DA305E"/>
    <w:rsid w:val="00DA45FB"/>
    <w:rsid w:val="00DA5007"/>
    <w:rsid w:val="00DA5417"/>
    <w:rsid w:val="00DA56E8"/>
    <w:rsid w:val="00DA6A0A"/>
    <w:rsid w:val="00DA6BEF"/>
    <w:rsid w:val="00DA6CA1"/>
    <w:rsid w:val="00DB00F8"/>
    <w:rsid w:val="00DB0A9F"/>
    <w:rsid w:val="00DB25CE"/>
    <w:rsid w:val="00DB377D"/>
    <w:rsid w:val="00DB5719"/>
    <w:rsid w:val="00DB6768"/>
    <w:rsid w:val="00DB72C9"/>
    <w:rsid w:val="00DC1887"/>
    <w:rsid w:val="00DC25CF"/>
    <w:rsid w:val="00DC28F0"/>
    <w:rsid w:val="00DC2C88"/>
    <w:rsid w:val="00DC2D36"/>
    <w:rsid w:val="00DC4646"/>
    <w:rsid w:val="00DC478F"/>
    <w:rsid w:val="00DC4F17"/>
    <w:rsid w:val="00DC53EF"/>
    <w:rsid w:val="00DC7099"/>
    <w:rsid w:val="00DD0E49"/>
    <w:rsid w:val="00DD1B55"/>
    <w:rsid w:val="00DD2697"/>
    <w:rsid w:val="00DD3B47"/>
    <w:rsid w:val="00DD42EC"/>
    <w:rsid w:val="00DD4F48"/>
    <w:rsid w:val="00DD740E"/>
    <w:rsid w:val="00DD7789"/>
    <w:rsid w:val="00DE0FE2"/>
    <w:rsid w:val="00DE1A22"/>
    <w:rsid w:val="00DE1E7C"/>
    <w:rsid w:val="00DE2D93"/>
    <w:rsid w:val="00DE4E2C"/>
    <w:rsid w:val="00DE5608"/>
    <w:rsid w:val="00DE58D0"/>
    <w:rsid w:val="00DE5B1B"/>
    <w:rsid w:val="00DE5F95"/>
    <w:rsid w:val="00DE605D"/>
    <w:rsid w:val="00DE654F"/>
    <w:rsid w:val="00DE6DB5"/>
    <w:rsid w:val="00DE73AB"/>
    <w:rsid w:val="00DE7A43"/>
    <w:rsid w:val="00DF02B2"/>
    <w:rsid w:val="00DF03D5"/>
    <w:rsid w:val="00DF0B6E"/>
    <w:rsid w:val="00DF15E0"/>
    <w:rsid w:val="00DF1C34"/>
    <w:rsid w:val="00DF306A"/>
    <w:rsid w:val="00DF37A0"/>
    <w:rsid w:val="00DF5470"/>
    <w:rsid w:val="00DF5C56"/>
    <w:rsid w:val="00DF61AD"/>
    <w:rsid w:val="00DF6439"/>
    <w:rsid w:val="00DF7938"/>
    <w:rsid w:val="00E002D7"/>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2350"/>
    <w:rsid w:val="00E24235"/>
    <w:rsid w:val="00E25089"/>
    <w:rsid w:val="00E25437"/>
    <w:rsid w:val="00E2601C"/>
    <w:rsid w:val="00E2609B"/>
    <w:rsid w:val="00E2667F"/>
    <w:rsid w:val="00E26F39"/>
    <w:rsid w:val="00E271B8"/>
    <w:rsid w:val="00E27B8D"/>
    <w:rsid w:val="00E30B5A"/>
    <w:rsid w:val="00E310C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481D"/>
    <w:rsid w:val="00E452C9"/>
    <w:rsid w:val="00E458CE"/>
    <w:rsid w:val="00E46091"/>
    <w:rsid w:val="00E46886"/>
    <w:rsid w:val="00E46B81"/>
    <w:rsid w:val="00E4726C"/>
    <w:rsid w:val="00E4773F"/>
    <w:rsid w:val="00E47AEF"/>
    <w:rsid w:val="00E50459"/>
    <w:rsid w:val="00E505DD"/>
    <w:rsid w:val="00E50DED"/>
    <w:rsid w:val="00E518D7"/>
    <w:rsid w:val="00E51F25"/>
    <w:rsid w:val="00E52A55"/>
    <w:rsid w:val="00E53B75"/>
    <w:rsid w:val="00E54E3B"/>
    <w:rsid w:val="00E54E8A"/>
    <w:rsid w:val="00E5509A"/>
    <w:rsid w:val="00E566F3"/>
    <w:rsid w:val="00E57565"/>
    <w:rsid w:val="00E60CF1"/>
    <w:rsid w:val="00E61FED"/>
    <w:rsid w:val="00E625EE"/>
    <w:rsid w:val="00E6282E"/>
    <w:rsid w:val="00E62C11"/>
    <w:rsid w:val="00E62F35"/>
    <w:rsid w:val="00E62FF0"/>
    <w:rsid w:val="00E63838"/>
    <w:rsid w:val="00E63B15"/>
    <w:rsid w:val="00E6425B"/>
    <w:rsid w:val="00E64434"/>
    <w:rsid w:val="00E64570"/>
    <w:rsid w:val="00E64AE0"/>
    <w:rsid w:val="00E64C32"/>
    <w:rsid w:val="00E653E0"/>
    <w:rsid w:val="00E65A64"/>
    <w:rsid w:val="00E67C51"/>
    <w:rsid w:val="00E67CA2"/>
    <w:rsid w:val="00E70F8D"/>
    <w:rsid w:val="00E71DF6"/>
    <w:rsid w:val="00E72A28"/>
    <w:rsid w:val="00E72B2A"/>
    <w:rsid w:val="00E72EFC"/>
    <w:rsid w:val="00E733C0"/>
    <w:rsid w:val="00E74C7B"/>
    <w:rsid w:val="00E758EC"/>
    <w:rsid w:val="00E76259"/>
    <w:rsid w:val="00E774DB"/>
    <w:rsid w:val="00E77868"/>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291C"/>
    <w:rsid w:val="00E92DCB"/>
    <w:rsid w:val="00E93FFE"/>
    <w:rsid w:val="00E94A4B"/>
    <w:rsid w:val="00E94F8A"/>
    <w:rsid w:val="00E96482"/>
    <w:rsid w:val="00E96A90"/>
    <w:rsid w:val="00E96F47"/>
    <w:rsid w:val="00E9779B"/>
    <w:rsid w:val="00E97845"/>
    <w:rsid w:val="00E97A81"/>
    <w:rsid w:val="00EA145C"/>
    <w:rsid w:val="00EA62C3"/>
    <w:rsid w:val="00EA6AE5"/>
    <w:rsid w:val="00EA7A41"/>
    <w:rsid w:val="00EA7B2B"/>
    <w:rsid w:val="00EA7D81"/>
    <w:rsid w:val="00EB05A0"/>
    <w:rsid w:val="00EB077B"/>
    <w:rsid w:val="00EB1E22"/>
    <w:rsid w:val="00EB2190"/>
    <w:rsid w:val="00EB2B0A"/>
    <w:rsid w:val="00EB40A6"/>
    <w:rsid w:val="00EB4591"/>
    <w:rsid w:val="00EB4EA2"/>
    <w:rsid w:val="00EB54ED"/>
    <w:rsid w:val="00EB5B16"/>
    <w:rsid w:val="00EB6346"/>
    <w:rsid w:val="00EB7AC8"/>
    <w:rsid w:val="00EB7F26"/>
    <w:rsid w:val="00EC06D6"/>
    <w:rsid w:val="00EC1933"/>
    <w:rsid w:val="00EC1FD5"/>
    <w:rsid w:val="00EC27C6"/>
    <w:rsid w:val="00EC353C"/>
    <w:rsid w:val="00EC4207"/>
    <w:rsid w:val="00EC5653"/>
    <w:rsid w:val="00EC5AF2"/>
    <w:rsid w:val="00EC5D1F"/>
    <w:rsid w:val="00EC5FF3"/>
    <w:rsid w:val="00EC60B5"/>
    <w:rsid w:val="00EC6A49"/>
    <w:rsid w:val="00EC6AD1"/>
    <w:rsid w:val="00EC6B68"/>
    <w:rsid w:val="00EC71CE"/>
    <w:rsid w:val="00EC79BB"/>
    <w:rsid w:val="00ED1006"/>
    <w:rsid w:val="00ED1AA4"/>
    <w:rsid w:val="00ED1DD3"/>
    <w:rsid w:val="00ED31AB"/>
    <w:rsid w:val="00ED371B"/>
    <w:rsid w:val="00ED3F0F"/>
    <w:rsid w:val="00ED4F54"/>
    <w:rsid w:val="00ED6433"/>
    <w:rsid w:val="00ED73AD"/>
    <w:rsid w:val="00EE0A8F"/>
    <w:rsid w:val="00EE1309"/>
    <w:rsid w:val="00EE1E64"/>
    <w:rsid w:val="00EE1E92"/>
    <w:rsid w:val="00EE2CF7"/>
    <w:rsid w:val="00EE4461"/>
    <w:rsid w:val="00EE49D4"/>
    <w:rsid w:val="00EE4B5E"/>
    <w:rsid w:val="00EE4DF7"/>
    <w:rsid w:val="00EE5F78"/>
    <w:rsid w:val="00EE7E8A"/>
    <w:rsid w:val="00EE7F85"/>
    <w:rsid w:val="00EF08AA"/>
    <w:rsid w:val="00EF18FE"/>
    <w:rsid w:val="00EF4DCB"/>
    <w:rsid w:val="00EF5787"/>
    <w:rsid w:val="00EF58ED"/>
    <w:rsid w:val="00EF60D0"/>
    <w:rsid w:val="00EF682C"/>
    <w:rsid w:val="00EF795A"/>
    <w:rsid w:val="00F02009"/>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FA5"/>
    <w:rsid w:val="00F16184"/>
    <w:rsid w:val="00F164E9"/>
    <w:rsid w:val="00F1652F"/>
    <w:rsid w:val="00F1654E"/>
    <w:rsid w:val="00F16833"/>
    <w:rsid w:val="00F169F1"/>
    <w:rsid w:val="00F16A19"/>
    <w:rsid w:val="00F16DB1"/>
    <w:rsid w:val="00F17545"/>
    <w:rsid w:val="00F17A46"/>
    <w:rsid w:val="00F17C4B"/>
    <w:rsid w:val="00F17DAC"/>
    <w:rsid w:val="00F209B7"/>
    <w:rsid w:val="00F20C68"/>
    <w:rsid w:val="00F215B2"/>
    <w:rsid w:val="00F22389"/>
    <w:rsid w:val="00F225FF"/>
    <w:rsid w:val="00F23500"/>
    <w:rsid w:val="00F2376F"/>
    <w:rsid w:val="00F24296"/>
    <w:rsid w:val="00F243D8"/>
    <w:rsid w:val="00F2463D"/>
    <w:rsid w:val="00F25365"/>
    <w:rsid w:val="00F2685F"/>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61B1"/>
    <w:rsid w:val="00F4766C"/>
    <w:rsid w:val="00F507D1"/>
    <w:rsid w:val="00F519CE"/>
    <w:rsid w:val="00F51ADA"/>
    <w:rsid w:val="00F51E70"/>
    <w:rsid w:val="00F51EC2"/>
    <w:rsid w:val="00F536FC"/>
    <w:rsid w:val="00F53AF3"/>
    <w:rsid w:val="00F5463D"/>
    <w:rsid w:val="00F54D55"/>
    <w:rsid w:val="00F5625A"/>
    <w:rsid w:val="00F56B53"/>
    <w:rsid w:val="00F57120"/>
    <w:rsid w:val="00F57AC3"/>
    <w:rsid w:val="00F607C5"/>
    <w:rsid w:val="00F60DEA"/>
    <w:rsid w:val="00F62254"/>
    <w:rsid w:val="00F62537"/>
    <w:rsid w:val="00F6302A"/>
    <w:rsid w:val="00F63199"/>
    <w:rsid w:val="00F63267"/>
    <w:rsid w:val="00F634B4"/>
    <w:rsid w:val="00F640F6"/>
    <w:rsid w:val="00F64C2B"/>
    <w:rsid w:val="00F65080"/>
    <w:rsid w:val="00F651BE"/>
    <w:rsid w:val="00F65322"/>
    <w:rsid w:val="00F65586"/>
    <w:rsid w:val="00F65BB0"/>
    <w:rsid w:val="00F65C7E"/>
    <w:rsid w:val="00F66B6A"/>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77EA1"/>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6D6C"/>
    <w:rsid w:val="00F87523"/>
    <w:rsid w:val="00F9056A"/>
    <w:rsid w:val="00F90F8D"/>
    <w:rsid w:val="00F90F95"/>
    <w:rsid w:val="00F91998"/>
    <w:rsid w:val="00F91CF1"/>
    <w:rsid w:val="00F9242E"/>
    <w:rsid w:val="00F92782"/>
    <w:rsid w:val="00F93477"/>
    <w:rsid w:val="00F935AF"/>
    <w:rsid w:val="00F938A2"/>
    <w:rsid w:val="00F93AA9"/>
    <w:rsid w:val="00F93AEA"/>
    <w:rsid w:val="00F94511"/>
    <w:rsid w:val="00F94B97"/>
    <w:rsid w:val="00F95071"/>
    <w:rsid w:val="00F9552D"/>
    <w:rsid w:val="00F96966"/>
    <w:rsid w:val="00F96985"/>
    <w:rsid w:val="00F97838"/>
    <w:rsid w:val="00F97C4E"/>
    <w:rsid w:val="00FA08CF"/>
    <w:rsid w:val="00FA0B7F"/>
    <w:rsid w:val="00FA11E1"/>
    <w:rsid w:val="00FA12D2"/>
    <w:rsid w:val="00FA1ADA"/>
    <w:rsid w:val="00FA2BB3"/>
    <w:rsid w:val="00FA2DF3"/>
    <w:rsid w:val="00FA3142"/>
    <w:rsid w:val="00FA31FB"/>
    <w:rsid w:val="00FA423A"/>
    <w:rsid w:val="00FA5319"/>
    <w:rsid w:val="00FA6329"/>
    <w:rsid w:val="00FA704A"/>
    <w:rsid w:val="00FB0F8B"/>
    <w:rsid w:val="00FB19A1"/>
    <w:rsid w:val="00FB2FCD"/>
    <w:rsid w:val="00FB342B"/>
    <w:rsid w:val="00FB455B"/>
    <w:rsid w:val="00FB46B7"/>
    <w:rsid w:val="00FB4873"/>
    <w:rsid w:val="00FB4C80"/>
    <w:rsid w:val="00FB5540"/>
    <w:rsid w:val="00FB5657"/>
    <w:rsid w:val="00FB624B"/>
    <w:rsid w:val="00FB65DA"/>
    <w:rsid w:val="00FB69CA"/>
    <w:rsid w:val="00FB6A6A"/>
    <w:rsid w:val="00FB6F61"/>
    <w:rsid w:val="00FC05EC"/>
    <w:rsid w:val="00FC0873"/>
    <w:rsid w:val="00FC129A"/>
    <w:rsid w:val="00FC160B"/>
    <w:rsid w:val="00FC183A"/>
    <w:rsid w:val="00FC271F"/>
    <w:rsid w:val="00FC35B7"/>
    <w:rsid w:val="00FC4AD0"/>
    <w:rsid w:val="00FC6982"/>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4659"/>
    <w:rsid w:val="00FE4B0E"/>
    <w:rsid w:val="00FE4C7B"/>
    <w:rsid w:val="00FE4CAF"/>
    <w:rsid w:val="00FE5670"/>
    <w:rsid w:val="00FE5E76"/>
    <w:rsid w:val="00FE7078"/>
    <w:rsid w:val="00FE7336"/>
    <w:rsid w:val="00FE787C"/>
    <w:rsid w:val="00FF43BB"/>
    <w:rsid w:val="00FF45A5"/>
    <w:rsid w:val="00FF5C91"/>
    <w:rsid w:val="00FF606A"/>
    <w:rsid w:val="00FF608B"/>
    <w:rsid w:val="00FF62AE"/>
    <w:rsid w:val="2C7E5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BEAFC"/>
  <w15:docId w15:val="{25529A29-04AA-46DA-AF62-D5A53031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Normal Indent" w:unhideWhenUsed="1" w:qFormat="1"/>
    <w:lsdException w:name="annotation text" w:uiPriority="99"/>
    <w:lsdException w:name="header" w:qFormat="1"/>
    <w:lsdException w:name="index heading" w:semiHidden="1" w:unhideWhenUsed="1"/>
    <w:lsdException w:name="caption" w:qFormat="1"/>
    <w:lsdException w:name="table of figures" w:uiPriority="99" w:qFormat="1"/>
    <w:lsdException w:name="envelope address" w:unhideWhenUsed="1" w:qFormat="1"/>
    <w:lsdException w:name="envelope return" w:unhideWhenUsed="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lsdException w:name="Strong" w:qFormat="1"/>
    <w:lsdException w:name="Emphasis"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nhideWhenUsed="1" w:qFormat="1"/>
    <w:lsdException w:name="HTML Definition" w:semiHidden="1" w:unhideWhenUsed="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unhideWhenUsed="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tabs>
        <w:tab w:val="right" w:pos="1701"/>
      </w:tabs>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odyTextFirstIndent">
    <w:name w:val="Body Text First Indent"/>
    <w:basedOn w:val="BodyText"/>
    <w:link w:val="BodyTextFirstIndentChar"/>
    <w:unhideWhenUsed/>
    <w:qFormat/>
    <w:pPr>
      <w:overflowPunct/>
      <w:autoSpaceDE/>
      <w:autoSpaceDN/>
      <w:adjustRightInd/>
      <w:ind w:firstLineChars="100" w:firstLine="420"/>
      <w:jc w:val="left"/>
      <w:textAlignment w:val="auto"/>
    </w:pPr>
    <w:rPr>
      <w:rFonts w:ascii="Times New Roman" w:eastAsia="宋体" w:hAnsi="Times New Roman"/>
      <w:sz w:val="22"/>
      <w:lang w:eastAsia="en-US"/>
    </w:rPr>
  </w:style>
  <w:style w:type="paragraph" w:styleId="BodyText">
    <w:name w:val="Body Text"/>
    <w:basedOn w:val="Normal"/>
    <w:link w:val="BodyTextChar"/>
  </w:style>
  <w:style w:type="paragraph" w:styleId="ListNumber2">
    <w:name w:val="List Number 2"/>
    <w:basedOn w:val="ListNumber"/>
    <w:qFormat/>
    <w:pPr>
      <w:ind w:left="851"/>
    </w:pPr>
  </w:style>
  <w:style w:type="paragraph" w:styleId="ListNumber">
    <w:name w:val="List Number"/>
    <w:basedOn w:val="List"/>
  </w:style>
  <w:style w:type="paragraph" w:styleId="NoteHeading">
    <w:name w:val="Note Heading"/>
    <w:basedOn w:val="Normal"/>
    <w:next w:val="Normal"/>
    <w:link w:val="NoteHeadingChar"/>
    <w:unhideWhenUsed/>
    <w:qFormat/>
    <w:pPr>
      <w:overflowPunct/>
      <w:autoSpaceDE/>
      <w:autoSpaceDN/>
      <w:adjustRightInd/>
      <w:spacing w:after="180"/>
      <w:jc w:val="center"/>
      <w:textAlignment w:val="auto"/>
    </w:pPr>
    <w:rPr>
      <w:rFonts w:ascii="Times New Roman" w:eastAsia="MS Mincho" w:hAnsi="Times New Roman"/>
      <w:sz w:val="22"/>
      <w:lang w:eastAsia="en-US"/>
    </w:rPr>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E-mailSignature">
    <w:name w:val="E-mail Signature"/>
    <w:basedOn w:val="Normal"/>
    <w:link w:val="E-mailSignatureChar"/>
    <w:unhideWhenUsed/>
    <w:qFormat/>
    <w:pPr>
      <w:overflowPunct/>
      <w:autoSpaceDE/>
      <w:autoSpaceDN/>
      <w:adjustRightInd/>
      <w:spacing w:after="180"/>
      <w:jc w:val="left"/>
      <w:textAlignment w:val="auto"/>
    </w:pPr>
    <w:rPr>
      <w:rFonts w:ascii="Times New Roman" w:eastAsia="MS Mincho" w:hAnsi="Times New Roman"/>
      <w:sz w:val="22"/>
      <w:lang w:eastAsia="en-US"/>
    </w:rPr>
  </w:style>
  <w:style w:type="paragraph" w:styleId="NormalIndent">
    <w:name w:val="Normal Indent"/>
    <w:basedOn w:val="Normal"/>
    <w:unhideWhenUsed/>
    <w:qFormat/>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paragraph" w:styleId="Caption">
    <w:name w:val="caption"/>
    <w:basedOn w:val="Normal"/>
    <w:next w:val="Normal"/>
    <w:qFormat/>
    <w:pPr>
      <w:spacing w:after="240"/>
      <w:jc w:val="center"/>
    </w:pPr>
    <w:rPr>
      <w:b/>
      <w:bCs/>
    </w:rPr>
  </w:style>
  <w:style w:type="paragraph" w:styleId="EnvelopeAddress">
    <w:name w:val="envelope address"/>
    <w:basedOn w:val="Normal"/>
    <w:unhideWhenUsed/>
    <w:qFormat/>
    <w:pPr>
      <w:framePr w:w="7920" w:h="1980" w:hSpace="180" w:wrap="around"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DocumentMap">
    <w:name w:val="Document Map"/>
    <w:basedOn w:val="Normal"/>
    <w:link w:val="DocumentMapChar"/>
    <w:pPr>
      <w:shd w:val="clear" w:color="auto" w:fill="000080"/>
    </w:pPr>
    <w:rPr>
      <w:rFonts w:ascii="Tahoma" w:hAnsi="Tahoma" w:cs="Tahoma"/>
    </w:rPr>
  </w:style>
  <w:style w:type="paragraph" w:styleId="Salutation">
    <w:name w:val="Salutation"/>
    <w:basedOn w:val="Normal"/>
    <w:next w:val="Normal"/>
    <w:link w:val="SalutationChar"/>
    <w:unhideWhenUsed/>
    <w:qFormat/>
    <w:pPr>
      <w:overflowPunct/>
      <w:autoSpaceDE/>
      <w:autoSpaceDN/>
      <w:adjustRightInd/>
      <w:spacing w:after="180"/>
      <w:jc w:val="left"/>
      <w:textAlignment w:val="auto"/>
    </w:pPr>
    <w:rPr>
      <w:rFonts w:ascii="Times New Roman" w:eastAsia="MS Mincho" w:hAnsi="Times New Roman"/>
      <w:sz w:val="22"/>
      <w:lang w:eastAsia="en-US"/>
    </w:rPr>
  </w:style>
  <w:style w:type="paragraph" w:styleId="BodyText3">
    <w:name w:val="Body Text 3"/>
    <w:basedOn w:val="Normal"/>
    <w:link w:val="BodyText3Char"/>
    <w:unhideWhenUsed/>
    <w:qFormat/>
    <w:pPr>
      <w:overflowPunct/>
      <w:autoSpaceDE/>
      <w:autoSpaceDN/>
      <w:adjustRightInd/>
      <w:jc w:val="left"/>
      <w:textAlignment w:val="auto"/>
    </w:pPr>
    <w:rPr>
      <w:rFonts w:ascii="Times New Roman" w:eastAsia="MS Mincho" w:hAnsi="Times New Roman"/>
      <w:sz w:val="16"/>
      <w:szCs w:val="16"/>
      <w:lang w:eastAsia="en-US"/>
    </w:rPr>
  </w:style>
  <w:style w:type="paragraph" w:styleId="Closing">
    <w:name w:val="Closing"/>
    <w:basedOn w:val="Normal"/>
    <w:link w:val="ClosingChar"/>
    <w:unhideWhenUsed/>
    <w:qFormat/>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paragraph" w:styleId="BodyTextIndent">
    <w:name w:val="Body Text Indent"/>
    <w:basedOn w:val="Normal"/>
    <w:link w:val="BodyTextIndentChar"/>
    <w:unhideWhenUsed/>
    <w:qFormat/>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Number3">
    <w:name w:val="List Number 3"/>
    <w:basedOn w:val="Normal"/>
    <w:unhideWhenUsed/>
    <w:qFormat/>
    <w:pPr>
      <w:tabs>
        <w:tab w:val="left"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Continue">
    <w:name w:val="List Continue"/>
    <w:basedOn w:val="Normal"/>
    <w:unhideWhenUsed/>
    <w:qFormat/>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BlockText">
    <w:name w:val="Block Text"/>
    <w:basedOn w:val="Normal"/>
    <w:unhideWhenUsed/>
    <w:qFormat/>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HTMLAddress">
    <w:name w:val="HTML Address"/>
    <w:basedOn w:val="Normal"/>
    <w:link w:val="HTMLAddressChar"/>
    <w:unhideWhenUsed/>
    <w:qFormat/>
    <w:pPr>
      <w:overflowPunct/>
      <w:autoSpaceDE/>
      <w:autoSpaceDN/>
      <w:adjustRightInd/>
      <w:spacing w:after="180"/>
      <w:jc w:val="left"/>
      <w:textAlignment w:val="auto"/>
    </w:pPr>
    <w:rPr>
      <w:rFonts w:ascii="Times New Roman" w:eastAsia="宋体" w:hAnsi="Times New Roman"/>
      <w:i/>
      <w:iCs/>
      <w:sz w:val="22"/>
      <w:lang w:eastAsia="en-US"/>
    </w:rPr>
  </w:style>
  <w:style w:type="paragraph" w:styleId="PlainText">
    <w:name w:val="Plain Text"/>
    <w:basedOn w:val="Normal"/>
    <w:link w:val="PlainTextChar"/>
    <w:unhideWhenUsed/>
    <w:qFormat/>
    <w:pPr>
      <w:overflowPunct/>
      <w:autoSpaceDE/>
      <w:autoSpaceDN/>
      <w:adjustRightInd/>
      <w:spacing w:after="180"/>
      <w:jc w:val="left"/>
      <w:textAlignment w:val="auto"/>
    </w:pPr>
    <w:rPr>
      <w:rFonts w:ascii="宋体" w:eastAsia="宋体" w:hAnsi="Courier New" w:cs="Courier New"/>
      <w:sz w:val="21"/>
      <w:szCs w:val="21"/>
      <w:lang w:eastAsia="en-US"/>
    </w:rPr>
  </w:style>
  <w:style w:type="paragraph" w:styleId="ListBullet5">
    <w:name w:val="List Bullet 5"/>
    <w:basedOn w:val="ListBullet4"/>
    <w:pPr>
      <w:numPr>
        <w:numId w:val="6"/>
      </w:numPr>
    </w:pPr>
  </w:style>
  <w:style w:type="paragraph" w:styleId="ListNumber4">
    <w:name w:val="List Number 4"/>
    <w:basedOn w:val="Normal"/>
    <w:unhideWhenUsed/>
    <w:qFormat/>
    <w:pPr>
      <w:tabs>
        <w:tab w:val="left"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TOC8">
    <w:name w:val="toc 8"/>
    <w:basedOn w:val="TOC1"/>
    <w:next w:val="Normal"/>
    <w:uiPriority w:val="39"/>
    <w:pPr>
      <w:spacing w:before="180"/>
      <w:ind w:left="2693" w:hanging="2693"/>
    </w:pPr>
    <w:rPr>
      <w:b w:val="0"/>
      <w:bCs/>
    </w:rPr>
  </w:style>
  <w:style w:type="paragraph" w:styleId="Date">
    <w:name w:val="Date"/>
    <w:basedOn w:val="Normal"/>
    <w:next w:val="Normal"/>
    <w:link w:val="DateChar"/>
    <w:unhideWhenUsed/>
    <w:qFormat/>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paragraph" w:styleId="BodyTextIndent2">
    <w:name w:val="Body Text Indent 2"/>
    <w:basedOn w:val="Normal"/>
    <w:link w:val="BodyTextIndent2Char"/>
    <w:unhideWhenUsed/>
    <w:qFormat/>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paragraph" w:styleId="ListContinue5">
    <w:name w:val="List Continue 5"/>
    <w:basedOn w:val="Normal"/>
    <w:unhideWhenUsed/>
    <w:qFormat/>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rPr>
  </w:style>
  <w:style w:type="paragraph" w:styleId="EnvelopeReturn">
    <w:name w:val="envelope return"/>
    <w:basedOn w:val="Normal"/>
    <w:unhideWhenUsed/>
    <w:qFormat/>
    <w:pPr>
      <w:overflowPunct/>
      <w:autoSpaceDE/>
      <w:autoSpaceDN/>
      <w:adjustRightInd/>
      <w:snapToGrid w:val="0"/>
      <w:spacing w:after="180"/>
      <w:jc w:val="left"/>
      <w:textAlignment w:val="auto"/>
    </w:pPr>
    <w:rPr>
      <w:rFonts w:eastAsia="MS Mincho" w:cs="Arial"/>
      <w:sz w:val="22"/>
      <w:lang w:eastAsia="en-US"/>
    </w:rPr>
  </w:style>
  <w:style w:type="paragraph" w:styleId="BodyTextFirstIndent2">
    <w:name w:val="Body Text First Indent 2"/>
    <w:basedOn w:val="BodyTextIndent"/>
    <w:link w:val="BodyTextFirstIndent2Char"/>
    <w:unhideWhenUsed/>
    <w:qFormat/>
    <w:pPr>
      <w:ind w:firstLineChars="200" w:firstLine="420"/>
    </w:pPr>
  </w:style>
  <w:style w:type="paragraph" w:styleId="Signature">
    <w:name w:val="Signature"/>
    <w:basedOn w:val="Normal"/>
    <w:link w:val="SignatureChar"/>
    <w:unhideWhenUsed/>
    <w:qFormat/>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paragraph" w:styleId="ListContinue4">
    <w:name w:val="List Continue 4"/>
    <w:basedOn w:val="Normal"/>
    <w:unhideWhenUsed/>
    <w:qFormat/>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Subtitle">
    <w:name w:val="Subtitle"/>
    <w:basedOn w:val="Normal"/>
    <w:link w:val="SubtitleChar"/>
    <w:qFormat/>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paragraph" w:styleId="ListNumber5">
    <w:name w:val="List Number 5"/>
    <w:basedOn w:val="Normal"/>
    <w:unhideWhenUsed/>
    <w:qFormat/>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FootnoteText">
    <w:name w:val="footnote text"/>
    <w:basedOn w:val="Normal"/>
    <w:link w:val="FootnoteTextChar"/>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nhideWhenUsed/>
    <w:qFormat/>
    <w:pPr>
      <w:overflowPunct/>
      <w:autoSpaceDE/>
      <w:autoSpaceDN/>
      <w:adjustRightInd/>
      <w:ind w:leftChars="200" w:left="420"/>
      <w:jc w:val="left"/>
      <w:textAlignment w:val="auto"/>
    </w:pPr>
    <w:rPr>
      <w:rFonts w:ascii="Times New Roman" w:eastAsia="MS Mincho" w:hAnsi="Times New Roman"/>
      <w:sz w:val="16"/>
      <w:szCs w:val="16"/>
      <w:lang w:eastAsia="en-US"/>
    </w:r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uiPriority w:val="39"/>
    <w:pPr>
      <w:ind w:left="1418" w:hanging="1418"/>
    </w:pPr>
  </w:style>
  <w:style w:type="paragraph" w:styleId="BodyText2">
    <w:name w:val="Body Text 2"/>
    <w:basedOn w:val="Normal"/>
    <w:link w:val="BodyText2Char"/>
    <w:unhideWhenUsed/>
    <w:qFormat/>
    <w:pPr>
      <w:overflowPunct/>
      <w:autoSpaceDE/>
      <w:autoSpaceDN/>
      <w:adjustRightInd/>
      <w:spacing w:line="480" w:lineRule="auto"/>
      <w:jc w:val="left"/>
      <w:textAlignment w:val="auto"/>
    </w:pPr>
    <w:rPr>
      <w:rFonts w:ascii="Times New Roman" w:eastAsia="MS Mincho" w:hAnsi="Times New Roman"/>
      <w:sz w:val="22"/>
      <w:lang w:eastAsia="en-US"/>
    </w:rPr>
  </w:style>
  <w:style w:type="paragraph" w:styleId="ListContinue2">
    <w:name w:val="List Continue 2"/>
    <w:basedOn w:val="Normal"/>
    <w:unhideWhenUsed/>
    <w:qFormat/>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paragraph" w:styleId="NormalWeb">
    <w:name w:val="Normal (Web)"/>
    <w:basedOn w:val="Normal"/>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styleId="ListContinue3">
    <w:name w:val="List Continue 3"/>
    <w:basedOn w:val="Normal"/>
    <w:unhideWhenUsed/>
    <w:qFormat/>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before="240" w:after="60"/>
      <w:jc w:val="center"/>
      <w:textAlignment w:val="auto"/>
      <w:outlineLvl w:val="0"/>
    </w:pPr>
    <w:rPr>
      <w:rFonts w:eastAsia="宋体" w:cs="Arial"/>
      <w:b/>
      <w:bCs/>
      <w:sz w:val="32"/>
      <w:szCs w:val="32"/>
      <w:lang w:eastAsia="en-US"/>
    </w:rPr>
  </w:style>
  <w:style w:type="character" w:styleId="PageNumber">
    <w:name w:val="page number"/>
  </w:style>
  <w:style w:type="character" w:styleId="FollowedHyperlink">
    <w:name w:val="FollowedHyperlink"/>
    <w:rPr>
      <w:color w:val="FF0000"/>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yperlink">
    <w:name w:val="Hyperlink"/>
    <w:uiPriority w:val="99"/>
    <w:rPr>
      <w:color w:val="0000FF"/>
      <w:u w:val="single"/>
      <w:lang w:val="en-GB"/>
    </w:rPr>
  </w:style>
  <w:style w:type="character" w:styleId="HTMLCode">
    <w:name w:val="HTML Code"/>
    <w:unhideWhenUsed/>
    <w:qFormat/>
    <w:rPr>
      <w:rFonts w:ascii="Courier New" w:eastAsia="Times New Roman" w:hAnsi="Courier New" w:cs="Courier New" w:hint="default"/>
      <w:sz w:val="24"/>
      <w:szCs w:val="24"/>
    </w:rPr>
  </w:style>
  <w:style w:type="character" w:styleId="CommentReference">
    <w:name w:val="annotation reference"/>
    <w:qFormat/>
    <w:rPr>
      <w:sz w:val="16"/>
      <w:szCs w:val="16"/>
    </w:rPr>
  </w:style>
  <w:style w:type="character" w:styleId="FootnoteReference">
    <w:name w:val="footnote reference"/>
    <w:rPr>
      <w:b/>
      <w:bCs/>
      <w:position w:val="6"/>
      <w:sz w:val="16"/>
      <w:szCs w:val="16"/>
    </w:rPr>
  </w:style>
  <w:style w:type="character" w:styleId="HTMLKeyboard">
    <w:name w:val="HTML Keyboard"/>
    <w:unhideWhenUsed/>
    <w:qFormat/>
    <w:rPr>
      <w:rFonts w:ascii="Courier New" w:eastAsia="Times New Roman" w:hAnsi="Courier New" w:cs="Courier New" w:hint="default"/>
      <w:sz w:val="24"/>
      <w:szCs w:val="24"/>
    </w:rPr>
  </w:style>
  <w:style w:type="character" w:styleId="HTMLSample">
    <w:name w:val="HTML Sample"/>
    <w:unhideWhenUsed/>
    <w:qFormat/>
    <w:rPr>
      <w:rFonts w:ascii="Courier New" w:eastAsia="Times New Roman" w:hAnsi="Courier New" w:cs="Courier New" w:hint="defaul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unhideWhenUsed/>
    <w:qFormat/>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unhideWhenUsed/>
    <w:qFormat/>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unhideWhenUsed/>
    <w:qFormat/>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unhideWhenUsed/>
    <w:qFormat/>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unhideWhenUsed/>
    <w:qFormat/>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unhideWhenUsed/>
    <w:qFormat/>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unhideWhenUsed/>
    <w:qFormat/>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unhideWhenUsed/>
    <w:qFormat/>
    <w:pPr>
      <w:spacing w:after="180"/>
    </w:pPr>
    <w:rPr>
      <w:rFonts w:ascii="Times New Roman" w:eastAsia="MS Mincho" w:hAnsi="Times New Roman"/>
      <w:lang w:val="sv-SE" w:eastAsia="sv-S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unhideWhenUsed/>
    <w:qFormat/>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unhideWhenUsed/>
    <w:qFormat/>
    <w:pPr>
      <w:spacing w:after="180"/>
    </w:pPr>
    <w:rPr>
      <w:rFonts w:ascii="Times New Roman" w:eastAsia="MS Mincho" w:hAnsi="Times New Roman"/>
      <w:lang w:val="sv-SE" w:eastAsia="sv-SE"/>
    </w:r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unhideWhenUsed/>
    <w:qFormat/>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unhideWhenUsed/>
    <w:qFormat/>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unhideWhenUsed/>
    <w:qFormat/>
    <w:pPr>
      <w:spacing w:after="180"/>
    </w:pPr>
    <w:rPr>
      <w:rFonts w:ascii="Times New Roman" w:eastAsia="MS Mincho" w:hAnsi="Times New Roman"/>
      <w:lang w:val="sv-SE" w:eastAsia="sv-SE"/>
    </w:r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unhideWhenUsed/>
    <w:qFormat/>
    <w:pPr>
      <w:spacing w:after="180"/>
    </w:pPr>
    <w:rPr>
      <w:rFonts w:ascii="Times New Roman" w:eastAsia="MS Mincho" w:hAnsi="Times New Roman"/>
      <w:lang w:val="sv-SE" w:eastAsia="sv-SE"/>
    </w:r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unhideWhenUsed/>
    <w:qFormat/>
    <w:pPr>
      <w:spacing w:after="180"/>
    </w:pPr>
    <w:rPr>
      <w:rFonts w:ascii="Times New Roman" w:eastAsia="MS Mincho" w:hAnsi="Times New Roman"/>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unhideWhenUsed/>
    <w:qFormat/>
    <w:pPr>
      <w:spacing w:after="180"/>
    </w:pPr>
    <w:rPr>
      <w:rFonts w:ascii="Times New Roman" w:eastAsia="MS Mincho" w:hAnsi="Times New Roman"/>
      <w:lang w:val="sv-SE" w:eastAsia="sv-SE"/>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unhideWhenUsed/>
    <w:qFormat/>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unhideWhenUsed/>
    <w:qFormat/>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unhideWhenUsed/>
    <w:qFormat/>
    <w:pPr>
      <w:spacing w:after="180"/>
    </w:pPr>
    <w:rPr>
      <w:rFonts w:ascii="Times New Roman" w:eastAsia="MS Mincho" w:hAnsi="Times New Roman"/>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unhideWhenUsed/>
    <w:qFormat/>
    <w:pPr>
      <w:spacing w:after="180"/>
    </w:pPr>
    <w:rPr>
      <w:rFonts w:ascii="Times New Roman" w:eastAsia="MS Mincho" w:hAnsi="Times New Roman"/>
      <w:lang w:val="sv-SE" w:eastAsia="sv-SE"/>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unhideWhenUsed/>
    <w:qFormat/>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unhideWhenUsed/>
    <w:qFormat/>
    <w:pPr>
      <w:spacing w:after="180"/>
    </w:pPr>
    <w:rPr>
      <w:rFonts w:ascii="Times New Roman" w:eastAsia="MS Mincho" w:hAnsi="Times New Roman"/>
      <w:b/>
      <w:bCs/>
      <w:lang w:val="sv-SE" w:eastAsia="sv-SE"/>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unhideWhenUsed/>
    <w:qFormat/>
    <w:pPr>
      <w:spacing w:after="180"/>
    </w:pPr>
    <w:rPr>
      <w:rFonts w:ascii="Times New Roman" w:eastAsia="MS Mincho" w:hAnsi="Times New Roman"/>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unhideWhenUsed/>
    <w:qFormat/>
    <w:pPr>
      <w:spacing w:after="180"/>
    </w:pPr>
    <w:rPr>
      <w:rFonts w:ascii="Times New Roman" w:eastAsia="MS Mincho" w:hAnsi="Times New Roman"/>
      <w:lang w:val="sv-SE" w:eastAsia="sv-SE"/>
    </w:r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qFormat/>
    <w:pPr>
      <w:spacing w:after="180"/>
    </w:pPr>
    <w:rPr>
      <w:rFonts w:ascii="Times New Roman" w:eastAsia="MS Mincho" w:hAnsi="Times New Roman"/>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unhideWhenUsed/>
    <w:qFormat/>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unhideWhenUsed/>
    <w:qFormat/>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unhideWhenUsed/>
    <w:qFormat/>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unhideWhenUsed/>
    <w:qFormat/>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unhideWhenUsed/>
    <w:qFormat/>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unhideWhenUsed/>
    <w:qFormat/>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Web2">
    <w:name w:val="Table Web 2"/>
    <w:basedOn w:val="TableNormal"/>
    <w:unhideWhenUsed/>
    <w:qFormat/>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TableWeb3">
    <w:name w:val="Table Web 3"/>
    <w:basedOn w:val="TableNormal"/>
    <w:unhideWhenUsed/>
    <w:qFormat/>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Professional">
    <w:name w:val="Table Professional"/>
    <w:basedOn w:val="TableNormal"/>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pPr>
      <w:numPr>
        <w:numId w:val="7"/>
      </w:numPr>
    </w:pPr>
  </w:style>
  <w:style w:type="character" w:customStyle="1" w:styleId="Heading1Char">
    <w:name w:val="Heading 1 Char"/>
    <w:link w:val="Heading1"/>
    <w:rPr>
      <w:rFonts w:ascii="Arial" w:hAnsi="Arial" w:cs="Arial"/>
      <w:sz w:val="36"/>
      <w:szCs w:val="36"/>
      <w:lang w:val="en-GB"/>
    </w:rPr>
  </w:style>
  <w:style w:type="paragraph" w:customStyle="1" w:styleId="B10">
    <w:name w:val="B1"/>
    <w:basedOn w:val="List"/>
    <w:link w:val="B1Char1"/>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8"/>
      </w:numPr>
      <w:tabs>
        <w:tab w:val="left" w:pos="1701"/>
      </w:tabs>
    </w:pPr>
    <w:rPr>
      <w:b/>
      <w:bCs/>
    </w:rPr>
  </w:style>
  <w:style w:type="character" w:customStyle="1" w:styleId="BodyTextChar">
    <w:name w:val="Body Text Char"/>
    <w:link w:val="BodyText"/>
    <w:qFormat/>
    <w:rPr>
      <w:rFonts w:ascii="Arial" w:hAnsi="Arial"/>
      <w:lang w:val="en-GB"/>
    </w:rPr>
  </w:style>
  <w:style w:type="paragraph" w:customStyle="1" w:styleId="B5">
    <w:name w:val="B5"/>
    <w:basedOn w:val="List5"/>
    <w:qFormat/>
    <w:pPr>
      <w:spacing w:after="180"/>
      <w:jc w:val="left"/>
    </w:pPr>
    <w:rPr>
      <w:lang w:eastAsia="en-US"/>
    </w:rPr>
  </w:style>
  <w:style w:type="paragraph" w:customStyle="1" w:styleId="EX">
    <w:name w:val="EX"/>
    <w:basedOn w:val="Normal"/>
    <w:link w:val="EXChar"/>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Zchn"/>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NOZchn">
    <w:name w:val="NO Zchn"/>
    <w:link w:val="NO"/>
    <w:qFormat/>
    <w:locked/>
    <w:rPr>
      <w:color w:val="000000"/>
      <w:lang w:eastAsia="ja-JP"/>
    </w:rPr>
  </w:style>
  <w:style w:type="paragraph" w:customStyle="1" w:styleId="NO">
    <w:name w:val="NO"/>
    <w:basedOn w:val="Normal"/>
    <w:link w:val="NOZchn"/>
    <w:qFormat/>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qFormat/>
    <w:locked/>
    <w:rPr>
      <w:rFonts w:ascii="Arial" w:hAnsi="Arial"/>
      <w:color w:val="FF000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character" w:customStyle="1" w:styleId="PLChar">
    <w:name w:val="PL Char"/>
    <w:link w:val="PL"/>
    <w:qFormat/>
    <w:rPr>
      <w:rFonts w:ascii="Courier New" w:hAnsi="Courier New"/>
      <w:sz w:val="16"/>
      <w:lang w:val="sv-SE" w:eastAsia="sv-SE"/>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1">
    <w:name w:val="B1 Char1"/>
    <w:link w:val="B10"/>
    <w:qFormat/>
    <w:rPr>
      <w:rFonts w:ascii="Arial" w:hAnsi="Arial"/>
      <w:lang w:val="en-GB" w:eastAsia="en-US"/>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10"/>
      </w:numPr>
      <w:spacing w:before="120"/>
    </w:pPr>
    <w:rPr>
      <w:b/>
      <w:color w:val="0000FF"/>
      <w:u w:val="single"/>
      <w:lang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FChar">
    <w:name w:val="TF Char"/>
    <w:qFormat/>
    <w:rPr>
      <w:rFonts w:ascii="Arial" w:hAnsi="Arial"/>
      <w: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eastAsia="en-US"/>
    </w:rPr>
  </w:style>
  <w:style w:type="character" w:customStyle="1" w:styleId="imsender33">
    <w:name w:val="im_sender33"/>
    <w:basedOn w:val="DefaultParagraphFont"/>
    <w:qFormat/>
    <w:rPr>
      <w:rFonts w:ascii="Segoe UI" w:hAnsi="Segoe UI" w:cs="Segoe UI" w:hint="default"/>
      <w:b/>
      <w:bCs/>
      <w:color w:val="666666"/>
      <w:sz w:val="17"/>
      <w:szCs w:val="17"/>
      <w:u w:val="none"/>
    </w:rPr>
  </w:style>
  <w:style w:type="character" w:customStyle="1" w:styleId="messagetimestamp33">
    <w:name w:val="message_timestamp33"/>
    <w:basedOn w:val="DefaultParagraphFont"/>
    <w:qFormat/>
    <w:rPr>
      <w:rFonts w:ascii="Segoe UI" w:hAnsi="Segoe UI" w:cs="Segoe UI" w:hint="default"/>
      <w:b/>
      <w:bCs/>
      <w:color w:val="666666"/>
      <w:sz w:val="17"/>
      <w:szCs w:val="17"/>
      <w:u w:val="none"/>
    </w:rPr>
  </w:style>
  <w:style w:type="character" w:customStyle="1" w:styleId="TACChar">
    <w:name w:val="TAC Char"/>
    <w:link w:val="TAC"/>
    <w:qFormat/>
    <w:locked/>
    <w:rPr>
      <w:rFonts w:ascii="Arial" w:hAnsi="Arial"/>
      <w:sz w:val="18"/>
      <w:lang w:val="en-GB" w:eastAsia="en-US"/>
    </w:rPr>
  </w:style>
  <w:style w:type="character" w:customStyle="1" w:styleId="CommentTextChar">
    <w:name w:val="Comment Text Char"/>
    <w:link w:val="CommentText"/>
    <w:uiPriority w:val="99"/>
    <w:qFormat/>
    <w:rPr>
      <w:rFonts w:ascii="Arial" w:hAnsi="Arial"/>
      <w:lang w:val="en-GB"/>
    </w:rPr>
  </w:style>
  <w:style w:type="character" w:customStyle="1" w:styleId="CRCoverPageZchn">
    <w:name w:val="CR Cover Page Zchn"/>
    <w:link w:val="CRCoverPage"/>
    <w:qFormat/>
    <w:locked/>
    <w:rPr>
      <w:rFonts w:ascii="Arial" w:hAnsi="Arial"/>
      <w:lang w:val="en-GB" w:eastAsia="en-US"/>
    </w:rPr>
  </w:style>
  <w:style w:type="character" w:customStyle="1" w:styleId="HeaderChar">
    <w:name w:val="Header Char"/>
    <w:link w:val="Header"/>
    <w:qFormat/>
    <w:rPr>
      <w:rFonts w:ascii="Arial" w:hAnsi="Arial" w:cs="Arial"/>
      <w:b/>
      <w:bCs/>
      <w:sz w:val="18"/>
      <w:szCs w:val="18"/>
    </w:rPr>
  </w:style>
  <w:style w:type="paragraph" w:customStyle="1" w:styleId="NormalArial">
    <w:name w:val="Normal + Arial"/>
    <w:basedOn w:val="Normal"/>
    <w:qFormat/>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qFormat/>
    <w:pPr>
      <w:ind w:left="1985" w:hanging="1985"/>
      <w:outlineLvl w:val="9"/>
    </w:pPr>
    <w:rPr>
      <w:rFonts w:eastAsia="宋体" w:cs="Times New Roman"/>
      <w:sz w:val="20"/>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Courier New"/>
      <w:lang w:eastAsia="en-US"/>
    </w:rPr>
  </w:style>
  <w:style w:type="paragraph" w:customStyle="1" w:styleId="NF">
    <w:name w:val="NF"/>
    <w:basedOn w:val="NO"/>
    <w:qFormat/>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qFormat/>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qFormat/>
    <w:rPr>
      <w:rFonts w:ascii="Arial" w:eastAsia="宋体" w:hAnsi="Arial"/>
      <w:sz w:val="24"/>
      <w:lang w:val="en-GB" w:eastAsia="en-US"/>
    </w:rPr>
  </w:style>
  <w:style w:type="paragraph" w:customStyle="1" w:styleId="Standard1">
    <w:name w:val="Standard1"/>
    <w:basedOn w:val="Normal"/>
    <w:link w:val="StandardZchn"/>
    <w:qFormat/>
    <w:pPr>
      <w:jc w:val="left"/>
    </w:pPr>
    <w:rPr>
      <w:rFonts w:ascii="Times New Roman" w:eastAsia="宋体" w:hAnsi="Times New Roman"/>
      <w:szCs w:val="22"/>
      <w:lang w:eastAsia="en-GB"/>
    </w:rPr>
  </w:style>
  <w:style w:type="character" w:customStyle="1" w:styleId="StandardZchn">
    <w:name w:val="Standard Zchn"/>
    <w:link w:val="Standard1"/>
    <w:qFormat/>
    <w:rPr>
      <w:rFonts w:ascii="Times New Roman" w:eastAsia="宋体" w:hAnsi="Times New Roman"/>
      <w:szCs w:val="22"/>
      <w:lang w:val="en-GB" w:eastAsia="en-GB"/>
    </w:rPr>
  </w:style>
  <w:style w:type="paragraph" w:customStyle="1" w:styleId="Guidance">
    <w:name w:val="Guidance"/>
    <w:basedOn w:val="Normal"/>
    <w:qFormat/>
    <w:pPr>
      <w:spacing w:after="180"/>
      <w:jc w:val="left"/>
    </w:pPr>
    <w:rPr>
      <w:rFonts w:ascii="Times New Roman" w:eastAsia="宋体" w:hAnsi="Times New Roman"/>
      <w:i/>
      <w:color w:val="0000FF"/>
      <w:lang w:eastAsia="en-US"/>
    </w:rPr>
  </w:style>
  <w:style w:type="paragraph" w:customStyle="1" w:styleId="pl0">
    <w:name w:val="pl"/>
    <w:basedOn w:val="Normal"/>
    <w:qFormat/>
    <w:pPr>
      <w:spacing w:after="0"/>
      <w:jc w:val="left"/>
    </w:pPr>
    <w:rPr>
      <w:rFonts w:ascii="Courier New" w:eastAsia="Batang" w:hAnsi="Courier New" w:cs="Courier New"/>
      <w:sz w:val="16"/>
      <w:szCs w:val="16"/>
      <w:lang w:val="en-US" w:eastAsia="ko-KR"/>
    </w:rPr>
  </w:style>
  <w:style w:type="paragraph" w:customStyle="1" w:styleId="INDENT2">
    <w:name w:val="INDENT2"/>
    <w:basedOn w:val="Normal"/>
    <w:qFormat/>
    <w:pPr>
      <w:spacing w:after="180"/>
      <w:ind w:left="1135" w:hanging="284"/>
      <w:jc w:val="left"/>
    </w:pPr>
    <w:rPr>
      <w:rFonts w:ascii="Times New Roman" w:eastAsia="宋体" w:hAnsi="Times New Roman"/>
      <w:lang w:eastAsia="en-US"/>
    </w:rPr>
  </w:style>
  <w:style w:type="character" w:customStyle="1" w:styleId="msoins0">
    <w:name w:val="msoins"/>
    <w:basedOn w:val="DefaultParagraphFont"/>
    <w:qFormat/>
  </w:style>
  <w:style w:type="paragraph" w:customStyle="1" w:styleId="SpecText">
    <w:name w:val="SpecText"/>
    <w:basedOn w:val="Normal"/>
    <w:qFormat/>
    <w:pPr>
      <w:spacing w:after="180"/>
      <w:jc w:val="left"/>
    </w:pPr>
    <w:rPr>
      <w:rFonts w:ascii="Times New Roman" w:eastAsia="Batang" w:hAnsi="Times New Roman"/>
      <w:lang w:eastAsia="en-US"/>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Pr>
      <w:rFonts w:ascii="Arial" w:hAnsi="Arial"/>
      <w:sz w:val="18"/>
      <w:lang w:val="en-GB" w:eastAsia="en-US" w:bidi="ar-SA"/>
    </w:rPr>
  </w:style>
  <w:style w:type="character" w:customStyle="1" w:styleId="msoins1">
    <w:name w:val="msoins1"/>
    <w:basedOn w:val="DefaultParagraphFont"/>
    <w:qFormat/>
  </w:style>
  <w:style w:type="paragraph" w:customStyle="1" w:styleId="StyleTALLeft075cm">
    <w:name w:val="Style TAL + Left:  075 cm"/>
    <w:basedOn w:val="TAL"/>
    <w:qFormat/>
    <w:pPr>
      <w:ind w:left="425"/>
    </w:pPr>
    <w:rPr>
      <w:rFonts w:eastAsia="宋体"/>
      <w:szCs w:val="18"/>
      <w:lang w:eastAsia="zh-CN"/>
    </w:rPr>
  </w:style>
  <w:style w:type="paragraph" w:customStyle="1" w:styleId="TALLeft1">
    <w:name w:val="TAL + Left:  1"/>
    <w:basedOn w:val="TAL"/>
    <w:link w:val="TALLeft100cmCharChar"/>
    <w:qFormat/>
    <w:pPr>
      <w:ind w:left="567"/>
    </w:pPr>
    <w:rPr>
      <w:rFonts w:eastAsia="宋体"/>
      <w:szCs w:val="18"/>
      <w:lang w:eastAsia="zh-CN"/>
    </w:rPr>
  </w:style>
  <w:style w:type="character" w:customStyle="1" w:styleId="TALLeft100cmCharChar">
    <w:name w:val="TAL + Left:  1.00 cm Char Char"/>
    <w:basedOn w:val="TALChar"/>
    <w:link w:val="TALLeft1"/>
    <w:qFormat/>
    <w:rPr>
      <w:rFonts w:ascii="Arial" w:eastAsia="宋体" w:hAnsi="Arial"/>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Revision1">
    <w:name w:val="Revision1"/>
    <w:hidden/>
    <w:uiPriority w:val="99"/>
    <w:semiHidden/>
    <w:qFormat/>
    <w:rPr>
      <w:rFonts w:ascii="Times New Roman" w:eastAsia="宋体" w:hAnsi="Times New Roman"/>
      <w:lang w:val="en-GB" w:eastAsia="en-GB"/>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cs="Arial"/>
      <w:b/>
      <w:bCs/>
      <w:i/>
      <w:iCs/>
      <w:sz w:val="18"/>
      <w:szCs w:val="18"/>
    </w:rPr>
  </w:style>
  <w:style w:type="character" w:customStyle="1" w:styleId="H6Char">
    <w:name w:val="H6 Char"/>
    <w:link w:val="H6"/>
    <w:qFormat/>
    <w:rPr>
      <w:rFonts w:ascii="Arial" w:eastAsia="宋体" w:hAnsi="Arial"/>
      <w:lang w:val="en-GB" w:eastAsia="zh-CN"/>
    </w:rPr>
  </w:style>
  <w:style w:type="character" w:customStyle="1" w:styleId="ListParagraphChar">
    <w:name w:val="List Paragraph Char"/>
    <w:link w:val="ListParagraph"/>
    <w:uiPriority w:val="34"/>
    <w:qFormat/>
    <w:locked/>
    <w:rPr>
      <w:rFonts w:ascii="Arial" w:hAnsi="Arial"/>
      <w:lang w:val="en-GB"/>
    </w:rPr>
  </w:style>
  <w:style w:type="paragraph" w:customStyle="1" w:styleId="00BodyText">
    <w:name w:val="00 BodyText"/>
    <w:basedOn w:val="Normal"/>
    <w:qFormat/>
    <w:locked/>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Pr>
      <w:rFonts w:ascii="Arial" w:hAnsi="Arial"/>
      <w:lang w:val="en-GB" w:eastAsia="en-US"/>
    </w:rPr>
  </w:style>
  <w:style w:type="character" w:customStyle="1" w:styleId="EditorsNoteCharChar">
    <w:name w:val="Editor's Note Char Char"/>
    <w:qFormat/>
    <w:locked/>
    <w:rPr>
      <w:rFonts w:ascii="Arial" w:hAnsi="Arial" w:cs="Arial"/>
      <w:color w:val="FF0000"/>
      <w:lang w:val="en-GB" w:eastAsia="en-US"/>
    </w:rPr>
  </w:style>
  <w:style w:type="character" w:customStyle="1" w:styleId="Heading1Char1">
    <w:name w:val="Heading 1 Char1"/>
    <w:qFormat/>
    <w:rPr>
      <w:rFonts w:ascii="Arial" w:hAnsi="Arial" w:cs="Arial"/>
      <w:sz w:val="36"/>
      <w:szCs w:val="36"/>
      <w:lang w:val="en-GB"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Heading3Char">
    <w:name w:val="Heading 3 Char"/>
    <w:link w:val="Heading3"/>
    <w:qFormat/>
    <w:rPr>
      <w:rFonts w:ascii="Arial" w:hAnsi="Arial" w:cs="Arial"/>
      <w:sz w:val="28"/>
      <w:szCs w:val="28"/>
      <w:lang w:val="en-GB"/>
    </w:rPr>
  </w:style>
  <w:style w:type="character" w:customStyle="1" w:styleId="Heading4Char">
    <w:name w:val="Heading 4 Char"/>
    <w:link w:val="Heading4"/>
    <w:qFormat/>
    <w:rPr>
      <w:rFonts w:ascii="Arial" w:hAnsi="Arial" w:cs="Arial"/>
      <w:sz w:val="24"/>
      <w:szCs w:val="24"/>
      <w:lang w:val="en-GB"/>
    </w:rPr>
  </w:style>
  <w:style w:type="character" w:customStyle="1" w:styleId="Heading5Char">
    <w:name w:val="Heading 5 Char"/>
    <w:link w:val="Heading5"/>
    <w:qFormat/>
    <w:rPr>
      <w:rFonts w:ascii="Arial" w:hAnsi="Arial" w:cs="Arial"/>
      <w:sz w:val="22"/>
      <w:szCs w:val="22"/>
      <w:lang w:val="en-GB"/>
    </w:rPr>
  </w:style>
  <w:style w:type="character" w:customStyle="1" w:styleId="Heading6Char">
    <w:name w:val="Heading 6 Char"/>
    <w:link w:val="Heading6"/>
    <w:qFormat/>
    <w:rPr>
      <w:rFonts w:ascii="Arial" w:hAnsi="Arial" w:cs="Arial"/>
      <w:lang w:val="en-GB"/>
    </w:rPr>
  </w:style>
  <w:style w:type="character" w:customStyle="1" w:styleId="Heading7Char">
    <w:name w:val="Heading 7 Char"/>
    <w:link w:val="Heading7"/>
    <w:qFormat/>
    <w:rPr>
      <w:rFonts w:ascii="Arial" w:hAnsi="Arial" w:cs="Arial"/>
      <w:lang w:val="en-GB"/>
    </w:rPr>
  </w:style>
  <w:style w:type="character" w:customStyle="1" w:styleId="Heading8Char">
    <w:name w:val="Heading 8 Char"/>
    <w:link w:val="Heading8"/>
    <w:qFormat/>
    <w:rPr>
      <w:rFonts w:ascii="Arial" w:hAnsi="Arial" w:cs="Arial"/>
      <w:lang w:val="en-GB"/>
    </w:rPr>
  </w:style>
  <w:style w:type="character" w:customStyle="1" w:styleId="Heading9Char">
    <w:name w:val="Heading 9 Char"/>
    <w:link w:val="Heading9"/>
    <w:qFormat/>
    <w:rPr>
      <w:rFonts w:ascii="Arial" w:hAnsi="Arial" w:cs="Arial"/>
      <w:lang w:val="en-GB"/>
    </w:rPr>
  </w:style>
  <w:style w:type="character" w:customStyle="1" w:styleId="HTMLAddressChar">
    <w:name w:val="HTML Address Char"/>
    <w:basedOn w:val="DefaultParagraphFont"/>
    <w:link w:val="HTMLAddress"/>
    <w:qFormat/>
    <w:rPr>
      <w:rFonts w:ascii="Times New Roman" w:eastAsia="宋体" w:hAnsi="Times New Roman"/>
      <w:i/>
      <w:iCs/>
      <w:sz w:val="22"/>
      <w:lang w:val="en-GB" w:eastAsia="en-US"/>
    </w:rPr>
  </w:style>
  <w:style w:type="character" w:customStyle="1" w:styleId="1Char1">
    <w:name w:val="标题 1 Char1"/>
    <w:qFormat/>
    <w:rPr>
      <w:b/>
      <w:bCs/>
      <w:kern w:val="44"/>
      <w:sz w:val="44"/>
      <w:szCs w:val="44"/>
      <w:lang w:val="en-GB" w:eastAsia="en-US"/>
    </w:rPr>
  </w:style>
  <w:style w:type="character" w:customStyle="1" w:styleId="3Char1">
    <w:name w:val="标题 3 Char1"/>
    <w:semiHidden/>
    <w:qFormat/>
    <w:rPr>
      <w:b/>
      <w:bCs/>
      <w:sz w:val="32"/>
      <w:szCs w:val="32"/>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5Char1">
    <w:name w:val="标题 5 Char1"/>
    <w:semiHidden/>
    <w:qFormat/>
    <w:rPr>
      <w:b/>
      <w:bCs/>
      <w:sz w:val="28"/>
      <w:szCs w:val="28"/>
      <w:lang w:val="en-GB" w:eastAsia="en-US"/>
    </w:rPr>
  </w:style>
  <w:style w:type="character" w:customStyle="1" w:styleId="HTMLPreformattedChar">
    <w:name w:val="HTML Preformatted Char"/>
    <w:basedOn w:val="DefaultParagraphFont"/>
    <w:link w:val="HTMLPreformatted"/>
    <w:qFormat/>
    <w:rPr>
      <w:rFonts w:ascii="Courier New" w:eastAsia="MS Mincho" w:hAnsi="Courier New" w:cs="Courier New"/>
      <w:sz w:val="22"/>
      <w:lang w:val="en-GB" w:eastAsia="en-US"/>
    </w:rPr>
  </w:style>
  <w:style w:type="character" w:customStyle="1" w:styleId="FootnoteTextChar">
    <w:name w:val="Footnote Text Char"/>
    <w:link w:val="FootnoteText"/>
    <w:qFormat/>
    <w:rPr>
      <w:rFonts w:ascii="Arial" w:hAnsi="Arial"/>
      <w:sz w:val="16"/>
      <w:szCs w:val="16"/>
      <w:lang w:val="en-GB"/>
    </w:rPr>
  </w:style>
  <w:style w:type="character" w:customStyle="1" w:styleId="Char1">
    <w:name w:val="页眉 Char1"/>
    <w:semiHidden/>
    <w:qFormat/>
    <w:rPr>
      <w:rFonts w:eastAsia="MS Mincho"/>
      <w:sz w:val="18"/>
      <w:szCs w:val="18"/>
      <w:lang w:val="en-GB" w:eastAsia="en-US"/>
    </w:rPr>
  </w:style>
  <w:style w:type="character" w:customStyle="1" w:styleId="TitleChar">
    <w:name w:val="Title Char"/>
    <w:basedOn w:val="DefaultParagraphFont"/>
    <w:link w:val="Title"/>
    <w:qFormat/>
    <w:rPr>
      <w:rFonts w:ascii="Arial" w:eastAsia="宋体" w:hAnsi="Arial" w:cs="Arial"/>
      <w:b/>
      <w:bCs/>
      <w:sz w:val="32"/>
      <w:szCs w:val="32"/>
      <w:lang w:val="en-GB" w:eastAsia="en-US"/>
    </w:rPr>
  </w:style>
  <w:style w:type="character" w:customStyle="1" w:styleId="ClosingChar">
    <w:name w:val="Closing Char"/>
    <w:basedOn w:val="DefaultParagraphFont"/>
    <w:link w:val="Closing"/>
    <w:qFormat/>
    <w:rPr>
      <w:rFonts w:ascii="Times New Roman" w:eastAsia="MS Mincho" w:hAnsi="Times New Roman"/>
      <w:sz w:val="22"/>
      <w:lang w:val="en-GB" w:eastAsia="en-US"/>
    </w:rPr>
  </w:style>
  <w:style w:type="character" w:customStyle="1" w:styleId="SignatureChar">
    <w:name w:val="Signature Char"/>
    <w:basedOn w:val="DefaultParagraphFont"/>
    <w:link w:val="Signature"/>
    <w:qFormat/>
    <w:rPr>
      <w:rFonts w:ascii="Times New Roman" w:eastAsia="MS Mincho" w:hAnsi="Times New Roman"/>
      <w:sz w:val="22"/>
      <w:lang w:val="en-GB" w:eastAsia="en-US"/>
    </w:rPr>
  </w:style>
  <w:style w:type="character" w:customStyle="1" w:styleId="Char10">
    <w:name w:val="正文文本 Char1"/>
    <w:semiHidden/>
    <w:qFormat/>
    <w:rPr>
      <w:rFonts w:eastAsia="MS Mincho"/>
      <w:sz w:val="22"/>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en-GB" w:eastAsia="en-US"/>
    </w:rPr>
  </w:style>
  <w:style w:type="character" w:customStyle="1" w:styleId="MessageHeaderChar">
    <w:name w:val="Message Header Char"/>
    <w:basedOn w:val="DefaultParagraphFont"/>
    <w:link w:val="MessageHeader"/>
    <w:qFormat/>
    <w:rPr>
      <w:rFonts w:ascii="Arial" w:eastAsia="MS Mincho" w:hAnsi="Arial" w:cs="Arial"/>
      <w:sz w:val="24"/>
      <w:szCs w:val="24"/>
      <w:shd w:val="pct20" w:color="auto" w:fill="auto"/>
      <w:lang w:val="en-GB" w:eastAsia="en-US"/>
    </w:rPr>
  </w:style>
  <w:style w:type="character" w:customStyle="1" w:styleId="SubtitleChar">
    <w:name w:val="Subtitle Char"/>
    <w:basedOn w:val="DefaultParagraphFont"/>
    <w:link w:val="Subtitle"/>
    <w:qFormat/>
    <w:rPr>
      <w:rFonts w:ascii="Arial" w:eastAsia="宋体" w:hAnsi="Arial" w:cs="Arial"/>
      <w:b/>
      <w:bCs/>
      <w:kern w:val="28"/>
      <w:sz w:val="32"/>
      <w:szCs w:val="32"/>
      <w:lang w:val="en-GB" w:eastAsia="en-US"/>
    </w:rPr>
  </w:style>
  <w:style w:type="character" w:customStyle="1" w:styleId="SalutationChar">
    <w:name w:val="Salutation Char"/>
    <w:basedOn w:val="DefaultParagraphFont"/>
    <w:link w:val="Salutation"/>
    <w:qFormat/>
    <w:rPr>
      <w:rFonts w:ascii="Times New Roman" w:eastAsia="MS Mincho" w:hAnsi="Times New Roman"/>
      <w:sz w:val="22"/>
      <w:lang w:val="en-GB" w:eastAsia="en-US"/>
    </w:rPr>
  </w:style>
  <w:style w:type="character" w:customStyle="1" w:styleId="DateChar">
    <w:name w:val="Date Char"/>
    <w:basedOn w:val="DefaultParagraphFont"/>
    <w:link w:val="Date"/>
    <w:qFormat/>
    <w:rPr>
      <w:rFonts w:ascii="Times New Roman" w:eastAsia="MS Mincho" w:hAnsi="Times New Roman"/>
      <w:sz w:val="22"/>
      <w:lang w:val="en-GB" w:eastAsia="en-US"/>
    </w:rPr>
  </w:style>
  <w:style w:type="character" w:customStyle="1" w:styleId="BodyTextFirstIndentChar">
    <w:name w:val="Body Text First Indent Char"/>
    <w:basedOn w:val="BodyTextChar"/>
    <w:link w:val="BodyTextFirstIndent"/>
    <w:qFormat/>
    <w:rPr>
      <w:rFonts w:ascii="Times New Roman" w:eastAsia="宋体" w:hAnsi="Times New Roman"/>
      <w:sz w:val="22"/>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sz w:val="22"/>
      <w:lang w:val="en-GB" w:eastAsia="en-US"/>
    </w:rPr>
  </w:style>
  <w:style w:type="character" w:customStyle="1" w:styleId="NoteHeadingChar">
    <w:name w:val="Note Heading Char"/>
    <w:basedOn w:val="DefaultParagraphFont"/>
    <w:link w:val="NoteHeading"/>
    <w:qFormat/>
    <w:rPr>
      <w:rFonts w:ascii="Times New Roman" w:eastAsia="MS Mincho" w:hAnsi="Times New Roman"/>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2"/>
      <w:lang w:val="en-GB" w:eastAsia="en-US"/>
    </w:rPr>
  </w:style>
  <w:style w:type="character" w:customStyle="1" w:styleId="BodyText3Char">
    <w:name w:val="Body Text 3 Char"/>
    <w:basedOn w:val="DefaultParagraphFont"/>
    <w:link w:val="BodyText3"/>
    <w:qFormat/>
    <w:rPr>
      <w:rFonts w:ascii="Times New Roman" w:eastAsia="MS Mincho" w:hAnsi="Times New Roman"/>
      <w:sz w:val="16"/>
      <w:szCs w:val="16"/>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sz w:val="22"/>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sz w:val="16"/>
      <w:szCs w:val="16"/>
      <w:lang w:val="en-GB" w:eastAsia="en-US"/>
    </w:rPr>
  </w:style>
  <w:style w:type="character" w:customStyle="1" w:styleId="PlainTextChar">
    <w:name w:val="Plain Text Char"/>
    <w:basedOn w:val="DefaultParagraphFont"/>
    <w:link w:val="PlainText"/>
    <w:qFormat/>
    <w:rPr>
      <w:rFonts w:ascii="宋体" w:eastAsia="宋体" w:hAnsi="Courier New" w:cs="Courier New"/>
      <w:sz w:val="21"/>
      <w:szCs w:val="21"/>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sz w:val="22"/>
      <w:lang w:val="en-GB" w:eastAsia="en-US"/>
    </w:rPr>
  </w:style>
  <w:style w:type="character" w:customStyle="1" w:styleId="CommentSubjectChar">
    <w:name w:val="Comment Subject Char"/>
    <w:link w:val="CommentSubject"/>
    <w:qFormat/>
    <w:rPr>
      <w:rFonts w:ascii="Arial" w:hAnsi="Arial"/>
      <w:b/>
      <w:bCs/>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NOChar">
    <w:name w:val="NO Char"/>
    <w:qFormat/>
    <w:locked/>
    <w:rPr>
      <w:lang w:val="en-GB" w:eastAsia="en-US"/>
    </w:rPr>
  </w:style>
  <w:style w:type="character" w:customStyle="1" w:styleId="B3Char2">
    <w:name w:val="B3 Char2"/>
    <w:link w:val="B3"/>
    <w:qFormat/>
    <w:locked/>
    <w:rPr>
      <w:rFonts w:ascii="Arial" w:hAnsi="Arial"/>
      <w:lang w:val="en-GB" w:eastAsia="en-US"/>
    </w:rPr>
  </w:style>
  <w:style w:type="character" w:customStyle="1" w:styleId="B4Char">
    <w:name w:val="B4 Char"/>
    <w:link w:val="B4"/>
    <w:qFormat/>
    <w:locked/>
    <w:rPr>
      <w:rFonts w:ascii="Arial"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Normal"/>
    <w:link w:val="TALCharCharChar"/>
    <w:semiHidden/>
    <w:qFormat/>
    <w:pPr>
      <w:keepNext/>
      <w:keepLines/>
      <w:spacing w:after="0"/>
      <w:jc w:val="left"/>
      <w:textAlignment w:val="auto"/>
    </w:pPr>
    <w:rPr>
      <w:rFonts w:cs="Arial"/>
      <w:sz w:val="18"/>
      <w:lang w:eastAsia="en-US"/>
    </w:rPr>
  </w:style>
  <w:style w:type="paragraph" w:customStyle="1" w:styleId="MTDisplayEquation">
    <w:name w:val="MTDisplayEquation"/>
    <w:basedOn w:val="Normal"/>
    <w:semiHidden/>
    <w:qFormat/>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qFormat/>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basedOn w:val="Normal"/>
    <w:semiHidden/>
    <w:qFormat/>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1"/>
      </w:numPr>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semiHidden/>
    <w:qFormat/>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qFormat/>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qFormat/>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qFormat/>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qFormat/>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qFormat/>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qFormat/>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qFormat/>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qFormat/>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qFormat/>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qFormat/>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qFormat/>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qFormat/>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qFormat/>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qFormat/>
    <w:rPr>
      <w:lang w:val="en-GB" w:eastAsia="ja-JP" w:bidi="ar-SA"/>
    </w:rPr>
  </w:style>
  <w:style w:type="character" w:customStyle="1" w:styleId="B11">
    <w:name w:val="B1 (文字)"/>
    <w:qFormat/>
    <w:locked/>
    <w:rPr>
      <w:lang w:val="en-GB" w:eastAsia="ja-JP"/>
    </w:rPr>
  </w:style>
  <w:style w:type="character" w:customStyle="1" w:styleId="108-1-1">
    <w:name w:val="108-1-1"/>
    <w:qFormat/>
  </w:style>
  <w:style w:type="paragraph" w:customStyle="1" w:styleId="FL">
    <w:name w:val="FL"/>
    <w:basedOn w:val="Normal"/>
    <w:qFormat/>
    <w:pPr>
      <w:keepNext/>
      <w:keepLines/>
      <w:spacing w:before="60" w:after="180"/>
      <w:jc w:val="center"/>
      <w:textAlignment w:val="auto"/>
    </w:pPr>
    <w:rPr>
      <w:b/>
      <w:lang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6"/>
      </w:numPr>
      <w:textAlignment w:val="auto"/>
    </w:pPr>
    <w:rPr>
      <w:rFonts w:ascii="CG Times (WN)" w:hAnsi="CG Times (WN)"/>
      <w:lang w:eastAsia="en-GB"/>
    </w:rPr>
  </w:style>
  <w:style w:type="paragraph" w:customStyle="1" w:styleId="TALLeft1cm">
    <w:name w:val="TAL + Left:  1 cm"/>
    <w:basedOn w:val="TAL"/>
    <w:qFormat/>
    <w:pPr>
      <w:ind w:left="567"/>
      <w:textAlignment w:val="auto"/>
    </w:pPr>
    <w:rPr>
      <w:rFonts w:cs="Arial"/>
      <w:lang w:val="zh-CN" w:eastAsia="en-GB"/>
    </w:rPr>
  </w:style>
  <w:style w:type="character" w:customStyle="1" w:styleId="EXChar">
    <w:name w:val="EX Char"/>
    <w:link w:val="EX"/>
    <w:locked/>
    <w:rPr>
      <w:rFonts w:ascii="Arial"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宋体" w:hAnsi="Times New Roman"/>
      <w:color w:val="FF0000"/>
      <w:lang w:eastAsia="en-US"/>
    </w:rPr>
  </w:style>
  <w:style w:type="paragraph" w:styleId="Revision">
    <w:name w:val="Revision"/>
    <w:hidden/>
    <w:uiPriority w:val="99"/>
    <w:semiHidden/>
    <w:rsid w:val="00997DA3"/>
    <w:pPr>
      <w:spacing w:after="0" w:line="240" w:lineRule="auto"/>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949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DFA327-B677-424D-8DB9-D0130D41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TotalTime>
  <Pages>9</Pages>
  <Words>7184</Words>
  <Characters>40949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Xu, Steven 1. (NSB - CN/Beijing)</cp:lastModifiedBy>
  <cp:revision>10</cp:revision>
  <cp:lastPrinted>2020-06-04T13:08:00Z</cp:lastPrinted>
  <dcterms:created xsi:type="dcterms:W3CDTF">2020-06-10T06:26:00Z</dcterms:created>
  <dcterms:modified xsi:type="dcterms:W3CDTF">2020-06-10T07:03:00Z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KSOProductBuildVer">
    <vt:lpwstr>2052-10.8.2.7027</vt:lpwstr>
  </property>
  <property fmtid="{D5CDD505-2E9C-101B-9397-08002B2CF9AE}" pid="18" name="_2015_ms_pID_725343">
    <vt:lpwstr>(3)A4xb64tOmMOkNuzVYi64eIrpNpd17I9NBt0c1kHPAECGmtNs9GZ/Bdg9qBE4Byog3YXRg5d1
TP1rcEEytlvN4npBKyWvMImQEjvMVfWfZtu4rHsYEhyRo9lHkqzjeqx+czr89kb1YgV/Eh4Q
aJE1eJI+ZOqi9WpHoatQukN2Lj8WXF1YuHebfhkipMr8KHe6bCgKVNulr7cT6Fa7qRM5mUyN
iC+Hhu2OOvnlLEOQAR</vt:lpwstr>
  </property>
  <property fmtid="{D5CDD505-2E9C-101B-9397-08002B2CF9AE}" pid="19" name="_2015_ms_pID_7253431">
    <vt:lpwstr>KsBx13njQuIKq5sAhpxbLhXLAbnBk/FX4RsKFF+l3dhfool36kVpZD
IhgsKe+hk6JuMaRbaNMTwBkui3IGXThYmKsSUptiSzwEmT5U4gV2KUZM9mjwLvj4fsrpmsrM
fFmTrdASkgFuQJVBXGR4CYk+G4lkaW2MZO44Xvz3SxAme2RLn1YylgZnAffr6mb5Z6wqZjl6
tmORRYhFODrKT6RgFetxNeRQdHrFQLTMuuyN</vt:lpwstr>
  </property>
  <property fmtid="{D5CDD505-2E9C-101B-9397-08002B2CF9AE}" pid="20" name="_2015_ms_pID_7253432">
    <vt:lpwstr>dQ==</vt:lpwstr>
  </property>
</Properties>
</file>